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6484C2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DB246A">
        <w:rPr>
          <w:b/>
          <w:noProof/>
          <w:sz w:val="24"/>
        </w:rPr>
        <w:t>100</w:t>
      </w:r>
      <w:r>
        <w:rPr>
          <w:b/>
          <w:noProof/>
          <w:sz w:val="24"/>
        </w:rPr>
        <w:t>-e</w:t>
      </w:r>
      <w:r>
        <w:rPr>
          <w:b/>
          <w:i/>
          <w:noProof/>
          <w:sz w:val="28"/>
        </w:rPr>
        <w:tab/>
      </w:r>
      <w:r>
        <w:rPr>
          <w:b/>
          <w:i/>
          <w:noProof/>
          <w:sz w:val="28"/>
        </w:rPr>
        <w:tab/>
        <w:t>R4-2</w:t>
      </w:r>
      <w:r w:rsidR="000B1460">
        <w:rPr>
          <w:b/>
          <w:i/>
          <w:noProof/>
          <w:sz w:val="28"/>
        </w:rPr>
        <w:t>1</w:t>
      </w:r>
      <w:r w:rsidR="009B24CF">
        <w:rPr>
          <w:b/>
          <w:i/>
          <w:noProof/>
          <w:sz w:val="28"/>
        </w:rPr>
        <w:t>14437</w:t>
      </w:r>
    </w:p>
    <w:p w14:paraId="7CB45193" w14:textId="32F73FFE" w:rsidR="001E41F3" w:rsidRDefault="009A2EF3" w:rsidP="005E2C44">
      <w:pPr>
        <w:pStyle w:val="CRCoverPage"/>
        <w:outlineLvl w:val="0"/>
        <w:rPr>
          <w:b/>
          <w:noProof/>
          <w:sz w:val="24"/>
        </w:rPr>
      </w:pPr>
      <w:r>
        <w:rPr>
          <w:b/>
          <w:noProof/>
          <w:sz w:val="24"/>
        </w:rPr>
        <w:t xml:space="preserve">Electronic Meeting, </w:t>
      </w:r>
      <w:r w:rsidR="00DB246A">
        <w:rPr>
          <w:b/>
          <w:noProof/>
          <w:sz w:val="24"/>
        </w:rPr>
        <w:t>16</w:t>
      </w:r>
      <w:r w:rsidR="00700CD9">
        <w:rPr>
          <w:b/>
          <w:noProof/>
          <w:sz w:val="24"/>
        </w:rPr>
        <w:t xml:space="preserve">-27 </w:t>
      </w:r>
      <w:r w:rsidR="00DB246A">
        <w:rPr>
          <w:b/>
          <w:noProof/>
          <w:sz w:val="24"/>
        </w:rPr>
        <w:t xml:space="preserve">August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9B24CF"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9B24CF"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47A9F" w:rsidR="001E41F3" w:rsidRPr="00410371" w:rsidRDefault="009B24CF">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DB246A">
              <w:rPr>
                <w:b/>
                <w:noProof/>
                <w:sz w:val="28"/>
              </w:rPr>
              <w:t>8</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BB94F" w:rsidR="00E0021D" w:rsidRDefault="003746CF" w:rsidP="00792C49">
            <w:pPr>
              <w:pStyle w:val="CRCoverPage"/>
              <w:spacing w:after="0"/>
              <w:rPr>
                <w:noProof/>
              </w:rPr>
            </w:pPr>
            <w:r>
              <w:rPr>
                <w:noProof/>
              </w:rPr>
              <w:t xml:space="preserve"> </w:t>
            </w:r>
            <w:r w:rsidR="001C0740">
              <w:rPr>
                <w:noProof/>
              </w:rPr>
              <w:t xml:space="preserve"> </w:t>
            </w:r>
            <w:r w:rsidR="001E4A00" w:rsidRPr="001E4A00">
              <w:rPr>
                <w:noProof/>
              </w:rPr>
              <w:t>Correction to UE timing tests for NR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F2271" w:rsidR="001E41F3" w:rsidRDefault="009B24CF" w:rsidP="00700CD9">
            <w:pPr>
              <w:pStyle w:val="CRCoverPage"/>
              <w:spacing w:after="0"/>
              <w:ind w:left="100"/>
            </w:pPr>
            <w:r>
              <w:fldChar w:fldCharType="begin"/>
            </w:r>
            <w:r>
              <w:instrText xml:space="preserve"> DOCPROPERTY  ResDate  \* MERGEFORMAT </w:instrText>
            </w:r>
            <w:r>
              <w:fldChar w:fldCharType="separate"/>
            </w:r>
            <w:r w:rsidR="00DB246A">
              <w:t>2021-08-05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ECA8C" w:rsidR="001E41F3" w:rsidRDefault="00DB2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5768EDFC" w:rsidR="00B00B3F" w:rsidRDefault="00B00B3F" w:rsidP="00750766">
            <w:pPr>
              <w:pStyle w:val="CRCoverPage"/>
              <w:spacing w:after="0"/>
              <w:rPr>
                <w:noProof/>
              </w:rPr>
            </w:pPr>
            <w:r>
              <w:rPr>
                <w:noProof/>
              </w:rPr>
              <w:t xml:space="preserve">To </w:t>
            </w:r>
            <w:r w:rsidR="0042523E">
              <w:rPr>
                <w:noProof/>
              </w:rPr>
              <w:t>correct</w:t>
            </w:r>
            <w:r>
              <w:rPr>
                <w:noProof/>
              </w:rPr>
              <w:t xml:space="preserve"> </w:t>
            </w:r>
            <w:r w:rsidR="000B7E32">
              <w:rPr>
                <w:noProof/>
              </w:rPr>
              <w:t xml:space="preserve">parameters in the </w:t>
            </w:r>
            <w:r>
              <w:rPr>
                <w:noProof/>
              </w:rPr>
              <w:t xml:space="preserve">test cases verifying the </w:t>
            </w:r>
            <w:r w:rsidR="00BA427B">
              <w:rPr>
                <w:noProof/>
              </w:rPr>
              <w:t>UE transmit timing and timing advance</w:t>
            </w:r>
            <w:r w:rsidR="00096503" w:rsidRPr="00096503">
              <w:rPr>
                <w:noProof/>
              </w:rPr>
              <w:t xml:space="preserve">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466ACE27" w:rsidR="0010605D" w:rsidRDefault="00B00B3F" w:rsidP="00B00B3F">
            <w:pPr>
              <w:pStyle w:val="CRCoverPage"/>
              <w:spacing w:after="0"/>
              <w:rPr>
                <w:noProof/>
              </w:rPr>
            </w:pPr>
            <w:r>
              <w:rPr>
                <w:noProof/>
              </w:rPr>
              <w:t xml:space="preserve">The following </w:t>
            </w:r>
            <w:r w:rsidR="0042523E">
              <w:rPr>
                <w:noProof/>
              </w:rPr>
              <w:t>corrections are don</w:t>
            </w:r>
            <w:r w:rsidR="002043A6">
              <w:rPr>
                <w:noProof/>
              </w:rPr>
              <w:t xml:space="preserve">e: </w:t>
            </w:r>
          </w:p>
          <w:p w14:paraId="6B01BAC5" w14:textId="0313E0FC" w:rsidR="00886031" w:rsidRDefault="00886031" w:rsidP="0042523E">
            <w:pPr>
              <w:pStyle w:val="CRCoverPage"/>
              <w:numPr>
                <w:ilvl w:val="0"/>
                <w:numId w:val="10"/>
              </w:numPr>
              <w:spacing w:before="120" w:after="0"/>
              <w:rPr>
                <w:noProof/>
              </w:rPr>
            </w:pPr>
            <w:r>
              <w:rPr>
                <w:noProof/>
              </w:rPr>
              <w:t>Following missing CCA failure probabilies are defined in one test:</w:t>
            </w:r>
          </w:p>
          <w:p w14:paraId="5976B5A0" w14:textId="4B91AE54" w:rsidR="00886031" w:rsidRDefault="00886031" w:rsidP="00886031">
            <w:pPr>
              <w:pStyle w:val="CRCoverPage"/>
              <w:numPr>
                <w:ilvl w:val="1"/>
                <w:numId w:val="10"/>
              </w:numPr>
              <w:spacing w:before="120" w:after="0"/>
              <w:rPr>
                <w:noProof/>
              </w:rPr>
            </w:pPr>
            <w:r w:rsidRPr="00886031">
              <w:rPr>
                <w:noProof/>
              </w:rPr>
              <w:t>PCCA_DL for dynamic channel access</w:t>
            </w:r>
            <w:r>
              <w:rPr>
                <w:noProof/>
              </w:rPr>
              <w:t xml:space="preserve"> and </w:t>
            </w:r>
            <w:r w:rsidRPr="00886031">
              <w:rPr>
                <w:noProof/>
              </w:rPr>
              <w:t>PCCA_DL for semi-static channel access</w:t>
            </w:r>
          </w:p>
          <w:p w14:paraId="2ED99CC4" w14:textId="66B803E6" w:rsidR="00886031" w:rsidRDefault="00886031" w:rsidP="00886031">
            <w:pPr>
              <w:pStyle w:val="CRCoverPage"/>
              <w:numPr>
                <w:ilvl w:val="1"/>
                <w:numId w:val="10"/>
              </w:numPr>
              <w:spacing w:before="120" w:after="0"/>
              <w:rPr>
                <w:noProof/>
              </w:rPr>
            </w:pPr>
            <w:r w:rsidRPr="00886031">
              <w:rPr>
                <w:noProof/>
              </w:rPr>
              <w:t>PCCA_</w:t>
            </w:r>
            <w:r>
              <w:rPr>
                <w:noProof/>
              </w:rPr>
              <w:t>U</w:t>
            </w:r>
            <w:r w:rsidRPr="00886031">
              <w:rPr>
                <w:noProof/>
              </w:rPr>
              <w:t>L for dynamic channel access</w:t>
            </w:r>
            <w:r>
              <w:rPr>
                <w:noProof/>
              </w:rPr>
              <w:t xml:space="preserve"> and </w:t>
            </w:r>
            <w:r w:rsidRPr="00886031">
              <w:rPr>
                <w:noProof/>
              </w:rPr>
              <w:t>PCCA_</w:t>
            </w:r>
            <w:r>
              <w:rPr>
                <w:noProof/>
              </w:rPr>
              <w:t>U</w:t>
            </w:r>
            <w:r w:rsidRPr="00886031">
              <w:rPr>
                <w:noProof/>
              </w:rPr>
              <w:t>L for semi-static channel access</w:t>
            </w:r>
          </w:p>
          <w:p w14:paraId="43F5AFD9" w14:textId="3F3C492C" w:rsidR="00203065" w:rsidRDefault="00203065" w:rsidP="0042523E">
            <w:pPr>
              <w:pStyle w:val="CRCoverPage"/>
              <w:numPr>
                <w:ilvl w:val="0"/>
                <w:numId w:val="10"/>
              </w:numPr>
              <w:spacing w:before="120" w:after="0"/>
              <w:rPr>
                <w:noProof/>
              </w:rPr>
            </w:pPr>
            <w:r w:rsidRPr="00203065">
              <w:rPr>
                <w:noProof/>
              </w:rPr>
              <w:t xml:space="preserve">FR1 PRACH configuration 1 </w:t>
            </w:r>
            <w:r w:rsidR="00A62D0B">
              <w:rPr>
                <w:noProof/>
              </w:rPr>
              <w:t xml:space="preserve">in </w:t>
            </w:r>
            <w:r w:rsidR="00A62D0B" w:rsidRPr="00A62D0B">
              <w:rPr>
                <w:noProof/>
              </w:rPr>
              <w:t>Table A.3.8A.2.1-1</w:t>
            </w:r>
            <w:r w:rsidR="00886031">
              <w:rPr>
                <w:noProof/>
              </w:rPr>
              <w:t xml:space="preserve"> is stated</w:t>
            </w:r>
            <w:r w:rsidR="00A62D0B">
              <w:rPr>
                <w:noProof/>
              </w:rPr>
              <w:t>.</w:t>
            </w:r>
          </w:p>
          <w:p w14:paraId="121C3E99" w14:textId="77777777" w:rsidR="002043A6" w:rsidRDefault="002043A6" w:rsidP="0042523E">
            <w:pPr>
              <w:pStyle w:val="CRCoverPage"/>
              <w:numPr>
                <w:ilvl w:val="0"/>
                <w:numId w:val="10"/>
              </w:numPr>
              <w:spacing w:before="120" w:after="0"/>
              <w:rPr>
                <w:noProof/>
              </w:rPr>
            </w:pPr>
            <w:r>
              <w:rPr>
                <w:noProof/>
              </w:rPr>
              <w:t>Brackets are removed from some configuration parameters.</w:t>
            </w:r>
          </w:p>
          <w:p w14:paraId="5CBFA72C" w14:textId="6E5C61F2" w:rsidR="00886031" w:rsidRDefault="00886031" w:rsidP="0042523E">
            <w:pPr>
              <w:pStyle w:val="CRCoverPage"/>
              <w:numPr>
                <w:ilvl w:val="0"/>
                <w:numId w:val="10"/>
              </w:numPr>
              <w:spacing w:before="120" w:after="0"/>
              <w:rPr>
                <w:noProof/>
              </w:rPr>
            </w:pPr>
            <w:r>
              <w:rPr>
                <w:noProof/>
              </w:rPr>
              <w:t xml:space="preserve">Missing notes related to </w:t>
            </w:r>
            <w:r w:rsidRPr="00886031">
              <w:rPr>
                <w:noProof/>
              </w:rPr>
              <w:t>dynamic channel access</w:t>
            </w:r>
            <w:r>
              <w:rPr>
                <w:noProof/>
              </w:rPr>
              <w:t xml:space="preserve"> and </w:t>
            </w:r>
            <w:r w:rsidRPr="00886031">
              <w:rPr>
                <w:noProof/>
              </w:rPr>
              <w:t>semi-static channel access</w:t>
            </w:r>
            <w:r>
              <w:rPr>
                <w:noProof/>
              </w:rPr>
              <w:t xml:space="preserve"> are added.</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61187418" w:rsidR="00B00B3F" w:rsidRDefault="00B00B3F" w:rsidP="00750766">
            <w:pPr>
              <w:pStyle w:val="CRCoverPage"/>
              <w:spacing w:after="0"/>
              <w:rPr>
                <w:noProof/>
              </w:rPr>
            </w:pPr>
            <w:r>
              <w:rPr>
                <w:noProof/>
              </w:rPr>
              <w:t xml:space="preserve">The </w:t>
            </w:r>
            <w:r w:rsidR="00E63D34">
              <w:rPr>
                <w:noProof/>
              </w:rPr>
              <w:t>UE transmit timing and timing advance</w:t>
            </w:r>
            <w:r w:rsidR="00E63D34" w:rsidRPr="00096503">
              <w:rPr>
                <w:noProof/>
              </w:rPr>
              <w:t xml:space="preserve"> </w:t>
            </w:r>
            <w:r w:rsidR="00E63D34">
              <w:rPr>
                <w:noProof/>
              </w:rPr>
              <w:t xml:space="preserve">requirements </w:t>
            </w:r>
            <w:r w:rsidR="00EF3E13">
              <w:rPr>
                <w:noProof/>
              </w:rPr>
              <w:t>in</w:t>
            </w:r>
            <w:r w:rsidR="00EF7386">
              <w:rPr>
                <w:noProof/>
              </w:rPr>
              <w:t xml:space="preserve"> NR</w:t>
            </w:r>
            <w:r w:rsidR="00E9170A">
              <w:rPr>
                <w:noProof/>
              </w:rPr>
              <w:t>-U</w:t>
            </w:r>
            <w:r w:rsidR="00EF7386">
              <w:rPr>
                <w:noProof/>
              </w:rPr>
              <w:t xml:space="preserve"> </w:t>
            </w:r>
            <w:r w:rsidR="00EF3E13">
              <w:rPr>
                <w:noProof/>
              </w:rPr>
              <w:t>cannot be tested or tests will be done with incorrect parameters</w:t>
            </w:r>
            <w:r w:rsidR="00EF7386">
              <w:rPr>
                <w:noProof/>
              </w:rPr>
              <w:t>.</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A0C50" w:rsidR="001E41F3" w:rsidRDefault="009323F7" w:rsidP="004210BF">
            <w:pPr>
              <w:pStyle w:val="CRCoverPage"/>
              <w:spacing w:after="0"/>
              <w:rPr>
                <w:noProof/>
              </w:rPr>
            </w:pPr>
            <w:r w:rsidRPr="009323F7">
              <w:rPr>
                <w:noProof/>
              </w:rPr>
              <w:t>A.11.3.1.1.1</w:t>
            </w:r>
            <w:r>
              <w:rPr>
                <w:noProof/>
              </w:rPr>
              <w:t xml:space="preserve">, </w:t>
            </w:r>
            <w:r w:rsidR="00AD78C6" w:rsidRPr="00AD78C6">
              <w:rPr>
                <w:noProof/>
              </w:rPr>
              <w:t>A.11.3.1.</w:t>
            </w:r>
            <w:r w:rsidR="00AD78C6">
              <w:rPr>
                <w:noProof/>
              </w:rPr>
              <w:t>2</w:t>
            </w:r>
            <w:r w:rsidR="00AD78C6" w:rsidRPr="00AD78C6">
              <w:rPr>
                <w:noProof/>
              </w:rPr>
              <w:t>.1</w:t>
            </w:r>
            <w:r w:rsidR="00AD78C6">
              <w:rPr>
                <w:noProof/>
              </w:rPr>
              <w:t xml:space="preserve">, </w:t>
            </w:r>
            <w:r w:rsidR="00AD78C6" w:rsidRPr="00AD78C6">
              <w:rPr>
                <w:noProof/>
              </w:rPr>
              <w:t>A.10.2.1.1.1</w:t>
            </w:r>
            <w:r w:rsidR="00AD78C6">
              <w:rPr>
                <w:noProof/>
              </w:rPr>
              <w:t xml:space="preserve">, </w:t>
            </w:r>
            <w:r w:rsidR="00AD78C6" w:rsidRPr="00AD78C6">
              <w:rPr>
                <w:noProof/>
              </w:rPr>
              <w:t>A.10.2.</w:t>
            </w:r>
            <w:r w:rsidR="00AD78C6">
              <w:rPr>
                <w:noProof/>
              </w:rPr>
              <w:t>2</w:t>
            </w:r>
            <w:r w:rsidR="00AD78C6" w:rsidRPr="00AD78C6">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2DCEA265" w:rsidR="00BA1365" w:rsidRDefault="00BA1365" w:rsidP="00AC3E84">
      <w:pPr>
        <w:pStyle w:val="BodyText"/>
        <w:rPr>
          <w:lang w:eastAsia="zh-CN"/>
        </w:rPr>
      </w:pPr>
    </w:p>
    <w:p w14:paraId="6B38C871" w14:textId="77777777" w:rsidR="008471D4" w:rsidRDefault="008471D4" w:rsidP="00AC3E84">
      <w:pPr>
        <w:pStyle w:val="BodyText"/>
        <w:rPr>
          <w:lang w:eastAsia="zh-CN"/>
        </w:rPr>
      </w:pPr>
    </w:p>
    <w:p w14:paraId="55A2372A" w14:textId="77777777" w:rsidR="00B7396B" w:rsidRPr="00B7396B" w:rsidRDefault="00B7396B" w:rsidP="00B739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7396B">
        <w:rPr>
          <w:rFonts w:ascii="Arial" w:hAnsi="Arial"/>
          <w:sz w:val="24"/>
          <w:lang w:eastAsia="en-GB"/>
        </w:rPr>
        <w:t>A.11.3.1.1</w:t>
      </w:r>
      <w:r w:rsidRPr="00B7396B">
        <w:rPr>
          <w:rFonts w:ascii="Arial" w:hAnsi="Arial"/>
          <w:sz w:val="24"/>
          <w:lang w:eastAsia="en-GB"/>
        </w:rPr>
        <w:tab/>
        <w:t xml:space="preserve">UE Transmit Timing Test with </w:t>
      </w:r>
      <w:proofErr w:type="spellStart"/>
      <w:r w:rsidRPr="00B7396B">
        <w:rPr>
          <w:rFonts w:ascii="Arial" w:hAnsi="Arial"/>
          <w:sz w:val="24"/>
          <w:lang w:eastAsia="en-GB"/>
        </w:rPr>
        <w:t>PCell</w:t>
      </w:r>
      <w:proofErr w:type="spellEnd"/>
      <w:r w:rsidRPr="00B7396B">
        <w:rPr>
          <w:rFonts w:ascii="Arial" w:hAnsi="Arial"/>
          <w:sz w:val="24"/>
          <w:lang w:eastAsia="en-GB"/>
        </w:rPr>
        <w:t xml:space="preserve"> under DL CCA</w:t>
      </w:r>
    </w:p>
    <w:p w14:paraId="4B2B245E" w14:textId="77777777" w:rsidR="00B7396B" w:rsidRPr="00B7396B" w:rsidRDefault="00B7396B" w:rsidP="00B7396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7396B">
        <w:rPr>
          <w:rFonts w:ascii="Arial" w:hAnsi="Arial"/>
          <w:sz w:val="22"/>
          <w:lang w:eastAsia="en-GB"/>
        </w:rPr>
        <w:t>A.11.3.1.1.1</w:t>
      </w:r>
      <w:r w:rsidRPr="00B7396B">
        <w:rPr>
          <w:rFonts w:ascii="Arial" w:hAnsi="Arial"/>
          <w:sz w:val="22"/>
          <w:lang w:eastAsia="en-GB"/>
        </w:rPr>
        <w:tab/>
        <w:t>Test Purpose and environment</w:t>
      </w:r>
    </w:p>
    <w:p w14:paraId="511F0962"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 xml:space="preserve">The purpose of this test is to verify that the UE can follow frame timing change of the connected </w:t>
      </w:r>
      <w:proofErr w:type="spellStart"/>
      <w:r w:rsidRPr="00B7396B">
        <w:rPr>
          <w:lang w:eastAsia="en-GB"/>
        </w:rPr>
        <w:t>gNodeb</w:t>
      </w:r>
      <w:proofErr w:type="spellEnd"/>
      <w:r w:rsidRPr="00B7396B">
        <w:rPr>
          <w:lang w:eastAsia="en-GB"/>
        </w:rPr>
        <w:t xml:space="preserve"> when </w:t>
      </w:r>
      <w:proofErr w:type="spellStart"/>
      <w:r w:rsidRPr="00B7396B">
        <w:rPr>
          <w:lang w:eastAsia="en-GB"/>
        </w:rPr>
        <w:t>PCell</w:t>
      </w:r>
      <w:proofErr w:type="spellEnd"/>
      <w:r w:rsidRPr="00B7396B">
        <w:rPr>
          <w:lang w:eastAsia="en-GB"/>
        </w:rPr>
        <w:t xml:space="preserve"> is subject to DL CCA and that the UE initial transmit timing accuracy, maximum amount of timing change in one adjustment, minimum and maximum adjustment rate are within the specified limits. This test will verify the requirements in clause 7.1.2.</w:t>
      </w:r>
    </w:p>
    <w:p w14:paraId="2EB7C946"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Supported test configurations are shown in Table 11.3.1.1.1-1</w:t>
      </w:r>
    </w:p>
    <w:p w14:paraId="5BB13FA5" w14:textId="77777777" w:rsidR="00B7396B" w:rsidRPr="00B7396B" w:rsidRDefault="00B7396B" w:rsidP="00B7396B">
      <w:pPr>
        <w:keepNext/>
        <w:keepLines/>
        <w:overflowPunct w:val="0"/>
        <w:autoSpaceDE w:val="0"/>
        <w:autoSpaceDN w:val="0"/>
        <w:adjustRightInd w:val="0"/>
        <w:spacing w:before="60" w:after="120"/>
        <w:jc w:val="center"/>
        <w:textAlignment w:val="baseline"/>
        <w:rPr>
          <w:rFonts w:ascii="Arial" w:hAnsi="Arial"/>
          <w:b/>
          <w:lang w:eastAsia="en-GB"/>
        </w:rPr>
      </w:pPr>
      <w:r w:rsidRPr="00B7396B">
        <w:rPr>
          <w:rFonts w:ascii="Arial" w:hAnsi="Arial"/>
          <w:b/>
          <w:lang w:eastAsia="en-GB"/>
        </w:rPr>
        <w:t>Table A.11.3.1.1.1-1: Supported test configuration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7396B" w:rsidRPr="00B7396B" w14:paraId="0DB9437F" w14:textId="77777777" w:rsidTr="00881D3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9E3862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r w:rsidRPr="00B7396B">
              <w:rPr>
                <w:rFonts w:ascii="Arial" w:hAnsi="Arial"/>
                <w:b/>
                <w:sz w:val="18"/>
                <w:szCs w:val="18"/>
                <w:lang w:eastAsia="en-GB"/>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89DEDD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r w:rsidRPr="00B7396B">
              <w:rPr>
                <w:rFonts w:ascii="Arial" w:hAnsi="Arial"/>
                <w:b/>
                <w:sz w:val="18"/>
                <w:szCs w:val="18"/>
                <w:lang w:eastAsia="en-GB"/>
              </w:rPr>
              <w:t>Description</w:t>
            </w:r>
          </w:p>
        </w:tc>
      </w:tr>
      <w:tr w:rsidR="00B7396B" w:rsidRPr="00B7396B" w14:paraId="7DFF5FFA" w14:textId="77777777" w:rsidTr="00881D3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75F071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1</w:t>
            </w:r>
          </w:p>
        </w:tc>
        <w:tc>
          <w:tcPr>
            <w:tcW w:w="4970" w:type="dxa"/>
            <w:tcBorders>
              <w:top w:val="single" w:sz="4" w:space="0" w:color="auto"/>
              <w:left w:val="single" w:sz="4" w:space="0" w:color="auto"/>
              <w:bottom w:val="single" w:sz="4" w:space="0" w:color="auto"/>
              <w:right w:val="single" w:sz="4" w:space="0" w:color="auto"/>
            </w:tcBorders>
            <w:hideMark/>
          </w:tcPr>
          <w:p w14:paraId="339F36A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NR TDD, SSB SCS 30 kHz, data SCS 30 kHz, BW 40 MHz</w:t>
            </w:r>
          </w:p>
        </w:tc>
      </w:tr>
    </w:tbl>
    <w:p w14:paraId="49120171" w14:textId="77777777" w:rsidR="00B7396B" w:rsidRPr="00B7396B" w:rsidRDefault="00B7396B" w:rsidP="00B7396B">
      <w:pPr>
        <w:overflowPunct w:val="0"/>
        <w:autoSpaceDE w:val="0"/>
        <w:autoSpaceDN w:val="0"/>
        <w:adjustRightInd w:val="0"/>
        <w:textAlignment w:val="baseline"/>
        <w:rPr>
          <w:lang w:eastAsia="en-GB"/>
        </w:rPr>
      </w:pPr>
    </w:p>
    <w:p w14:paraId="52CE1D33"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For this test a single NR cell is used. Table A.11.3.1.1.1-2 defines the parameters to be configured and strength of the transmitted signals. The transmit timing is verified by the UE transmitting SRS using the configuration defined in Table A.11.3.1.1.1-3.</w:t>
      </w:r>
    </w:p>
    <w:p w14:paraId="4842FC80" w14:textId="77777777" w:rsidR="00B7396B" w:rsidRPr="00B7396B" w:rsidRDefault="00B7396B" w:rsidP="00B7396B">
      <w:pPr>
        <w:keepNext/>
        <w:keepLines/>
        <w:overflowPunct w:val="0"/>
        <w:autoSpaceDE w:val="0"/>
        <w:autoSpaceDN w:val="0"/>
        <w:adjustRightInd w:val="0"/>
        <w:spacing w:before="60"/>
        <w:jc w:val="center"/>
        <w:textAlignment w:val="baseline"/>
        <w:rPr>
          <w:rFonts w:ascii="Arial" w:hAnsi="Arial"/>
          <w:b/>
          <w:lang w:eastAsia="en-GB"/>
        </w:rPr>
      </w:pPr>
      <w:r w:rsidRPr="00B7396B">
        <w:rPr>
          <w:rFonts w:ascii="Arial" w:hAnsi="Arial"/>
          <w:b/>
          <w:lang w:eastAsia="en-GB"/>
        </w:rPr>
        <w:lastRenderedPageBreak/>
        <w:t>Table A.11.3.1.1.1-2: Cell Specific Test Parameters for UE transmit timing test</w:t>
      </w:r>
    </w:p>
    <w:tbl>
      <w:tblPr>
        <w:tblStyle w:val="Tabellengitternetz3111"/>
        <w:tblW w:w="0" w:type="auto"/>
        <w:jc w:val="center"/>
        <w:tblLook w:val="04A0" w:firstRow="1" w:lastRow="0" w:firstColumn="1" w:lastColumn="0" w:noHBand="0" w:noVBand="1"/>
      </w:tblPr>
      <w:tblGrid>
        <w:gridCol w:w="1271"/>
        <w:gridCol w:w="2327"/>
        <w:gridCol w:w="1357"/>
        <w:gridCol w:w="1396"/>
        <w:gridCol w:w="1692"/>
        <w:gridCol w:w="1586"/>
      </w:tblGrid>
      <w:tr w:rsidR="00B7396B" w:rsidRPr="00B7396B" w14:paraId="23B6B3EC"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vAlign w:val="center"/>
            <w:hideMark/>
          </w:tcPr>
          <w:p w14:paraId="4CDDA59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7396B">
              <w:rPr>
                <w:rFonts w:ascii="Arial" w:eastAsia="Times New Roman" w:hAnsi="Arial" w:cs="Arial"/>
                <w:b/>
                <w:sz w:val="18"/>
                <w:szCs w:val="18"/>
                <w:lang w:eastAsia="en-GB"/>
              </w:rPr>
              <w:t>Parameter</w:t>
            </w:r>
          </w:p>
        </w:tc>
        <w:tc>
          <w:tcPr>
            <w:tcW w:w="1357" w:type="dxa"/>
            <w:tcBorders>
              <w:top w:val="single" w:sz="4" w:space="0" w:color="auto"/>
              <w:left w:val="single" w:sz="4" w:space="0" w:color="auto"/>
              <w:bottom w:val="single" w:sz="4" w:space="0" w:color="auto"/>
              <w:right w:val="single" w:sz="4" w:space="0" w:color="auto"/>
            </w:tcBorders>
            <w:vAlign w:val="center"/>
            <w:hideMark/>
          </w:tcPr>
          <w:p w14:paraId="6E25C188"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7396B">
              <w:rPr>
                <w:rFonts w:ascii="Arial" w:eastAsia="Times New Roman" w:hAnsi="Arial" w:cs="Arial"/>
                <w:b/>
                <w:sz w:val="18"/>
                <w:szCs w:val="18"/>
                <w:lang w:eastAsia="en-GB"/>
              </w:rPr>
              <w:t>Unit</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97E630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7396B">
              <w:rPr>
                <w:rFonts w:ascii="Arial" w:eastAsia="Times New Roman" w:hAnsi="Arial" w:cs="Arial"/>
                <w:b/>
                <w:sz w:val="18"/>
                <w:szCs w:val="18"/>
                <w:lang w:eastAsia="en-GB"/>
              </w:rPr>
              <w:t>Configuration</w:t>
            </w:r>
          </w:p>
        </w:tc>
        <w:tc>
          <w:tcPr>
            <w:tcW w:w="1692" w:type="dxa"/>
            <w:tcBorders>
              <w:top w:val="single" w:sz="4" w:space="0" w:color="auto"/>
              <w:left w:val="single" w:sz="4" w:space="0" w:color="auto"/>
              <w:bottom w:val="single" w:sz="4" w:space="0" w:color="auto"/>
              <w:right w:val="single" w:sz="4" w:space="0" w:color="auto"/>
            </w:tcBorders>
            <w:vAlign w:val="center"/>
            <w:hideMark/>
          </w:tcPr>
          <w:p w14:paraId="40AA280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7396B">
              <w:rPr>
                <w:rFonts w:ascii="Arial" w:eastAsia="Times New Roman" w:hAnsi="Arial" w:cs="Arial"/>
                <w:b/>
                <w:sz w:val="18"/>
                <w:szCs w:val="18"/>
                <w:lang w:eastAsia="en-GB"/>
              </w:rPr>
              <w:t>Test1</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ACDC97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7396B">
              <w:rPr>
                <w:rFonts w:ascii="Arial" w:eastAsia="Times New Roman" w:hAnsi="Arial" w:cs="Arial"/>
                <w:b/>
                <w:sz w:val="18"/>
                <w:szCs w:val="18"/>
                <w:lang w:eastAsia="en-GB"/>
              </w:rPr>
              <w:t>Test2</w:t>
            </w:r>
          </w:p>
        </w:tc>
      </w:tr>
      <w:tr w:rsidR="00B7396B" w:rsidRPr="00B7396B" w14:paraId="0A29C93D"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33212878" w14:textId="77777777" w:rsidR="00B7396B" w:rsidRPr="00B7396B" w:rsidDel="00FF5E17"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SSB ARFCN</w:t>
            </w:r>
          </w:p>
        </w:tc>
        <w:tc>
          <w:tcPr>
            <w:tcW w:w="1357" w:type="dxa"/>
            <w:tcBorders>
              <w:top w:val="single" w:sz="4" w:space="0" w:color="auto"/>
              <w:left w:val="single" w:sz="4" w:space="0" w:color="auto"/>
              <w:bottom w:val="single" w:sz="4" w:space="0" w:color="auto"/>
              <w:right w:val="single" w:sz="4" w:space="0" w:color="auto"/>
            </w:tcBorders>
          </w:tcPr>
          <w:p w14:paraId="1A1A653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1AA2F8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single" w:sz="4" w:space="0" w:color="auto"/>
              <w:right w:val="single" w:sz="4" w:space="0" w:color="auto"/>
            </w:tcBorders>
          </w:tcPr>
          <w:p w14:paraId="78EEE0A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586" w:type="dxa"/>
            <w:tcBorders>
              <w:top w:val="single" w:sz="4" w:space="0" w:color="auto"/>
              <w:left w:val="single" w:sz="4" w:space="0" w:color="auto"/>
              <w:bottom w:val="single" w:sz="4" w:space="0" w:color="auto"/>
              <w:right w:val="single" w:sz="4" w:space="0" w:color="auto"/>
            </w:tcBorders>
          </w:tcPr>
          <w:p w14:paraId="7F2D5BD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r>
      <w:tr w:rsidR="00B7396B" w:rsidRPr="00B7396B" w14:paraId="09FB0C9E"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0019D333"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TDD configuration</w:t>
            </w:r>
          </w:p>
        </w:tc>
        <w:tc>
          <w:tcPr>
            <w:tcW w:w="1357" w:type="dxa"/>
            <w:tcBorders>
              <w:top w:val="single" w:sz="4" w:space="0" w:color="auto"/>
              <w:left w:val="single" w:sz="4" w:space="0" w:color="auto"/>
              <w:bottom w:val="nil"/>
              <w:right w:val="single" w:sz="4" w:space="0" w:color="auto"/>
            </w:tcBorders>
            <w:shd w:val="clear" w:color="auto" w:fill="auto"/>
          </w:tcPr>
          <w:p w14:paraId="79C7FB2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7FC01A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69D776F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B7396B">
              <w:rPr>
                <w:rFonts w:ascii="Arial" w:eastAsia="Calibri" w:hAnsi="Arial"/>
                <w:sz w:val="18"/>
                <w:szCs w:val="18"/>
                <w:lang w:eastAsia="en-GB"/>
              </w:rPr>
              <w:t>TDDConf.1.1 CCA</w:t>
            </w:r>
          </w:p>
        </w:tc>
      </w:tr>
      <w:tr w:rsidR="00B7396B" w:rsidRPr="00B7396B" w14:paraId="08374449"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7F1FAFAF"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B7396B">
              <w:rPr>
                <w:rFonts w:ascii="Arial" w:eastAsia="Times New Roman" w:hAnsi="Arial" w:cs="Arial"/>
                <w:sz w:val="18"/>
                <w:szCs w:val="18"/>
                <w:lang w:eastAsia="en-GB"/>
              </w:rPr>
              <w:t>BW</w:t>
            </w:r>
            <w:r w:rsidRPr="00B7396B">
              <w:rPr>
                <w:rFonts w:ascii="Arial" w:eastAsia="Times New Roman" w:hAnsi="Arial" w:cs="Arial"/>
                <w:sz w:val="18"/>
                <w:szCs w:val="18"/>
                <w:vertAlign w:val="subscript"/>
                <w:lang w:eastAsia="en-GB"/>
              </w:rPr>
              <w:t>channel</w:t>
            </w:r>
            <w:proofErr w:type="spellEnd"/>
          </w:p>
        </w:tc>
        <w:tc>
          <w:tcPr>
            <w:tcW w:w="1357" w:type="dxa"/>
            <w:tcBorders>
              <w:top w:val="single" w:sz="4" w:space="0" w:color="auto"/>
              <w:left w:val="single" w:sz="4" w:space="0" w:color="auto"/>
              <w:bottom w:val="nil"/>
              <w:right w:val="single" w:sz="4" w:space="0" w:color="auto"/>
            </w:tcBorders>
            <w:shd w:val="clear" w:color="auto" w:fill="auto"/>
            <w:hideMark/>
          </w:tcPr>
          <w:p w14:paraId="7DA3C5C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0EE86C2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0589881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 xml:space="preserve">40: </w:t>
            </w:r>
            <w:proofErr w:type="spellStart"/>
            <w:proofErr w:type="gramStart"/>
            <w:r w:rsidRPr="00B7396B">
              <w:rPr>
                <w:rFonts w:ascii="Arial" w:eastAsia="Times New Roman" w:hAnsi="Arial" w:cs="Arial"/>
                <w:sz w:val="18"/>
                <w:szCs w:val="18"/>
                <w:lang w:eastAsia="en-GB"/>
              </w:rPr>
              <w:t>N</w:t>
            </w:r>
            <w:r w:rsidRPr="00B7396B">
              <w:rPr>
                <w:rFonts w:ascii="Arial" w:eastAsia="Times New Roman" w:hAnsi="Arial" w:cs="Arial"/>
                <w:sz w:val="18"/>
                <w:szCs w:val="18"/>
                <w:vertAlign w:val="subscript"/>
                <w:lang w:eastAsia="en-GB"/>
              </w:rPr>
              <w:t>RB,c</w:t>
            </w:r>
            <w:proofErr w:type="spellEnd"/>
            <w:proofErr w:type="gramEnd"/>
            <w:r w:rsidRPr="00B7396B">
              <w:rPr>
                <w:rFonts w:ascii="Arial" w:eastAsia="Times New Roman" w:hAnsi="Arial" w:cs="Arial"/>
                <w:sz w:val="18"/>
                <w:szCs w:val="18"/>
                <w:lang w:eastAsia="en-GB"/>
              </w:rPr>
              <w:t xml:space="preserve"> = 106</w:t>
            </w:r>
          </w:p>
        </w:tc>
      </w:tr>
      <w:tr w:rsidR="00B7396B" w:rsidRPr="00B7396B" w14:paraId="5CB31430"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4B435B24"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720C5DE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F7A467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tcPr>
          <w:p w14:paraId="70EF542B"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DLBWP.0.1</w:t>
            </w:r>
          </w:p>
          <w:p w14:paraId="287CF44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ULBWP.0.1</w:t>
            </w:r>
          </w:p>
        </w:tc>
      </w:tr>
      <w:tr w:rsidR="00B7396B" w:rsidRPr="00B7396B" w14:paraId="3E6CC5A3"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5D1A6694"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58DE203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C87DA9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tcPr>
          <w:p w14:paraId="62DAAF0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DLBWP.1.1</w:t>
            </w:r>
          </w:p>
          <w:p w14:paraId="7A7A3C6B"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ULBWP.1.1</w:t>
            </w:r>
          </w:p>
        </w:tc>
      </w:tr>
      <w:tr w:rsidR="00B7396B" w:rsidRPr="00B7396B" w14:paraId="4625EA31"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6DE6E64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DRX Cycle</w:t>
            </w:r>
          </w:p>
        </w:tc>
        <w:tc>
          <w:tcPr>
            <w:tcW w:w="1357" w:type="dxa"/>
            <w:tcBorders>
              <w:top w:val="single" w:sz="4" w:space="0" w:color="auto"/>
              <w:left w:val="single" w:sz="4" w:space="0" w:color="auto"/>
              <w:bottom w:val="single" w:sz="4" w:space="0" w:color="auto"/>
              <w:right w:val="single" w:sz="4" w:space="0" w:color="auto"/>
            </w:tcBorders>
            <w:hideMark/>
          </w:tcPr>
          <w:p w14:paraId="4E1D8A2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roofErr w:type="spellStart"/>
            <w:r w:rsidRPr="00B7396B">
              <w:rPr>
                <w:rFonts w:ascii="Arial" w:eastAsia="Times New Roman" w:hAnsi="Arial" w:cs="Arial"/>
                <w:sz w:val="18"/>
                <w:szCs w:val="18"/>
                <w:lang w:eastAsia="en-GB"/>
              </w:rPr>
              <w:t>ms</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5E4B1D1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single" w:sz="4" w:space="0" w:color="auto"/>
              <w:right w:val="single" w:sz="4" w:space="0" w:color="auto"/>
            </w:tcBorders>
            <w:hideMark/>
          </w:tcPr>
          <w:p w14:paraId="02A7EA6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N/A</w:t>
            </w:r>
          </w:p>
        </w:tc>
        <w:tc>
          <w:tcPr>
            <w:tcW w:w="1586" w:type="dxa"/>
            <w:tcBorders>
              <w:top w:val="single" w:sz="4" w:space="0" w:color="auto"/>
              <w:left w:val="single" w:sz="4" w:space="0" w:color="auto"/>
              <w:bottom w:val="single" w:sz="4" w:space="0" w:color="auto"/>
              <w:right w:val="single" w:sz="4" w:space="0" w:color="auto"/>
            </w:tcBorders>
            <w:hideMark/>
          </w:tcPr>
          <w:p w14:paraId="7ED82C3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DRX.</w:t>
            </w:r>
            <w:r w:rsidRPr="00B7396B">
              <w:rPr>
                <w:rFonts w:ascii="Arial" w:eastAsia="Times New Roman" w:hAnsi="Arial" w:cs="Arial"/>
                <w:sz w:val="18"/>
                <w:szCs w:val="18"/>
                <w:lang w:eastAsia="ja-JP"/>
              </w:rPr>
              <w:t>8</w:t>
            </w:r>
            <w:r w:rsidRPr="00B7396B">
              <w:rPr>
                <w:rFonts w:ascii="Arial" w:eastAsia="Times New Roman" w:hAnsi="Arial" w:cs="Arial"/>
                <w:sz w:val="18"/>
                <w:szCs w:val="18"/>
                <w:vertAlign w:val="superscript"/>
                <w:lang w:eastAsia="en-GB"/>
              </w:rPr>
              <w:t>Note5</w:t>
            </w:r>
          </w:p>
        </w:tc>
      </w:tr>
      <w:tr w:rsidR="00B7396B" w:rsidRPr="00B7396B" w14:paraId="6B565F65"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3796360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DL CCA model</w:t>
            </w:r>
          </w:p>
        </w:tc>
        <w:tc>
          <w:tcPr>
            <w:tcW w:w="1357" w:type="dxa"/>
            <w:tcBorders>
              <w:top w:val="single" w:sz="4" w:space="0" w:color="auto"/>
              <w:left w:val="single" w:sz="4" w:space="0" w:color="auto"/>
              <w:bottom w:val="nil"/>
              <w:right w:val="single" w:sz="4" w:space="0" w:color="auto"/>
            </w:tcBorders>
            <w:shd w:val="clear" w:color="auto" w:fill="auto"/>
          </w:tcPr>
          <w:p w14:paraId="18A3E81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30C692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tcPr>
          <w:p w14:paraId="6E2A644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As specified in clause A.3.20.2.1</w:t>
            </w:r>
          </w:p>
        </w:tc>
      </w:tr>
      <w:tr w:rsidR="00B7396B" w:rsidRPr="00B7396B" w14:paraId="6BD80C6D"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6B9690E9"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UL CCA model</w:t>
            </w:r>
          </w:p>
        </w:tc>
        <w:tc>
          <w:tcPr>
            <w:tcW w:w="1357" w:type="dxa"/>
            <w:tcBorders>
              <w:top w:val="single" w:sz="4" w:space="0" w:color="auto"/>
              <w:left w:val="single" w:sz="4" w:space="0" w:color="auto"/>
              <w:bottom w:val="nil"/>
              <w:right w:val="single" w:sz="4" w:space="0" w:color="auto"/>
            </w:tcBorders>
            <w:shd w:val="clear" w:color="auto" w:fill="auto"/>
          </w:tcPr>
          <w:p w14:paraId="0A42382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970ED3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tcPr>
          <w:p w14:paraId="6C49F20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As specified in clause A.3.20.2.2</w:t>
            </w:r>
          </w:p>
        </w:tc>
      </w:tr>
      <w:tr w:rsidR="00B7396B" w:rsidRPr="00B7396B" w14:paraId="67B662AB"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5A61AFD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PDSCH Reference measurement channel</w:t>
            </w:r>
          </w:p>
        </w:tc>
        <w:tc>
          <w:tcPr>
            <w:tcW w:w="1357" w:type="dxa"/>
            <w:tcBorders>
              <w:top w:val="single" w:sz="4" w:space="0" w:color="auto"/>
              <w:left w:val="single" w:sz="4" w:space="0" w:color="auto"/>
              <w:bottom w:val="nil"/>
              <w:right w:val="single" w:sz="4" w:space="0" w:color="auto"/>
            </w:tcBorders>
            <w:shd w:val="clear" w:color="auto" w:fill="auto"/>
          </w:tcPr>
          <w:p w14:paraId="70A41A9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29C9E8B"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2D7B213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B7396B">
              <w:rPr>
                <w:rFonts w:ascii="Arial" w:eastAsia="Calibri" w:hAnsi="Arial"/>
                <w:sz w:val="18"/>
                <w:szCs w:val="18"/>
                <w:lang w:eastAsia="en-GB"/>
              </w:rPr>
              <w:t>SR.1.1 CCA</w:t>
            </w:r>
          </w:p>
        </w:tc>
      </w:tr>
      <w:tr w:rsidR="00B7396B" w:rsidRPr="00B7396B" w14:paraId="67FCFF36"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5AF4279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RMSI CORESET Reference Channel</w:t>
            </w:r>
          </w:p>
        </w:tc>
        <w:tc>
          <w:tcPr>
            <w:tcW w:w="1357" w:type="dxa"/>
            <w:tcBorders>
              <w:top w:val="single" w:sz="4" w:space="0" w:color="auto"/>
              <w:left w:val="single" w:sz="4" w:space="0" w:color="auto"/>
              <w:bottom w:val="nil"/>
              <w:right w:val="single" w:sz="4" w:space="0" w:color="auto"/>
            </w:tcBorders>
            <w:shd w:val="clear" w:color="auto" w:fill="auto"/>
          </w:tcPr>
          <w:p w14:paraId="639FB42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0CF366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2865E488"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B7396B">
              <w:rPr>
                <w:rFonts w:ascii="Arial" w:eastAsia="Times New Roman" w:hAnsi="Arial" w:cs="Arial"/>
                <w:sz w:val="18"/>
                <w:szCs w:val="18"/>
                <w:lang w:eastAsia="en-GB"/>
              </w:rPr>
              <w:t>CR.1.1 CCA</w:t>
            </w:r>
          </w:p>
        </w:tc>
      </w:tr>
      <w:tr w:rsidR="00B7396B" w:rsidRPr="00B7396B" w14:paraId="64833752"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6FD79CB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Dedicated CORESET Reference Channel</w:t>
            </w:r>
          </w:p>
        </w:tc>
        <w:tc>
          <w:tcPr>
            <w:tcW w:w="1357" w:type="dxa"/>
            <w:tcBorders>
              <w:top w:val="single" w:sz="4" w:space="0" w:color="auto"/>
              <w:left w:val="single" w:sz="4" w:space="0" w:color="auto"/>
              <w:bottom w:val="nil"/>
              <w:right w:val="single" w:sz="4" w:space="0" w:color="auto"/>
            </w:tcBorders>
            <w:shd w:val="clear" w:color="auto" w:fill="auto"/>
          </w:tcPr>
          <w:p w14:paraId="3DA4BFD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460C2D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tcPr>
          <w:p w14:paraId="3F20B316"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B7396B">
              <w:rPr>
                <w:rFonts w:ascii="Arial" w:eastAsia="Times New Roman" w:hAnsi="Arial" w:cs="Arial"/>
                <w:sz w:val="18"/>
                <w:szCs w:val="18"/>
                <w:lang w:eastAsia="en-GB"/>
              </w:rPr>
              <w:t>CCR.1.1 CCA</w:t>
            </w:r>
          </w:p>
        </w:tc>
      </w:tr>
      <w:tr w:rsidR="00B7396B" w:rsidRPr="00B7396B" w14:paraId="656B7919"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18EE26F3"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OCNG Patterns</w:t>
            </w:r>
          </w:p>
        </w:tc>
        <w:tc>
          <w:tcPr>
            <w:tcW w:w="1357" w:type="dxa"/>
            <w:tcBorders>
              <w:top w:val="single" w:sz="4" w:space="0" w:color="auto"/>
              <w:left w:val="single" w:sz="4" w:space="0" w:color="auto"/>
              <w:bottom w:val="nil"/>
              <w:right w:val="single" w:sz="4" w:space="0" w:color="auto"/>
            </w:tcBorders>
            <w:shd w:val="clear" w:color="auto" w:fill="auto"/>
          </w:tcPr>
          <w:p w14:paraId="0358E9C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right w:val="single" w:sz="4" w:space="0" w:color="auto"/>
            </w:tcBorders>
            <w:hideMark/>
          </w:tcPr>
          <w:p w14:paraId="050E602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right w:val="single" w:sz="4" w:space="0" w:color="auto"/>
            </w:tcBorders>
            <w:hideMark/>
          </w:tcPr>
          <w:p w14:paraId="138B634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napToGrid w:val="0"/>
                <w:sz w:val="18"/>
                <w:szCs w:val="18"/>
                <w:lang w:eastAsia="en-GB"/>
              </w:rPr>
              <w:t>OP.1</w:t>
            </w:r>
          </w:p>
        </w:tc>
      </w:tr>
      <w:tr w:rsidR="00B7396B" w:rsidRPr="00B7396B" w14:paraId="633C458D" w14:textId="77777777" w:rsidTr="00881D38">
        <w:trPr>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67118EA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SSB configuration</w:t>
            </w:r>
          </w:p>
        </w:tc>
        <w:tc>
          <w:tcPr>
            <w:tcW w:w="2327" w:type="dxa"/>
            <w:tcBorders>
              <w:top w:val="single" w:sz="4" w:space="0" w:color="auto"/>
              <w:left w:val="single" w:sz="4" w:space="0" w:color="auto"/>
              <w:bottom w:val="nil"/>
              <w:right w:val="single" w:sz="4" w:space="0" w:color="auto"/>
            </w:tcBorders>
            <w:shd w:val="clear" w:color="auto" w:fill="auto"/>
            <w:vAlign w:val="center"/>
          </w:tcPr>
          <w:p w14:paraId="279B271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sz w:val="18"/>
                <w:szCs w:val="18"/>
                <w:lang w:eastAsia="en-GB"/>
              </w:rPr>
              <w:t xml:space="preserve">Semi- static channel </w:t>
            </w:r>
            <w:proofErr w:type="spellStart"/>
            <w:r w:rsidRPr="00B7396B">
              <w:rPr>
                <w:rFonts w:ascii="Arial" w:eastAsia="Times New Roman" w:hAnsi="Arial"/>
                <w:sz w:val="18"/>
                <w:szCs w:val="18"/>
                <w:lang w:eastAsia="en-GB"/>
              </w:rPr>
              <w:t>acces</w:t>
            </w:r>
            <w:proofErr w:type="spellEnd"/>
          </w:p>
        </w:tc>
        <w:tc>
          <w:tcPr>
            <w:tcW w:w="1357" w:type="dxa"/>
            <w:tcBorders>
              <w:top w:val="single" w:sz="4" w:space="0" w:color="auto"/>
              <w:left w:val="single" w:sz="4" w:space="0" w:color="auto"/>
              <w:bottom w:val="nil"/>
              <w:right w:val="single" w:sz="4" w:space="0" w:color="auto"/>
            </w:tcBorders>
            <w:shd w:val="clear" w:color="auto" w:fill="auto"/>
          </w:tcPr>
          <w:p w14:paraId="06385A1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AE4833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tcPr>
          <w:p w14:paraId="6B8B8A0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B7396B">
              <w:rPr>
                <w:rFonts w:ascii="Arial" w:eastAsia="Calibri" w:hAnsi="Arial"/>
                <w:sz w:val="18"/>
                <w:szCs w:val="18"/>
                <w:lang w:eastAsia="en-GB"/>
              </w:rPr>
              <w:t>SSB.1 CCA</w:t>
            </w:r>
          </w:p>
        </w:tc>
      </w:tr>
      <w:tr w:rsidR="00B7396B" w:rsidRPr="00B7396B" w14:paraId="706DC7A1" w14:textId="77777777" w:rsidTr="00881D38">
        <w:trPr>
          <w:trHeight w:val="187"/>
          <w:jc w:val="center"/>
        </w:trPr>
        <w:tc>
          <w:tcPr>
            <w:tcW w:w="1271" w:type="dxa"/>
            <w:vMerge/>
            <w:tcBorders>
              <w:left w:val="single" w:sz="4" w:space="0" w:color="auto"/>
              <w:bottom w:val="nil"/>
              <w:right w:val="single" w:sz="4" w:space="0" w:color="auto"/>
            </w:tcBorders>
            <w:shd w:val="clear" w:color="auto" w:fill="auto"/>
          </w:tcPr>
          <w:p w14:paraId="1A4525D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327" w:type="dxa"/>
            <w:tcBorders>
              <w:top w:val="single" w:sz="4" w:space="0" w:color="auto"/>
              <w:left w:val="single" w:sz="4" w:space="0" w:color="auto"/>
              <w:bottom w:val="nil"/>
              <w:right w:val="single" w:sz="4" w:space="0" w:color="auto"/>
            </w:tcBorders>
            <w:shd w:val="clear" w:color="auto" w:fill="auto"/>
            <w:vAlign w:val="center"/>
          </w:tcPr>
          <w:p w14:paraId="69C966FE"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B7396B">
              <w:rPr>
                <w:rFonts w:ascii="Arial" w:eastAsia="Times New Roman" w:hAnsi="Arial"/>
                <w:sz w:val="18"/>
                <w:szCs w:val="18"/>
                <w:lang w:eastAsia="en-GB"/>
              </w:rPr>
              <w:t>Dymamic</w:t>
            </w:r>
            <w:proofErr w:type="spellEnd"/>
            <w:r w:rsidRPr="00B7396B">
              <w:rPr>
                <w:rFonts w:ascii="Arial" w:eastAsia="Times New Roman" w:hAnsi="Arial"/>
                <w:sz w:val="18"/>
                <w:szCs w:val="18"/>
                <w:lang w:eastAsia="en-GB"/>
              </w:rPr>
              <w:t xml:space="preserve"> channel </w:t>
            </w:r>
            <w:proofErr w:type="spellStart"/>
            <w:r w:rsidRPr="00B7396B">
              <w:rPr>
                <w:rFonts w:ascii="Arial" w:eastAsia="Times New Roman" w:hAnsi="Arial"/>
                <w:sz w:val="18"/>
                <w:szCs w:val="18"/>
                <w:lang w:eastAsia="en-GB"/>
              </w:rPr>
              <w:t>acces</w:t>
            </w:r>
            <w:proofErr w:type="spellEnd"/>
          </w:p>
        </w:tc>
        <w:tc>
          <w:tcPr>
            <w:tcW w:w="1357" w:type="dxa"/>
            <w:tcBorders>
              <w:top w:val="single" w:sz="4" w:space="0" w:color="auto"/>
              <w:left w:val="single" w:sz="4" w:space="0" w:color="auto"/>
              <w:bottom w:val="nil"/>
              <w:right w:val="single" w:sz="4" w:space="0" w:color="auto"/>
            </w:tcBorders>
            <w:shd w:val="clear" w:color="auto" w:fill="auto"/>
          </w:tcPr>
          <w:p w14:paraId="6E811FD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AAEBDA9" w14:textId="77777777" w:rsidR="00B7396B" w:rsidRPr="00B7396B" w:rsidDel="00930ED5"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tcPr>
          <w:p w14:paraId="4CAEFEB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b/>
                <w:bCs/>
                <w:strike/>
                <w:sz w:val="18"/>
                <w:szCs w:val="18"/>
                <w:lang w:eastAsia="en-GB"/>
              </w:rPr>
            </w:pPr>
            <w:r w:rsidRPr="00B7396B">
              <w:rPr>
                <w:rFonts w:ascii="Arial" w:eastAsia="Calibri" w:hAnsi="Arial"/>
                <w:sz w:val="18"/>
                <w:szCs w:val="18"/>
                <w:lang w:eastAsia="en-GB"/>
              </w:rPr>
              <w:t>SSB.2 CCA</w:t>
            </w:r>
          </w:p>
        </w:tc>
      </w:tr>
      <w:tr w:rsidR="00B7396B" w:rsidRPr="00B7396B" w14:paraId="773457B6"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3E906AF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SMTC Configuration</w:t>
            </w:r>
          </w:p>
        </w:tc>
        <w:tc>
          <w:tcPr>
            <w:tcW w:w="1357" w:type="dxa"/>
            <w:tcBorders>
              <w:top w:val="single" w:sz="4" w:space="0" w:color="auto"/>
              <w:left w:val="single" w:sz="4" w:space="0" w:color="auto"/>
              <w:bottom w:val="nil"/>
              <w:right w:val="single" w:sz="4" w:space="0" w:color="auto"/>
            </w:tcBorders>
            <w:shd w:val="clear" w:color="auto" w:fill="auto"/>
          </w:tcPr>
          <w:p w14:paraId="4563785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40C84D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sidDel="00930ED5">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3F4FE5E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B7396B">
              <w:rPr>
                <w:rFonts w:ascii="Arial" w:eastAsia="Calibri" w:hAnsi="Arial"/>
                <w:sz w:val="18"/>
                <w:szCs w:val="18"/>
                <w:lang w:eastAsia="en-GB"/>
              </w:rPr>
              <w:t>SMTC.1 FR1</w:t>
            </w:r>
          </w:p>
        </w:tc>
      </w:tr>
      <w:tr w:rsidR="00B7396B" w:rsidRPr="00B7396B" w14:paraId="7E023B58"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2E15DE2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TRS configuration</w:t>
            </w:r>
          </w:p>
        </w:tc>
        <w:tc>
          <w:tcPr>
            <w:tcW w:w="1357" w:type="dxa"/>
            <w:tcBorders>
              <w:top w:val="single" w:sz="4" w:space="0" w:color="auto"/>
              <w:left w:val="single" w:sz="4" w:space="0" w:color="auto"/>
              <w:bottom w:val="single" w:sz="4" w:space="0" w:color="auto"/>
              <w:right w:val="single" w:sz="4" w:space="0" w:color="auto"/>
            </w:tcBorders>
          </w:tcPr>
          <w:p w14:paraId="17F91DF8"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4AFF80B8" w14:textId="77777777" w:rsidR="00B7396B" w:rsidRPr="00B7396B" w:rsidDel="00930ED5"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tcPr>
          <w:p w14:paraId="46F9F393" w14:textId="77777777" w:rsidR="00B7396B" w:rsidRPr="00B7396B" w:rsidDel="00930ED5"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B7396B">
              <w:rPr>
                <w:rFonts w:ascii="Arial" w:eastAsia="Calibri" w:hAnsi="Arial"/>
                <w:sz w:val="18"/>
                <w:szCs w:val="18"/>
                <w:lang w:eastAsia="en-GB"/>
              </w:rPr>
              <w:t>TRS.1.2 TDD</w:t>
            </w:r>
          </w:p>
        </w:tc>
      </w:tr>
      <w:tr w:rsidR="00B7396B" w:rsidRPr="00B7396B" w14:paraId="2B3D950F"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36ABA338"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DL CCA probability</w:t>
            </w:r>
            <w:r w:rsidRPr="00B7396B">
              <w:rPr>
                <w:rFonts w:ascii="Arial" w:eastAsia="Times New Roman" w:hAnsi="Arial" w:cs="Arial"/>
                <w:sz w:val="18"/>
                <w:szCs w:val="18"/>
                <w:vertAlign w:val="subscript"/>
                <w:lang w:eastAsia="en-GB"/>
              </w:rPr>
              <w:t xml:space="preserve"> </w:t>
            </w:r>
            <w:r w:rsidRPr="00B7396B">
              <w:rPr>
                <w:rFonts w:ascii="Arial" w:eastAsia="Times New Roman" w:hAnsi="Arial" w:cs="Arial"/>
                <w:sz w:val="18"/>
                <w:szCs w:val="18"/>
                <w:lang w:eastAsia="en-GB"/>
              </w:rPr>
              <w:t>for semi-static channel access (</w:t>
            </w:r>
            <w:r w:rsidRPr="00B7396B">
              <w:rPr>
                <w:rFonts w:eastAsia="Times New Roman"/>
                <w:lang w:eastAsia="en-GB"/>
              </w:rPr>
              <w:t>P</w:t>
            </w:r>
            <w:r w:rsidRPr="00B7396B">
              <w:rPr>
                <w:rFonts w:eastAsia="Times New Roman"/>
                <w:vertAlign w:val="subscript"/>
                <w:lang w:eastAsia="en-GB"/>
              </w:rPr>
              <w:t>CCA_DL</w:t>
            </w:r>
            <w:r w:rsidRPr="00B7396B">
              <w:rPr>
                <w:rFonts w:eastAsia="Times New Roman"/>
                <w:lang w:eastAsia="en-GB"/>
              </w:rPr>
              <w:t>)</w:t>
            </w:r>
          </w:p>
        </w:tc>
        <w:tc>
          <w:tcPr>
            <w:tcW w:w="1357" w:type="dxa"/>
            <w:tcBorders>
              <w:top w:val="single" w:sz="4" w:space="0" w:color="auto"/>
              <w:left w:val="single" w:sz="4" w:space="0" w:color="auto"/>
              <w:bottom w:val="nil"/>
              <w:right w:val="single" w:sz="4" w:space="0" w:color="auto"/>
            </w:tcBorders>
            <w:shd w:val="clear" w:color="auto" w:fill="auto"/>
          </w:tcPr>
          <w:p w14:paraId="71A165B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nil"/>
              <w:right w:val="single" w:sz="4" w:space="0" w:color="auto"/>
            </w:tcBorders>
            <w:shd w:val="clear" w:color="auto" w:fill="auto"/>
          </w:tcPr>
          <w:p w14:paraId="57C9386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nil"/>
              <w:right w:val="single" w:sz="4" w:space="0" w:color="auto"/>
            </w:tcBorders>
            <w:shd w:val="clear" w:color="auto" w:fill="auto"/>
          </w:tcPr>
          <w:p w14:paraId="5D850C4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B7396B">
              <w:rPr>
                <w:rFonts w:ascii="Arial" w:eastAsia="Times New Roman" w:hAnsi="Arial" w:cs="Arial"/>
                <w:sz w:val="18"/>
                <w:szCs w:val="18"/>
                <w:lang w:eastAsia="en-GB"/>
              </w:rPr>
              <w:t>0.9375</w:t>
            </w:r>
          </w:p>
        </w:tc>
        <w:tc>
          <w:tcPr>
            <w:tcW w:w="1586" w:type="dxa"/>
            <w:tcBorders>
              <w:top w:val="single" w:sz="4" w:space="0" w:color="auto"/>
              <w:left w:val="single" w:sz="4" w:space="0" w:color="auto"/>
              <w:bottom w:val="nil"/>
              <w:right w:val="single" w:sz="4" w:space="0" w:color="auto"/>
            </w:tcBorders>
            <w:shd w:val="clear" w:color="auto" w:fill="auto"/>
          </w:tcPr>
          <w:p w14:paraId="5435B3B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B7396B">
              <w:rPr>
                <w:rFonts w:ascii="Arial" w:eastAsia="Times New Roman" w:hAnsi="Arial" w:cs="Arial"/>
                <w:sz w:val="18"/>
                <w:szCs w:val="18"/>
                <w:lang w:eastAsia="en-GB"/>
              </w:rPr>
              <w:t>0.9375</w:t>
            </w:r>
          </w:p>
        </w:tc>
      </w:tr>
      <w:tr w:rsidR="00B7396B" w:rsidRPr="00B7396B" w14:paraId="5EFAA920"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748C1EC9"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DL CCA model probability for dynamic static channel access (</w:t>
            </w:r>
            <w:r w:rsidRPr="00B7396B">
              <w:rPr>
                <w:rFonts w:eastAsia="Times New Roman"/>
                <w:lang w:eastAsia="en-GB"/>
              </w:rPr>
              <w:t>P</w:t>
            </w:r>
            <w:r w:rsidRPr="00B7396B">
              <w:rPr>
                <w:rFonts w:eastAsia="Times New Roman"/>
                <w:vertAlign w:val="subscript"/>
                <w:lang w:eastAsia="en-GB"/>
              </w:rPr>
              <w:t>CCA_DL_1</w:t>
            </w:r>
            <w:r w:rsidRPr="00B7396B">
              <w:rPr>
                <w:rFonts w:eastAsia="Times New Roman"/>
                <w:lang w:eastAsia="en-GB"/>
              </w:rPr>
              <w:t>)</w:t>
            </w:r>
          </w:p>
        </w:tc>
        <w:tc>
          <w:tcPr>
            <w:tcW w:w="1357" w:type="dxa"/>
            <w:tcBorders>
              <w:top w:val="single" w:sz="4" w:space="0" w:color="auto"/>
              <w:left w:val="single" w:sz="4" w:space="0" w:color="auto"/>
              <w:bottom w:val="nil"/>
              <w:right w:val="single" w:sz="4" w:space="0" w:color="auto"/>
            </w:tcBorders>
            <w:shd w:val="clear" w:color="auto" w:fill="auto"/>
          </w:tcPr>
          <w:p w14:paraId="3E860A0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nil"/>
              <w:right w:val="single" w:sz="4" w:space="0" w:color="auto"/>
            </w:tcBorders>
            <w:shd w:val="clear" w:color="auto" w:fill="auto"/>
          </w:tcPr>
          <w:p w14:paraId="373B252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nil"/>
              <w:right w:val="single" w:sz="4" w:space="0" w:color="auto"/>
            </w:tcBorders>
            <w:shd w:val="clear" w:color="auto" w:fill="auto"/>
          </w:tcPr>
          <w:p w14:paraId="730E148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Calibri" w:hAnsi="Arial"/>
                <w:snapToGrid w:val="0"/>
                <w:sz w:val="18"/>
                <w:szCs w:val="18"/>
                <w:lang w:eastAsia="en-GB"/>
              </w:rPr>
              <w:t>0.75</w:t>
            </w:r>
          </w:p>
        </w:tc>
        <w:tc>
          <w:tcPr>
            <w:tcW w:w="1586" w:type="dxa"/>
            <w:tcBorders>
              <w:top w:val="single" w:sz="4" w:space="0" w:color="auto"/>
              <w:left w:val="single" w:sz="4" w:space="0" w:color="auto"/>
              <w:bottom w:val="nil"/>
              <w:right w:val="single" w:sz="4" w:space="0" w:color="auto"/>
            </w:tcBorders>
            <w:shd w:val="clear" w:color="auto" w:fill="auto"/>
          </w:tcPr>
          <w:p w14:paraId="7E35549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Calibri" w:hAnsi="Arial"/>
                <w:snapToGrid w:val="0"/>
                <w:sz w:val="18"/>
                <w:szCs w:val="18"/>
                <w:lang w:eastAsia="en-GB"/>
              </w:rPr>
              <w:t>0.75</w:t>
            </w:r>
          </w:p>
        </w:tc>
      </w:tr>
      <w:tr w:rsidR="00B7396B" w:rsidRPr="00B7396B" w14:paraId="45959A38"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5137181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DL CCA model probability for dynamic static channel access (</w:t>
            </w:r>
            <w:r w:rsidRPr="00B7396B">
              <w:rPr>
                <w:rFonts w:eastAsia="Times New Roman"/>
                <w:lang w:eastAsia="en-GB"/>
              </w:rPr>
              <w:t>P</w:t>
            </w:r>
            <w:r w:rsidRPr="00B7396B">
              <w:rPr>
                <w:rFonts w:eastAsia="Times New Roman"/>
                <w:vertAlign w:val="subscript"/>
                <w:lang w:eastAsia="en-GB"/>
              </w:rPr>
              <w:t>CCA_DL_2</w:t>
            </w:r>
            <w:r w:rsidRPr="00B7396B">
              <w:rPr>
                <w:rFonts w:eastAsia="Times New Roman"/>
                <w:lang w:eastAsia="en-GB"/>
              </w:rPr>
              <w:t>)</w:t>
            </w:r>
          </w:p>
        </w:tc>
        <w:tc>
          <w:tcPr>
            <w:tcW w:w="1357" w:type="dxa"/>
            <w:tcBorders>
              <w:top w:val="single" w:sz="4" w:space="0" w:color="auto"/>
              <w:left w:val="single" w:sz="4" w:space="0" w:color="auto"/>
              <w:bottom w:val="nil"/>
              <w:right w:val="single" w:sz="4" w:space="0" w:color="auto"/>
            </w:tcBorders>
            <w:shd w:val="clear" w:color="auto" w:fill="auto"/>
          </w:tcPr>
          <w:p w14:paraId="49A4715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nil"/>
              <w:right w:val="single" w:sz="4" w:space="0" w:color="auto"/>
            </w:tcBorders>
            <w:shd w:val="clear" w:color="auto" w:fill="auto"/>
          </w:tcPr>
          <w:p w14:paraId="449DE768"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nil"/>
              <w:right w:val="single" w:sz="4" w:space="0" w:color="auto"/>
            </w:tcBorders>
            <w:shd w:val="clear" w:color="auto" w:fill="auto"/>
          </w:tcPr>
          <w:p w14:paraId="78C36CD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Calibri" w:hAnsi="Arial"/>
                <w:snapToGrid w:val="0"/>
                <w:sz w:val="18"/>
                <w:szCs w:val="18"/>
                <w:lang w:eastAsia="en-GB"/>
              </w:rPr>
              <w:t>0.75</w:t>
            </w:r>
          </w:p>
        </w:tc>
        <w:tc>
          <w:tcPr>
            <w:tcW w:w="1586" w:type="dxa"/>
            <w:tcBorders>
              <w:top w:val="single" w:sz="4" w:space="0" w:color="auto"/>
              <w:left w:val="single" w:sz="4" w:space="0" w:color="auto"/>
              <w:bottom w:val="nil"/>
              <w:right w:val="single" w:sz="4" w:space="0" w:color="auto"/>
            </w:tcBorders>
            <w:shd w:val="clear" w:color="auto" w:fill="auto"/>
          </w:tcPr>
          <w:p w14:paraId="7C32D80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Calibri" w:hAnsi="Arial"/>
                <w:snapToGrid w:val="0"/>
                <w:sz w:val="18"/>
                <w:szCs w:val="18"/>
                <w:lang w:eastAsia="en-GB"/>
              </w:rPr>
              <w:t>0.75</w:t>
            </w:r>
          </w:p>
        </w:tc>
      </w:tr>
      <w:tr w:rsidR="00B7396B" w:rsidRPr="00B7396B" w14:paraId="5B4D0E5A"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174A39E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UL CCA probability (P</w:t>
            </w:r>
            <w:r w:rsidRPr="00B7396B">
              <w:rPr>
                <w:rFonts w:ascii="Arial" w:eastAsia="Times New Roman" w:hAnsi="Arial" w:cs="Arial"/>
                <w:sz w:val="18"/>
                <w:szCs w:val="18"/>
                <w:vertAlign w:val="subscript"/>
                <w:lang w:eastAsia="en-GB"/>
              </w:rPr>
              <w:t>CCA_UL</w:t>
            </w:r>
            <w:r w:rsidRPr="00B7396B">
              <w:rPr>
                <w:rFonts w:ascii="Arial" w:eastAsia="Times New Roman" w:hAnsi="Arial" w:cs="Arial"/>
                <w:sz w:val="18"/>
                <w:szCs w:val="18"/>
                <w:lang w:eastAsia="en-GB"/>
              </w:rPr>
              <w:t>)</w:t>
            </w:r>
          </w:p>
        </w:tc>
        <w:tc>
          <w:tcPr>
            <w:tcW w:w="1357" w:type="dxa"/>
            <w:tcBorders>
              <w:top w:val="single" w:sz="4" w:space="0" w:color="auto"/>
              <w:left w:val="single" w:sz="4" w:space="0" w:color="auto"/>
              <w:bottom w:val="nil"/>
              <w:right w:val="single" w:sz="4" w:space="0" w:color="auto"/>
            </w:tcBorders>
            <w:shd w:val="clear" w:color="auto" w:fill="auto"/>
          </w:tcPr>
          <w:p w14:paraId="159CFBF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nil"/>
              <w:right w:val="single" w:sz="4" w:space="0" w:color="auto"/>
            </w:tcBorders>
            <w:shd w:val="clear" w:color="auto" w:fill="auto"/>
          </w:tcPr>
          <w:p w14:paraId="4279DA9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nil"/>
              <w:right w:val="single" w:sz="4" w:space="0" w:color="auto"/>
            </w:tcBorders>
            <w:shd w:val="clear" w:color="auto" w:fill="auto"/>
          </w:tcPr>
          <w:p w14:paraId="57C29EE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del w:id="1" w:author="MK" w:date="2021-08-05T18:50:00Z">
              <w:r w:rsidRPr="00B7396B" w:rsidDel="0002444B">
                <w:rPr>
                  <w:rFonts w:ascii="Arial" w:eastAsia="Times New Roman" w:hAnsi="Arial" w:cs="Arial"/>
                  <w:strike/>
                  <w:sz w:val="18"/>
                  <w:szCs w:val="18"/>
                  <w:lang w:eastAsia="en-GB"/>
                </w:rPr>
                <w:delText>TBD</w:delText>
              </w:r>
              <w:r w:rsidRPr="00B7396B" w:rsidDel="0002444B">
                <w:rPr>
                  <w:rFonts w:ascii="Arial" w:eastAsia="Times New Roman" w:hAnsi="Arial" w:cs="Arial"/>
                  <w:sz w:val="18"/>
                  <w:szCs w:val="18"/>
                  <w:lang w:eastAsia="en-GB"/>
                </w:rPr>
                <w:delText xml:space="preserve"> </w:delText>
              </w:r>
            </w:del>
            <w:r w:rsidRPr="00B7396B">
              <w:rPr>
                <w:rFonts w:ascii="Arial" w:eastAsia="Times New Roman" w:hAnsi="Arial" w:cs="Arial"/>
                <w:sz w:val="18"/>
                <w:szCs w:val="18"/>
                <w:lang w:eastAsia="en-GB"/>
              </w:rPr>
              <w:t>1</w:t>
            </w:r>
          </w:p>
        </w:tc>
        <w:tc>
          <w:tcPr>
            <w:tcW w:w="1586" w:type="dxa"/>
            <w:tcBorders>
              <w:top w:val="single" w:sz="4" w:space="0" w:color="auto"/>
              <w:left w:val="single" w:sz="4" w:space="0" w:color="auto"/>
              <w:bottom w:val="nil"/>
              <w:right w:val="single" w:sz="4" w:space="0" w:color="auto"/>
            </w:tcBorders>
            <w:shd w:val="clear" w:color="auto" w:fill="auto"/>
          </w:tcPr>
          <w:p w14:paraId="6055EC0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del w:id="2" w:author="MK" w:date="2021-08-05T18:50:00Z">
              <w:r w:rsidRPr="00B7396B" w:rsidDel="0002444B">
                <w:rPr>
                  <w:rFonts w:ascii="Arial" w:eastAsia="Times New Roman" w:hAnsi="Arial" w:cs="Arial"/>
                  <w:strike/>
                  <w:sz w:val="18"/>
                  <w:szCs w:val="18"/>
                  <w:lang w:eastAsia="en-GB"/>
                </w:rPr>
                <w:delText>TBD</w:delText>
              </w:r>
              <w:r w:rsidRPr="00B7396B" w:rsidDel="0002444B">
                <w:rPr>
                  <w:rFonts w:ascii="Arial" w:eastAsia="Times New Roman" w:hAnsi="Arial" w:cs="Arial"/>
                  <w:sz w:val="18"/>
                  <w:szCs w:val="18"/>
                  <w:lang w:eastAsia="en-GB"/>
                </w:rPr>
                <w:delText xml:space="preserve"> </w:delText>
              </w:r>
            </w:del>
            <w:r w:rsidRPr="00B7396B">
              <w:rPr>
                <w:rFonts w:ascii="Arial" w:eastAsia="Times New Roman" w:hAnsi="Arial" w:cs="Arial"/>
                <w:sz w:val="18"/>
                <w:szCs w:val="18"/>
                <w:lang w:eastAsia="en-GB"/>
              </w:rPr>
              <w:t>1</w:t>
            </w:r>
          </w:p>
        </w:tc>
      </w:tr>
      <w:tr w:rsidR="00B7396B" w:rsidRPr="00B7396B" w14:paraId="1EF62277"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362C80E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EPRE ratio of PSS to SSS</w:t>
            </w:r>
          </w:p>
        </w:tc>
        <w:tc>
          <w:tcPr>
            <w:tcW w:w="1357" w:type="dxa"/>
            <w:tcBorders>
              <w:top w:val="single" w:sz="4" w:space="0" w:color="auto"/>
              <w:left w:val="single" w:sz="4" w:space="0" w:color="auto"/>
              <w:bottom w:val="nil"/>
              <w:right w:val="single" w:sz="4" w:space="0" w:color="auto"/>
            </w:tcBorders>
            <w:shd w:val="clear" w:color="auto" w:fill="auto"/>
            <w:hideMark/>
          </w:tcPr>
          <w:p w14:paraId="645A724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dB</w:t>
            </w:r>
          </w:p>
        </w:tc>
        <w:tc>
          <w:tcPr>
            <w:tcW w:w="1396" w:type="dxa"/>
            <w:tcBorders>
              <w:top w:val="single" w:sz="4" w:space="0" w:color="auto"/>
              <w:left w:val="single" w:sz="4" w:space="0" w:color="auto"/>
              <w:bottom w:val="nil"/>
              <w:right w:val="single" w:sz="4" w:space="0" w:color="auto"/>
            </w:tcBorders>
            <w:shd w:val="clear" w:color="auto" w:fill="auto"/>
            <w:hideMark/>
          </w:tcPr>
          <w:p w14:paraId="7CDE6BB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nil"/>
              <w:right w:val="single" w:sz="4" w:space="0" w:color="auto"/>
            </w:tcBorders>
            <w:shd w:val="clear" w:color="auto" w:fill="auto"/>
            <w:hideMark/>
          </w:tcPr>
          <w:p w14:paraId="7BD6996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586" w:type="dxa"/>
            <w:tcBorders>
              <w:top w:val="single" w:sz="4" w:space="0" w:color="auto"/>
              <w:left w:val="single" w:sz="4" w:space="0" w:color="auto"/>
              <w:bottom w:val="nil"/>
              <w:right w:val="single" w:sz="4" w:space="0" w:color="auto"/>
            </w:tcBorders>
            <w:shd w:val="clear" w:color="auto" w:fill="auto"/>
            <w:hideMark/>
          </w:tcPr>
          <w:p w14:paraId="72C8DDE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r>
      <w:tr w:rsidR="00B7396B" w:rsidRPr="00B7396B" w14:paraId="55538782"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6394FB9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EPRE ratio of PBCH DMRS to SSS</w:t>
            </w:r>
          </w:p>
        </w:tc>
        <w:tc>
          <w:tcPr>
            <w:tcW w:w="1357" w:type="dxa"/>
            <w:tcBorders>
              <w:top w:val="nil"/>
              <w:left w:val="single" w:sz="4" w:space="0" w:color="auto"/>
              <w:bottom w:val="nil"/>
              <w:right w:val="single" w:sz="4" w:space="0" w:color="auto"/>
            </w:tcBorders>
            <w:shd w:val="clear" w:color="auto" w:fill="auto"/>
            <w:hideMark/>
          </w:tcPr>
          <w:p w14:paraId="6584607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nil"/>
              <w:left w:val="single" w:sz="4" w:space="0" w:color="auto"/>
              <w:bottom w:val="nil"/>
              <w:right w:val="single" w:sz="4" w:space="0" w:color="auto"/>
            </w:tcBorders>
            <w:shd w:val="clear" w:color="auto" w:fill="auto"/>
            <w:hideMark/>
          </w:tcPr>
          <w:p w14:paraId="227681B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2" w:type="dxa"/>
            <w:tcBorders>
              <w:top w:val="nil"/>
              <w:left w:val="single" w:sz="4" w:space="0" w:color="auto"/>
              <w:bottom w:val="nil"/>
              <w:right w:val="single" w:sz="4" w:space="0" w:color="auto"/>
            </w:tcBorders>
            <w:shd w:val="clear" w:color="auto" w:fill="auto"/>
            <w:hideMark/>
          </w:tcPr>
          <w:p w14:paraId="375A147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86" w:type="dxa"/>
            <w:tcBorders>
              <w:top w:val="nil"/>
              <w:left w:val="single" w:sz="4" w:space="0" w:color="auto"/>
              <w:bottom w:val="nil"/>
              <w:right w:val="single" w:sz="4" w:space="0" w:color="auto"/>
            </w:tcBorders>
            <w:shd w:val="clear" w:color="auto" w:fill="auto"/>
            <w:hideMark/>
          </w:tcPr>
          <w:p w14:paraId="15CF85F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B7396B" w:rsidRPr="00B7396B" w14:paraId="7112C106"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00826F3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EPRE ratio of PBCH to PBCH DMRS</w:t>
            </w:r>
          </w:p>
        </w:tc>
        <w:tc>
          <w:tcPr>
            <w:tcW w:w="1357" w:type="dxa"/>
            <w:tcBorders>
              <w:top w:val="nil"/>
              <w:left w:val="single" w:sz="4" w:space="0" w:color="auto"/>
              <w:bottom w:val="nil"/>
              <w:right w:val="single" w:sz="4" w:space="0" w:color="auto"/>
            </w:tcBorders>
            <w:shd w:val="clear" w:color="auto" w:fill="auto"/>
            <w:hideMark/>
          </w:tcPr>
          <w:p w14:paraId="26F0E3B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nil"/>
              <w:left w:val="single" w:sz="4" w:space="0" w:color="auto"/>
              <w:bottom w:val="nil"/>
              <w:right w:val="single" w:sz="4" w:space="0" w:color="auto"/>
            </w:tcBorders>
            <w:shd w:val="clear" w:color="auto" w:fill="auto"/>
            <w:hideMark/>
          </w:tcPr>
          <w:p w14:paraId="025D152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2" w:type="dxa"/>
            <w:tcBorders>
              <w:top w:val="nil"/>
              <w:left w:val="single" w:sz="4" w:space="0" w:color="auto"/>
              <w:bottom w:val="nil"/>
              <w:right w:val="single" w:sz="4" w:space="0" w:color="auto"/>
            </w:tcBorders>
            <w:shd w:val="clear" w:color="auto" w:fill="auto"/>
            <w:hideMark/>
          </w:tcPr>
          <w:p w14:paraId="4800B86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86" w:type="dxa"/>
            <w:tcBorders>
              <w:top w:val="nil"/>
              <w:left w:val="single" w:sz="4" w:space="0" w:color="auto"/>
              <w:bottom w:val="nil"/>
              <w:right w:val="single" w:sz="4" w:space="0" w:color="auto"/>
            </w:tcBorders>
            <w:shd w:val="clear" w:color="auto" w:fill="auto"/>
            <w:hideMark/>
          </w:tcPr>
          <w:p w14:paraId="5EAEC04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B7396B" w:rsidRPr="00B7396B" w14:paraId="741293C6"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783F89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EPRE ratio of PDCCH DMRS to SSS</w:t>
            </w:r>
          </w:p>
        </w:tc>
        <w:tc>
          <w:tcPr>
            <w:tcW w:w="1357" w:type="dxa"/>
            <w:tcBorders>
              <w:top w:val="nil"/>
              <w:left w:val="single" w:sz="4" w:space="0" w:color="auto"/>
              <w:bottom w:val="nil"/>
              <w:right w:val="single" w:sz="4" w:space="0" w:color="auto"/>
            </w:tcBorders>
            <w:shd w:val="clear" w:color="auto" w:fill="auto"/>
            <w:hideMark/>
          </w:tcPr>
          <w:p w14:paraId="1CE4AAF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nil"/>
              <w:left w:val="single" w:sz="4" w:space="0" w:color="auto"/>
              <w:bottom w:val="nil"/>
              <w:right w:val="single" w:sz="4" w:space="0" w:color="auto"/>
            </w:tcBorders>
            <w:shd w:val="clear" w:color="auto" w:fill="auto"/>
            <w:hideMark/>
          </w:tcPr>
          <w:p w14:paraId="0B7FDE8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2" w:type="dxa"/>
            <w:tcBorders>
              <w:top w:val="nil"/>
              <w:left w:val="single" w:sz="4" w:space="0" w:color="auto"/>
              <w:bottom w:val="nil"/>
              <w:right w:val="single" w:sz="4" w:space="0" w:color="auto"/>
            </w:tcBorders>
            <w:shd w:val="clear" w:color="auto" w:fill="auto"/>
            <w:hideMark/>
          </w:tcPr>
          <w:p w14:paraId="4388091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86" w:type="dxa"/>
            <w:tcBorders>
              <w:top w:val="nil"/>
              <w:left w:val="single" w:sz="4" w:space="0" w:color="auto"/>
              <w:bottom w:val="nil"/>
              <w:right w:val="single" w:sz="4" w:space="0" w:color="auto"/>
            </w:tcBorders>
            <w:shd w:val="clear" w:color="auto" w:fill="auto"/>
            <w:hideMark/>
          </w:tcPr>
          <w:p w14:paraId="54D114A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B7396B" w:rsidRPr="00B7396B" w14:paraId="4CCBB5AE"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07BC00D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EPRE ratio of PDCCH to PDCCH DMRS</w:t>
            </w:r>
          </w:p>
        </w:tc>
        <w:tc>
          <w:tcPr>
            <w:tcW w:w="1357" w:type="dxa"/>
            <w:tcBorders>
              <w:top w:val="nil"/>
              <w:left w:val="single" w:sz="4" w:space="0" w:color="auto"/>
              <w:bottom w:val="nil"/>
              <w:right w:val="single" w:sz="4" w:space="0" w:color="auto"/>
            </w:tcBorders>
            <w:shd w:val="clear" w:color="auto" w:fill="auto"/>
            <w:hideMark/>
          </w:tcPr>
          <w:p w14:paraId="527970A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nil"/>
              <w:left w:val="single" w:sz="4" w:space="0" w:color="auto"/>
              <w:bottom w:val="nil"/>
              <w:right w:val="single" w:sz="4" w:space="0" w:color="auto"/>
            </w:tcBorders>
            <w:shd w:val="clear" w:color="auto" w:fill="auto"/>
            <w:hideMark/>
          </w:tcPr>
          <w:p w14:paraId="17E39F1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2" w:type="dxa"/>
            <w:tcBorders>
              <w:top w:val="nil"/>
              <w:left w:val="single" w:sz="4" w:space="0" w:color="auto"/>
              <w:bottom w:val="nil"/>
              <w:right w:val="single" w:sz="4" w:space="0" w:color="auto"/>
            </w:tcBorders>
            <w:shd w:val="clear" w:color="auto" w:fill="auto"/>
            <w:hideMark/>
          </w:tcPr>
          <w:p w14:paraId="125C23A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86" w:type="dxa"/>
            <w:tcBorders>
              <w:top w:val="nil"/>
              <w:left w:val="single" w:sz="4" w:space="0" w:color="auto"/>
              <w:bottom w:val="nil"/>
              <w:right w:val="single" w:sz="4" w:space="0" w:color="auto"/>
            </w:tcBorders>
            <w:shd w:val="clear" w:color="auto" w:fill="auto"/>
            <w:hideMark/>
          </w:tcPr>
          <w:p w14:paraId="73D1A59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B7396B" w:rsidRPr="00B7396B" w14:paraId="063881A9"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3E05A3D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 xml:space="preserve">EPRE ratio of PDSCH DMRS to SSS </w:t>
            </w:r>
          </w:p>
        </w:tc>
        <w:tc>
          <w:tcPr>
            <w:tcW w:w="1357" w:type="dxa"/>
            <w:tcBorders>
              <w:top w:val="nil"/>
              <w:left w:val="single" w:sz="4" w:space="0" w:color="auto"/>
              <w:bottom w:val="nil"/>
              <w:right w:val="single" w:sz="4" w:space="0" w:color="auto"/>
            </w:tcBorders>
            <w:shd w:val="clear" w:color="auto" w:fill="auto"/>
            <w:hideMark/>
          </w:tcPr>
          <w:p w14:paraId="796C0BFB"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nil"/>
              <w:left w:val="single" w:sz="4" w:space="0" w:color="auto"/>
              <w:bottom w:val="nil"/>
              <w:right w:val="single" w:sz="4" w:space="0" w:color="auto"/>
            </w:tcBorders>
            <w:shd w:val="clear" w:color="auto" w:fill="auto"/>
            <w:hideMark/>
          </w:tcPr>
          <w:p w14:paraId="41148CF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2" w:type="dxa"/>
            <w:tcBorders>
              <w:top w:val="nil"/>
              <w:left w:val="single" w:sz="4" w:space="0" w:color="auto"/>
              <w:bottom w:val="nil"/>
              <w:right w:val="single" w:sz="4" w:space="0" w:color="auto"/>
            </w:tcBorders>
            <w:shd w:val="clear" w:color="auto" w:fill="auto"/>
            <w:hideMark/>
          </w:tcPr>
          <w:p w14:paraId="4C702E5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86" w:type="dxa"/>
            <w:tcBorders>
              <w:top w:val="nil"/>
              <w:left w:val="single" w:sz="4" w:space="0" w:color="auto"/>
              <w:bottom w:val="nil"/>
              <w:right w:val="single" w:sz="4" w:space="0" w:color="auto"/>
            </w:tcBorders>
            <w:shd w:val="clear" w:color="auto" w:fill="auto"/>
            <w:hideMark/>
          </w:tcPr>
          <w:p w14:paraId="06AF180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B7396B" w:rsidRPr="00B7396B" w14:paraId="7D08D4E0"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0D2D2B6"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 xml:space="preserve">EPRE ratio of PDSCH to PDSCH </w:t>
            </w:r>
          </w:p>
        </w:tc>
        <w:tc>
          <w:tcPr>
            <w:tcW w:w="1357" w:type="dxa"/>
            <w:tcBorders>
              <w:top w:val="nil"/>
              <w:left w:val="single" w:sz="4" w:space="0" w:color="auto"/>
              <w:bottom w:val="nil"/>
              <w:right w:val="single" w:sz="4" w:space="0" w:color="auto"/>
            </w:tcBorders>
            <w:shd w:val="clear" w:color="auto" w:fill="auto"/>
            <w:hideMark/>
          </w:tcPr>
          <w:p w14:paraId="72EA714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nil"/>
              <w:left w:val="single" w:sz="4" w:space="0" w:color="auto"/>
              <w:bottom w:val="nil"/>
              <w:right w:val="single" w:sz="4" w:space="0" w:color="auto"/>
            </w:tcBorders>
            <w:shd w:val="clear" w:color="auto" w:fill="auto"/>
            <w:hideMark/>
          </w:tcPr>
          <w:p w14:paraId="2709610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2" w:type="dxa"/>
            <w:tcBorders>
              <w:top w:val="nil"/>
              <w:left w:val="single" w:sz="4" w:space="0" w:color="auto"/>
              <w:bottom w:val="nil"/>
              <w:right w:val="single" w:sz="4" w:space="0" w:color="auto"/>
            </w:tcBorders>
            <w:shd w:val="clear" w:color="auto" w:fill="auto"/>
            <w:hideMark/>
          </w:tcPr>
          <w:p w14:paraId="2DDB2886"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86" w:type="dxa"/>
            <w:tcBorders>
              <w:top w:val="nil"/>
              <w:left w:val="single" w:sz="4" w:space="0" w:color="auto"/>
              <w:bottom w:val="nil"/>
              <w:right w:val="single" w:sz="4" w:space="0" w:color="auto"/>
            </w:tcBorders>
            <w:shd w:val="clear" w:color="auto" w:fill="auto"/>
            <w:hideMark/>
          </w:tcPr>
          <w:p w14:paraId="4BAE694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B7396B" w:rsidRPr="00B7396B" w14:paraId="0F7C61EE"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56DB95A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EPRE ratio of OCNG DMRS to SSS (Note 1)</w:t>
            </w:r>
          </w:p>
        </w:tc>
        <w:tc>
          <w:tcPr>
            <w:tcW w:w="1357" w:type="dxa"/>
            <w:tcBorders>
              <w:top w:val="nil"/>
              <w:left w:val="single" w:sz="4" w:space="0" w:color="auto"/>
              <w:bottom w:val="nil"/>
              <w:right w:val="single" w:sz="4" w:space="0" w:color="auto"/>
            </w:tcBorders>
            <w:shd w:val="clear" w:color="auto" w:fill="auto"/>
            <w:hideMark/>
          </w:tcPr>
          <w:p w14:paraId="4109004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nil"/>
              <w:left w:val="single" w:sz="4" w:space="0" w:color="auto"/>
              <w:bottom w:val="nil"/>
              <w:right w:val="single" w:sz="4" w:space="0" w:color="auto"/>
            </w:tcBorders>
            <w:shd w:val="clear" w:color="auto" w:fill="auto"/>
            <w:hideMark/>
          </w:tcPr>
          <w:p w14:paraId="115DABF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2" w:type="dxa"/>
            <w:tcBorders>
              <w:top w:val="nil"/>
              <w:left w:val="single" w:sz="4" w:space="0" w:color="auto"/>
              <w:bottom w:val="nil"/>
              <w:right w:val="single" w:sz="4" w:space="0" w:color="auto"/>
            </w:tcBorders>
            <w:shd w:val="clear" w:color="auto" w:fill="auto"/>
            <w:hideMark/>
          </w:tcPr>
          <w:p w14:paraId="519B17B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86" w:type="dxa"/>
            <w:tcBorders>
              <w:top w:val="nil"/>
              <w:left w:val="single" w:sz="4" w:space="0" w:color="auto"/>
              <w:bottom w:val="nil"/>
              <w:right w:val="single" w:sz="4" w:space="0" w:color="auto"/>
            </w:tcBorders>
            <w:shd w:val="clear" w:color="auto" w:fill="auto"/>
            <w:hideMark/>
          </w:tcPr>
          <w:p w14:paraId="45E8CFE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B7396B" w:rsidRPr="00B7396B" w14:paraId="75BDBF0E"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31C5A3D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EPRE ratio of OCNG to OCNG DMRS (Note 1)</w:t>
            </w:r>
          </w:p>
        </w:tc>
        <w:tc>
          <w:tcPr>
            <w:tcW w:w="1357" w:type="dxa"/>
            <w:tcBorders>
              <w:top w:val="nil"/>
              <w:left w:val="single" w:sz="4" w:space="0" w:color="auto"/>
              <w:bottom w:val="single" w:sz="4" w:space="0" w:color="auto"/>
              <w:right w:val="single" w:sz="4" w:space="0" w:color="auto"/>
            </w:tcBorders>
            <w:shd w:val="clear" w:color="auto" w:fill="auto"/>
            <w:hideMark/>
          </w:tcPr>
          <w:p w14:paraId="062BCB7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nil"/>
              <w:left w:val="single" w:sz="4" w:space="0" w:color="auto"/>
              <w:bottom w:val="single" w:sz="4" w:space="0" w:color="auto"/>
              <w:right w:val="single" w:sz="4" w:space="0" w:color="auto"/>
            </w:tcBorders>
            <w:shd w:val="clear" w:color="auto" w:fill="auto"/>
            <w:hideMark/>
          </w:tcPr>
          <w:p w14:paraId="59299C4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2" w:type="dxa"/>
            <w:tcBorders>
              <w:top w:val="nil"/>
              <w:left w:val="single" w:sz="4" w:space="0" w:color="auto"/>
              <w:bottom w:val="single" w:sz="4" w:space="0" w:color="auto"/>
              <w:right w:val="single" w:sz="4" w:space="0" w:color="auto"/>
            </w:tcBorders>
            <w:shd w:val="clear" w:color="auto" w:fill="auto"/>
            <w:hideMark/>
          </w:tcPr>
          <w:p w14:paraId="2C5E0A6B"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86" w:type="dxa"/>
            <w:tcBorders>
              <w:top w:val="nil"/>
              <w:left w:val="single" w:sz="4" w:space="0" w:color="auto"/>
              <w:bottom w:val="single" w:sz="4" w:space="0" w:color="auto"/>
              <w:right w:val="single" w:sz="4" w:space="0" w:color="auto"/>
            </w:tcBorders>
            <w:shd w:val="clear" w:color="auto" w:fill="auto"/>
            <w:hideMark/>
          </w:tcPr>
          <w:p w14:paraId="2EC2798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B7396B" w:rsidRPr="00B7396B" w14:paraId="07B994CC"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0B577C1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vertAlign w:val="superscript"/>
                <w:lang w:eastAsia="en-GB"/>
              </w:rPr>
            </w:pPr>
            <w:r w:rsidRPr="00B7396B">
              <w:rPr>
                <w:rFonts w:ascii="Arial" w:eastAsia="Calibri" w:hAnsi="Arial" w:cs="Arial"/>
                <w:position w:val="-12"/>
                <w:sz w:val="18"/>
                <w:szCs w:val="18"/>
                <w:lang w:eastAsia="en-GB"/>
              </w:rPr>
              <w:object w:dxaOrig="405" w:dyaOrig="345" w14:anchorId="7BFA1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6pt" o:ole="" fillcolor="window">
                  <v:imagedata r:id="rId16" o:title=""/>
                </v:shape>
                <o:OLEObject Type="Embed" ProgID="Equation.3" ShapeID="_x0000_i1025" DrawAspect="Content" ObjectID="_1689794139" r:id="rId17"/>
              </w:object>
            </w:r>
            <w:r w:rsidRPr="00B7396B">
              <w:rPr>
                <w:rFonts w:ascii="Arial" w:eastAsia="Times New Roman" w:hAnsi="Arial" w:cs="Arial"/>
                <w:sz w:val="18"/>
                <w:szCs w:val="18"/>
                <w:vertAlign w:val="superscript"/>
                <w:lang w:eastAsia="en-GB"/>
              </w:rPr>
              <w:t>Note2</w:t>
            </w:r>
          </w:p>
        </w:tc>
        <w:tc>
          <w:tcPr>
            <w:tcW w:w="1357" w:type="dxa"/>
            <w:tcBorders>
              <w:top w:val="single" w:sz="4" w:space="0" w:color="auto"/>
              <w:left w:val="single" w:sz="4" w:space="0" w:color="auto"/>
              <w:bottom w:val="nil"/>
              <w:right w:val="single" w:sz="4" w:space="0" w:color="auto"/>
            </w:tcBorders>
            <w:shd w:val="clear" w:color="auto" w:fill="auto"/>
            <w:hideMark/>
          </w:tcPr>
          <w:p w14:paraId="363F54F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 xml:space="preserve">dBm/30 </w:t>
            </w:r>
            <w:proofErr w:type="spellStart"/>
            <w:r w:rsidRPr="00B7396B">
              <w:rPr>
                <w:rFonts w:ascii="Arial" w:eastAsia="Times New Roman" w:hAnsi="Arial" w:cs="Arial"/>
                <w:sz w:val="18"/>
                <w:szCs w:val="18"/>
                <w:lang w:eastAsia="en-GB"/>
              </w:rPr>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36AA874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single" w:sz="4" w:space="0" w:color="auto"/>
              <w:right w:val="single" w:sz="4" w:space="0" w:color="auto"/>
            </w:tcBorders>
            <w:hideMark/>
          </w:tcPr>
          <w:p w14:paraId="4715887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-95</w:t>
            </w:r>
          </w:p>
        </w:tc>
        <w:tc>
          <w:tcPr>
            <w:tcW w:w="1586" w:type="dxa"/>
            <w:tcBorders>
              <w:top w:val="single" w:sz="4" w:space="0" w:color="auto"/>
              <w:left w:val="single" w:sz="4" w:space="0" w:color="auto"/>
              <w:bottom w:val="single" w:sz="4" w:space="0" w:color="auto"/>
              <w:right w:val="single" w:sz="4" w:space="0" w:color="auto"/>
            </w:tcBorders>
            <w:hideMark/>
          </w:tcPr>
          <w:p w14:paraId="2020070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-95</w:t>
            </w:r>
          </w:p>
        </w:tc>
      </w:tr>
      <w:tr w:rsidR="00B7396B" w:rsidRPr="00B7396B" w14:paraId="7DBC444B"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58E0B0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Calibri" w:hAnsi="Arial" w:cs="Arial"/>
                <w:position w:val="-12"/>
                <w:sz w:val="18"/>
                <w:szCs w:val="18"/>
                <w:lang w:eastAsia="en-GB"/>
              </w:rPr>
              <w:object w:dxaOrig="615" w:dyaOrig="390" w14:anchorId="44F0EFC0">
                <v:shape id="_x0000_i1026" type="#_x0000_t75" style="width:30.1pt;height:16.65pt" o:ole="" fillcolor="window">
                  <v:imagedata r:id="rId18" o:title=""/>
                </v:shape>
                <o:OLEObject Type="Embed" ProgID="Equation.3" ShapeID="_x0000_i1026" DrawAspect="Content" ObjectID="_1689794140" r:id="rId19"/>
              </w:object>
            </w:r>
          </w:p>
        </w:tc>
        <w:tc>
          <w:tcPr>
            <w:tcW w:w="1357" w:type="dxa"/>
            <w:tcBorders>
              <w:top w:val="single" w:sz="4" w:space="0" w:color="auto"/>
              <w:left w:val="single" w:sz="4" w:space="0" w:color="auto"/>
              <w:bottom w:val="single" w:sz="4" w:space="0" w:color="auto"/>
              <w:right w:val="single" w:sz="4" w:space="0" w:color="auto"/>
            </w:tcBorders>
          </w:tcPr>
          <w:p w14:paraId="65492EB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91ADA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single" w:sz="4" w:space="0" w:color="auto"/>
              <w:right w:val="single" w:sz="4" w:space="0" w:color="auto"/>
            </w:tcBorders>
            <w:hideMark/>
          </w:tcPr>
          <w:p w14:paraId="46BF6F4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3</w:t>
            </w:r>
          </w:p>
        </w:tc>
        <w:tc>
          <w:tcPr>
            <w:tcW w:w="1586" w:type="dxa"/>
            <w:tcBorders>
              <w:top w:val="single" w:sz="4" w:space="0" w:color="auto"/>
              <w:left w:val="single" w:sz="4" w:space="0" w:color="auto"/>
              <w:bottom w:val="single" w:sz="4" w:space="0" w:color="auto"/>
              <w:right w:val="single" w:sz="4" w:space="0" w:color="auto"/>
            </w:tcBorders>
            <w:hideMark/>
          </w:tcPr>
          <w:p w14:paraId="391BE21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3</w:t>
            </w:r>
          </w:p>
        </w:tc>
      </w:tr>
      <w:tr w:rsidR="00B7396B" w:rsidRPr="00B7396B" w14:paraId="245C44C7"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3A94F233"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Calibri" w:hAnsi="Arial" w:cs="Arial"/>
                <w:position w:val="-12"/>
                <w:sz w:val="18"/>
                <w:szCs w:val="18"/>
                <w:lang w:eastAsia="en-GB"/>
              </w:rPr>
              <w:object w:dxaOrig="810" w:dyaOrig="390" w14:anchorId="6A2A7C54">
                <v:shape id="_x0000_i1027" type="#_x0000_t75" style="width:41.9pt;height:16.65pt" o:ole="" fillcolor="window">
                  <v:imagedata r:id="rId20" o:title=""/>
                </v:shape>
                <o:OLEObject Type="Embed" ProgID="Equation.3" ShapeID="_x0000_i1027" DrawAspect="Content" ObjectID="_1689794141" r:id="rId21"/>
              </w:object>
            </w:r>
          </w:p>
        </w:tc>
        <w:tc>
          <w:tcPr>
            <w:tcW w:w="1357" w:type="dxa"/>
            <w:tcBorders>
              <w:top w:val="single" w:sz="4" w:space="0" w:color="auto"/>
              <w:left w:val="single" w:sz="4" w:space="0" w:color="auto"/>
              <w:bottom w:val="single" w:sz="4" w:space="0" w:color="auto"/>
              <w:right w:val="single" w:sz="4" w:space="0" w:color="auto"/>
            </w:tcBorders>
          </w:tcPr>
          <w:p w14:paraId="7F1C593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D9809F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single" w:sz="4" w:space="0" w:color="auto"/>
              <w:right w:val="single" w:sz="4" w:space="0" w:color="auto"/>
            </w:tcBorders>
            <w:hideMark/>
          </w:tcPr>
          <w:p w14:paraId="4CC256C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3</w:t>
            </w:r>
          </w:p>
        </w:tc>
        <w:tc>
          <w:tcPr>
            <w:tcW w:w="1586" w:type="dxa"/>
            <w:tcBorders>
              <w:top w:val="single" w:sz="4" w:space="0" w:color="auto"/>
              <w:left w:val="single" w:sz="4" w:space="0" w:color="auto"/>
              <w:bottom w:val="single" w:sz="4" w:space="0" w:color="auto"/>
              <w:right w:val="single" w:sz="4" w:space="0" w:color="auto"/>
            </w:tcBorders>
            <w:hideMark/>
          </w:tcPr>
          <w:p w14:paraId="56876C8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3</w:t>
            </w:r>
          </w:p>
        </w:tc>
      </w:tr>
      <w:tr w:rsidR="00B7396B" w:rsidRPr="00B7396B" w14:paraId="3B27C182"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02C73AD2"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SS-RSRP</w:t>
            </w:r>
            <w:r w:rsidRPr="00B7396B">
              <w:rPr>
                <w:rFonts w:ascii="Arial" w:eastAsia="Times New Roman" w:hAnsi="Arial" w:cs="Arial"/>
                <w:sz w:val="18"/>
                <w:szCs w:val="18"/>
                <w:vertAlign w:val="superscript"/>
                <w:lang w:eastAsia="en-GB"/>
              </w:rPr>
              <w:t>Note3</w:t>
            </w:r>
          </w:p>
        </w:tc>
        <w:tc>
          <w:tcPr>
            <w:tcW w:w="1357" w:type="dxa"/>
            <w:tcBorders>
              <w:top w:val="single" w:sz="4" w:space="0" w:color="auto"/>
              <w:left w:val="single" w:sz="4" w:space="0" w:color="auto"/>
              <w:bottom w:val="nil"/>
              <w:right w:val="single" w:sz="4" w:space="0" w:color="auto"/>
            </w:tcBorders>
            <w:shd w:val="clear" w:color="auto" w:fill="auto"/>
            <w:hideMark/>
          </w:tcPr>
          <w:p w14:paraId="30284A6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dBm/30 kHz</w:t>
            </w:r>
          </w:p>
        </w:tc>
        <w:tc>
          <w:tcPr>
            <w:tcW w:w="1396" w:type="dxa"/>
            <w:tcBorders>
              <w:top w:val="single" w:sz="4" w:space="0" w:color="auto"/>
              <w:left w:val="single" w:sz="4" w:space="0" w:color="auto"/>
              <w:bottom w:val="single" w:sz="4" w:space="0" w:color="auto"/>
              <w:right w:val="single" w:sz="4" w:space="0" w:color="auto"/>
            </w:tcBorders>
            <w:hideMark/>
          </w:tcPr>
          <w:p w14:paraId="14BC2406"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single" w:sz="4" w:space="0" w:color="auto"/>
              <w:right w:val="single" w:sz="4" w:space="0" w:color="auto"/>
            </w:tcBorders>
            <w:hideMark/>
          </w:tcPr>
          <w:p w14:paraId="10BEBE4B"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-92</w:t>
            </w:r>
          </w:p>
        </w:tc>
        <w:tc>
          <w:tcPr>
            <w:tcW w:w="1586" w:type="dxa"/>
            <w:tcBorders>
              <w:top w:val="single" w:sz="4" w:space="0" w:color="auto"/>
              <w:left w:val="single" w:sz="4" w:space="0" w:color="auto"/>
              <w:bottom w:val="single" w:sz="4" w:space="0" w:color="auto"/>
              <w:right w:val="single" w:sz="4" w:space="0" w:color="auto"/>
            </w:tcBorders>
            <w:hideMark/>
          </w:tcPr>
          <w:p w14:paraId="0096FAF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-92</w:t>
            </w:r>
          </w:p>
        </w:tc>
      </w:tr>
      <w:tr w:rsidR="00B7396B" w:rsidRPr="00B7396B" w14:paraId="2D2C5A23"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7F376CE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Io</w:t>
            </w:r>
            <w:r w:rsidRPr="00B7396B">
              <w:rPr>
                <w:rFonts w:ascii="Arial" w:eastAsia="Times New Roman" w:hAnsi="Arial" w:cs="Arial"/>
                <w:sz w:val="18"/>
                <w:szCs w:val="18"/>
                <w:vertAlign w:val="superscript"/>
                <w:lang w:eastAsia="en-GB"/>
              </w:rPr>
              <w:t>Note3</w:t>
            </w:r>
          </w:p>
        </w:tc>
        <w:tc>
          <w:tcPr>
            <w:tcW w:w="1357" w:type="dxa"/>
            <w:tcBorders>
              <w:top w:val="single" w:sz="4" w:space="0" w:color="auto"/>
              <w:left w:val="single" w:sz="4" w:space="0" w:color="auto"/>
              <w:bottom w:val="single" w:sz="4" w:space="0" w:color="auto"/>
              <w:right w:val="single" w:sz="4" w:space="0" w:color="auto"/>
            </w:tcBorders>
            <w:hideMark/>
          </w:tcPr>
          <w:p w14:paraId="0C597C3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dBm/38.1MHz</w:t>
            </w:r>
          </w:p>
        </w:tc>
        <w:tc>
          <w:tcPr>
            <w:tcW w:w="1396" w:type="dxa"/>
            <w:tcBorders>
              <w:top w:val="single" w:sz="4" w:space="0" w:color="auto"/>
              <w:left w:val="single" w:sz="4" w:space="0" w:color="auto"/>
              <w:bottom w:val="single" w:sz="4" w:space="0" w:color="auto"/>
              <w:right w:val="single" w:sz="4" w:space="0" w:color="auto"/>
            </w:tcBorders>
            <w:hideMark/>
          </w:tcPr>
          <w:p w14:paraId="5FFFEB2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single" w:sz="4" w:space="0" w:color="auto"/>
              <w:right w:val="single" w:sz="4" w:space="0" w:color="auto"/>
            </w:tcBorders>
            <w:hideMark/>
          </w:tcPr>
          <w:p w14:paraId="77EC28F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-59.2</w:t>
            </w:r>
          </w:p>
        </w:tc>
        <w:tc>
          <w:tcPr>
            <w:tcW w:w="1586" w:type="dxa"/>
            <w:tcBorders>
              <w:top w:val="single" w:sz="4" w:space="0" w:color="auto"/>
              <w:left w:val="single" w:sz="4" w:space="0" w:color="auto"/>
              <w:bottom w:val="single" w:sz="4" w:space="0" w:color="auto"/>
              <w:right w:val="single" w:sz="4" w:space="0" w:color="auto"/>
            </w:tcBorders>
            <w:hideMark/>
          </w:tcPr>
          <w:p w14:paraId="39EBFBE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-59.2</w:t>
            </w:r>
          </w:p>
        </w:tc>
      </w:tr>
      <w:tr w:rsidR="00B7396B" w:rsidRPr="00B7396B" w14:paraId="636B3C5D" w14:textId="77777777" w:rsidTr="00881D38">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198ABC8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Propagation condition</w:t>
            </w:r>
          </w:p>
        </w:tc>
        <w:tc>
          <w:tcPr>
            <w:tcW w:w="1357" w:type="dxa"/>
            <w:tcBorders>
              <w:top w:val="single" w:sz="4" w:space="0" w:color="auto"/>
              <w:left w:val="single" w:sz="4" w:space="0" w:color="auto"/>
              <w:bottom w:val="single" w:sz="4" w:space="0" w:color="auto"/>
              <w:right w:val="single" w:sz="4" w:space="0" w:color="auto"/>
            </w:tcBorders>
          </w:tcPr>
          <w:p w14:paraId="7A6FF37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3DB12D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766D8A9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AWGN</w:t>
            </w:r>
          </w:p>
        </w:tc>
      </w:tr>
      <w:tr w:rsidR="00B7396B" w:rsidRPr="00B7396B" w14:paraId="4DD56E7B" w14:textId="77777777" w:rsidTr="00881D38">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23F7B6E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SRS Config</w:t>
            </w:r>
          </w:p>
        </w:tc>
        <w:tc>
          <w:tcPr>
            <w:tcW w:w="1357" w:type="dxa"/>
            <w:tcBorders>
              <w:top w:val="single" w:sz="4" w:space="0" w:color="auto"/>
              <w:left w:val="single" w:sz="4" w:space="0" w:color="auto"/>
              <w:bottom w:val="single" w:sz="4" w:space="0" w:color="auto"/>
              <w:right w:val="single" w:sz="4" w:space="0" w:color="auto"/>
            </w:tcBorders>
          </w:tcPr>
          <w:p w14:paraId="7130336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12FCEF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w:t>
            </w:r>
          </w:p>
        </w:tc>
        <w:tc>
          <w:tcPr>
            <w:tcW w:w="1692" w:type="dxa"/>
            <w:tcBorders>
              <w:top w:val="single" w:sz="4" w:space="0" w:color="auto"/>
              <w:left w:val="single" w:sz="4" w:space="0" w:color="auto"/>
              <w:bottom w:val="single" w:sz="4" w:space="0" w:color="auto"/>
              <w:right w:val="single" w:sz="4" w:space="0" w:color="auto"/>
            </w:tcBorders>
          </w:tcPr>
          <w:p w14:paraId="022341D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SRSConf.1</w:t>
            </w:r>
            <w:r w:rsidRPr="00B7396B">
              <w:rPr>
                <w:rFonts w:ascii="Arial" w:eastAsia="Times New Roman" w:hAnsi="Arial" w:cs="Arial"/>
                <w:sz w:val="18"/>
                <w:szCs w:val="18"/>
                <w:vertAlign w:val="superscript"/>
                <w:lang w:eastAsia="en-GB"/>
              </w:rPr>
              <w:t>Note6</w:t>
            </w:r>
          </w:p>
        </w:tc>
        <w:tc>
          <w:tcPr>
            <w:tcW w:w="1586" w:type="dxa"/>
            <w:tcBorders>
              <w:top w:val="single" w:sz="4" w:space="0" w:color="auto"/>
              <w:left w:val="single" w:sz="4" w:space="0" w:color="auto"/>
              <w:bottom w:val="single" w:sz="4" w:space="0" w:color="auto"/>
              <w:right w:val="single" w:sz="4" w:space="0" w:color="auto"/>
            </w:tcBorders>
          </w:tcPr>
          <w:p w14:paraId="1DA13E08"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SRSConf.2</w:t>
            </w:r>
            <w:r w:rsidRPr="00B7396B">
              <w:rPr>
                <w:rFonts w:ascii="Arial" w:eastAsia="Times New Roman" w:hAnsi="Arial" w:cs="Arial"/>
                <w:sz w:val="18"/>
                <w:szCs w:val="18"/>
                <w:vertAlign w:val="superscript"/>
                <w:lang w:eastAsia="en-GB"/>
              </w:rPr>
              <w:t>Note6</w:t>
            </w:r>
          </w:p>
        </w:tc>
      </w:tr>
      <w:tr w:rsidR="00B7396B" w:rsidRPr="00B7396B" w14:paraId="4ED661C6" w14:textId="77777777" w:rsidTr="00881D38">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0FFC50A9" w14:textId="77777777" w:rsidR="00B7396B" w:rsidRPr="00B7396B" w:rsidRDefault="00B7396B" w:rsidP="00B7396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Note 1:</w:t>
            </w:r>
            <w:r w:rsidRPr="00B7396B">
              <w:rPr>
                <w:rFonts w:ascii="Arial" w:eastAsia="Times New Roman" w:hAnsi="Arial" w:cs="Arial"/>
                <w:sz w:val="18"/>
                <w:szCs w:val="18"/>
                <w:lang w:eastAsia="en-GB"/>
              </w:rPr>
              <w:tab/>
              <w:t xml:space="preserve">OCNG shall be used such that both cells are fully </w:t>
            </w:r>
            <w:proofErr w:type="gramStart"/>
            <w:r w:rsidRPr="00B7396B">
              <w:rPr>
                <w:rFonts w:ascii="Arial" w:eastAsia="Times New Roman" w:hAnsi="Arial" w:cs="Arial"/>
                <w:sz w:val="18"/>
                <w:szCs w:val="18"/>
                <w:lang w:eastAsia="en-GB"/>
              </w:rPr>
              <w:t>allocated</w:t>
            </w:r>
            <w:proofErr w:type="gramEnd"/>
            <w:r w:rsidRPr="00B7396B">
              <w:rPr>
                <w:rFonts w:ascii="Arial" w:eastAsia="Times New Roman" w:hAnsi="Arial" w:cs="Arial"/>
                <w:sz w:val="18"/>
                <w:szCs w:val="18"/>
                <w:lang w:eastAsia="en-GB"/>
              </w:rPr>
              <w:t xml:space="preserve"> and a constant total transmitted power spectral density is achieved for all OFDM symbols.</w:t>
            </w:r>
          </w:p>
          <w:p w14:paraId="5DAF0D0E" w14:textId="77777777" w:rsidR="00B7396B" w:rsidRPr="00B7396B" w:rsidRDefault="00B7396B" w:rsidP="00B7396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Note 2:</w:t>
            </w:r>
            <w:r w:rsidRPr="00B7396B">
              <w:rPr>
                <w:rFonts w:ascii="Arial" w:eastAsia="Times New Roman"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B7396B">
              <w:rPr>
                <w:rFonts w:ascii="Arial" w:eastAsia="Times New Roman" w:hAnsi="Arial" w:cs="Arial"/>
                <w:position w:val="-12"/>
                <w:sz w:val="18"/>
                <w:szCs w:val="18"/>
                <w:lang w:eastAsia="en-GB"/>
              </w:rPr>
              <w:object w:dxaOrig="405" w:dyaOrig="345" w14:anchorId="7AF08BB6">
                <v:shape id="_x0000_i1028" type="#_x0000_t75" style="width:22.05pt;height:15.6pt" o:ole="" fillcolor="window">
                  <v:imagedata r:id="rId16" o:title=""/>
                </v:shape>
                <o:OLEObject Type="Embed" ProgID="Equation.3" ShapeID="_x0000_i1028" DrawAspect="Content" ObjectID="_1689794142" r:id="rId22"/>
              </w:object>
            </w:r>
            <w:r w:rsidRPr="00B7396B">
              <w:rPr>
                <w:rFonts w:ascii="Arial" w:eastAsia="Times New Roman" w:hAnsi="Arial" w:cs="Arial"/>
                <w:sz w:val="18"/>
                <w:szCs w:val="18"/>
                <w:lang w:eastAsia="en-GB"/>
              </w:rPr>
              <w:t xml:space="preserve"> to be fulfilled.</w:t>
            </w:r>
          </w:p>
          <w:p w14:paraId="1F94ABA1" w14:textId="77777777" w:rsidR="00B7396B" w:rsidRPr="00B7396B" w:rsidRDefault="00B7396B" w:rsidP="00B7396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Note 3:</w:t>
            </w:r>
            <w:r w:rsidRPr="00B7396B">
              <w:rPr>
                <w:rFonts w:ascii="Arial" w:eastAsia="Times New Roman" w:hAnsi="Arial" w:cs="Arial"/>
                <w:sz w:val="18"/>
                <w:szCs w:val="18"/>
                <w:lang w:eastAsia="en-GB"/>
              </w:rPr>
              <w:tab/>
              <w:t>SS-RSRP and Io levels have been derived from other parameters for information purposes. They are not settable parameters themselves.</w:t>
            </w:r>
          </w:p>
          <w:p w14:paraId="2588F54A" w14:textId="77777777" w:rsidR="00B7396B" w:rsidRPr="00B7396B" w:rsidRDefault="00B7396B" w:rsidP="00B7396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Note 4:</w:t>
            </w:r>
            <w:r w:rsidRPr="00B7396B">
              <w:rPr>
                <w:rFonts w:ascii="Arial" w:eastAsia="Times New Roman" w:hAnsi="Arial" w:cs="Arial"/>
                <w:sz w:val="18"/>
                <w:szCs w:val="18"/>
                <w:lang w:eastAsia="en-GB"/>
              </w:rPr>
              <w:tab/>
              <w:t>SS-RSRP minimum requirements are specified assuming independent interference and noise at each receiver antenna port.</w:t>
            </w:r>
          </w:p>
          <w:p w14:paraId="1236DB65" w14:textId="77777777" w:rsidR="00B7396B" w:rsidRPr="00B7396B" w:rsidRDefault="00B7396B" w:rsidP="00B7396B">
            <w:pPr>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Note 5:</w:t>
            </w:r>
            <w:r w:rsidRPr="00B7396B">
              <w:rPr>
                <w:rFonts w:ascii="Arial" w:eastAsia="Times New Roman" w:hAnsi="Arial" w:cs="Arial"/>
                <w:sz w:val="18"/>
                <w:szCs w:val="18"/>
                <w:lang w:eastAsia="en-GB"/>
              </w:rPr>
              <w:tab/>
              <w:t>DRX related parameters are given in Table A.3.3.8-1</w:t>
            </w:r>
          </w:p>
          <w:p w14:paraId="5D8B7E6B" w14:textId="77777777" w:rsidR="00B7396B" w:rsidRPr="00B7396B" w:rsidRDefault="00B7396B" w:rsidP="00B7396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Note 6:</w:t>
            </w:r>
            <w:r w:rsidRPr="00B7396B">
              <w:rPr>
                <w:rFonts w:ascii="Arial" w:eastAsia="Times New Roman" w:hAnsi="Arial" w:cs="Arial"/>
                <w:sz w:val="18"/>
                <w:szCs w:val="18"/>
                <w:lang w:eastAsia="en-GB"/>
              </w:rPr>
              <w:tab/>
              <w:t>SRS configs are given in Table A.11.3.1.1.1-3</w:t>
            </w:r>
          </w:p>
          <w:p w14:paraId="4B7DA8B6" w14:textId="77777777" w:rsidR="00B7396B" w:rsidRPr="00B7396B" w:rsidRDefault="00B7396B" w:rsidP="00B7396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Note 7:     Parameters P</w:t>
            </w:r>
            <w:r w:rsidRPr="00B7396B">
              <w:rPr>
                <w:rFonts w:ascii="Arial" w:eastAsia="Times New Roman" w:hAnsi="Arial" w:cs="Arial"/>
                <w:sz w:val="18"/>
                <w:szCs w:val="18"/>
                <w:vertAlign w:val="subscript"/>
                <w:lang w:eastAsia="en-GB"/>
              </w:rPr>
              <w:t xml:space="preserve">CCA_DL, </w:t>
            </w:r>
            <w:r w:rsidRPr="00B7396B">
              <w:rPr>
                <w:rFonts w:ascii="Arial" w:eastAsia="Times New Roman" w:hAnsi="Arial" w:cs="Arial"/>
                <w:sz w:val="18"/>
                <w:szCs w:val="18"/>
                <w:lang w:eastAsia="en-GB"/>
              </w:rPr>
              <w:t>P</w:t>
            </w:r>
            <w:r w:rsidRPr="00B7396B">
              <w:rPr>
                <w:rFonts w:ascii="Arial" w:eastAsia="Times New Roman" w:hAnsi="Arial" w:cs="Arial"/>
                <w:sz w:val="18"/>
                <w:szCs w:val="18"/>
                <w:vertAlign w:val="subscript"/>
                <w:lang w:eastAsia="en-GB"/>
              </w:rPr>
              <w:t>CCA_DL_1</w:t>
            </w:r>
            <w:r w:rsidRPr="00B7396B">
              <w:rPr>
                <w:rFonts w:ascii="Arial" w:eastAsia="Times New Roman" w:hAnsi="Arial" w:cs="Arial"/>
                <w:sz w:val="18"/>
                <w:szCs w:val="18"/>
                <w:lang w:eastAsia="en-GB"/>
              </w:rPr>
              <w:t>, P</w:t>
            </w:r>
            <w:r w:rsidRPr="00B7396B">
              <w:rPr>
                <w:rFonts w:ascii="Arial" w:eastAsia="Times New Roman" w:hAnsi="Arial" w:cs="Arial"/>
                <w:sz w:val="18"/>
                <w:szCs w:val="18"/>
                <w:vertAlign w:val="subscript"/>
                <w:lang w:eastAsia="en-GB"/>
              </w:rPr>
              <w:t xml:space="preserve">CCA_DL_2 </w:t>
            </w:r>
            <w:r w:rsidRPr="00B7396B">
              <w:rPr>
                <w:rFonts w:ascii="Arial" w:eastAsia="Times New Roman" w:hAnsi="Arial" w:cs="Arial"/>
                <w:sz w:val="18"/>
                <w:szCs w:val="18"/>
                <w:lang w:eastAsia="en-GB"/>
              </w:rPr>
              <w:t>and P</w:t>
            </w:r>
            <w:r w:rsidRPr="00B7396B">
              <w:rPr>
                <w:rFonts w:ascii="Arial" w:eastAsia="Times New Roman" w:hAnsi="Arial" w:cs="Arial"/>
                <w:sz w:val="18"/>
                <w:szCs w:val="18"/>
                <w:vertAlign w:val="subscript"/>
                <w:lang w:eastAsia="en-GB"/>
              </w:rPr>
              <w:t>CCA_UL</w:t>
            </w:r>
            <w:r w:rsidRPr="00B7396B">
              <w:rPr>
                <w:rFonts w:ascii="Arial" w:eastAsia="Times New Roman" w:hAnsi="Arial" w:cs="Arial"/>
                <w:sz w:val="18"/>
                <w:szCs w:val="18"/>
                <w:lang w:eastAsia="en-GB"/>
              </w:rPr>
              <w:t xml:space="preserve"> are defined in clause A.3.20.2.</w:t>
            </w:r>
          </w:p>
          <w:p w14:paraId="2EBE1FCA" w14:textId="77777777" w:rsidR="00B7396B" w:rsidRPr="00B7396B" w:rsidRDefault="00B7396B" w:rsidP="00B7396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B7396B">
              <w:rPr>
                <w:rFonts w:eastAsia="Times New Roman" w:cs="v4.2.0"/>
                <w:szCs w:val="18"/>
                <w:lang w:eastAsia="en-GB"/>
              </w:rPr>
              <w:t>Note 8:     For UE supporting both semi-static and dynamic cannel access, the UE must be tested under both dynamic and semi-static channel occupancy configurations.</w:t>
            </w:r>
          </w:p>
        </w:tc>
      </w:tr>
    </w:tbl>
    <w:p w14:paraId="1171B728" w14:textId="77777777" w:rsidR="00B7396B" w:rsidRPr="00B7396B" w:rsidRDefault="00B7396B" w:rsidP="00B7396B">
      <w:pPr>
        <w:overflowPunct w:val="0"/>
        <w:autoSpaceDE w:val="0"/>
        <w:autoSpaceDN w:val="0"/>
        <w:adjustRightInd w:val="0"/>
        <w:textAlignment w:val="baseline"/>
        <w:rPr>
          <w:lang w:eastAsia="en-GB"/>
        </w:rPr>
      </w:pPr>
    </w:p>
    <w:p w14:paraId="528C4548" w14:textId="77777777" w:rsidR="00B7396B" w:rsidRPr="00B7396B" w:rsidRDefault="00B7396B" w:rsidP="00B7396B">
      <w:pPr>
        <w:keepNext/>
        <w:keepLines/>
        <w:overflowPunct w:val="0"/>
        <w:autoSpaceDE w:val="0"/>
        <w:autoSpaceDN w:val="0"/>
        <w:adjustRightInd w:val="0"/>
        <w:spacing w:before="60"/>
        <w:jc w:val="center"/>
        <w:textAlignment w:val="baseline"/>
        <w:rPr>
          <w:rFonts w:ascii="Arial" w:hAnsi="Arial"/>
          <w:b/>
          <w:lang w:eastAsia="en-GB"/>
        </w:rPr>
      </w:pPr>
      <w:r w:rsidRPr="00B7396B">
        <w:rPr>
          <w:rFonts w:ascii="Arial" w:hAnsi="Arial"/>
          <w:b/>
          <w:lang w:eastAsia="en-GB"/>
        </w:rPr>
        <w:lastRenderedPageBreak/>
        <w:t>Table A.11.3.1.1.1-3: SRS Configuration for UE transmit timing test</w:t>
      </w:r>
    </w:p>
    <w:tbl>
      <w:tblPr>
        <w:tblStyle w:val="TableGrid1121"/>
        <w:tblW w:w="0" w:type="auto"/>
        <w:tblLook w:val="04A0" w:firstRow="1" w:lastRow="0" w:firstColumn="1" w:lastColumn="0" w:noHBand="0" w:noVBand="1"/>
      </w:tblPr>
      <w:tblGrid>
        <w:gridCol w:w="1521"/>
        <w:gridCol w:w="2358"/>
        <w:gridCol w:w="2169"/>
        <w:gridCol w:w="1147"/>
        <w:gridCol w:w="2434"/>
      </w:tblGrid>
      <w:tr w:rsidR="00B7396B" w:rsidRPr="00B7396B" w14:paraId="60623F7C" w14:textId="77777777" w:rsidTr="00881D38">
        <w:trPr>
          <w:trHeight w:val="187"/>
        </w:trPr>
        <w:tc>
          <w:tcPr>
            <w:tcW w:w="1555" w:type="dxa"/>
            <w:tcBorders>
              <w:bottom w:val="single" w:sz="4" w:space="0" w:color="auto"/>
            </w:tcBorders>
          </w:tcPr>
          <w:p w14:paraId="6A4ACD7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2145" w:type="dxa"/>
          </w:tcPr>
          <w:p w14:paraId="52BA620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B7396B">
              <w:rPr>
                <w:rFonts w:ascii="Arial" w:eastAsia="Times New Roman" w:hAnsi="Arial"/>
                <w:b/>
                <w:sz w:val="18"/>
                <w:szCs w:val="18"/>
                <w:lang w:eastAsia="en-GB"/>
              </w:rPr>
              <w:t>Field</w:t>
            </w:r>
          </w:p>
        </w:tc>
        <w:tc>
          <w:tcPr>
            <w:tcW w:w="2287" w:type="dxa"/>
          </w:tcPr>
          <w:p w14:paraId="534F2E56"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B7396B">
              <w:rPr>
                <w:rFonts w:ascii="Arial" w:eastAsia="Times New Roman" w:hAnsi="Arial"/>
                <w:b/>
                <w:sz w:val="18"/>
                <w:szCs w:val="18"/>
                <w:lang w:eastAsia="en-GB"/>
              </w:rPr>
              <w:t>SRSConf.1</w:t>
            </w:r>
          </w:p>
        </w:tc>
        <w:tc>
          <w:tcPr>
            <w:tcW w:w="1043" w:type="dxa"/>
          </w:tcPr>
          <w:p w14:paraId="1FB16EE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B7396B">
              <w:rPr>
                <w:rFonts w:ascii="Arial" w:eastAsia="Times New Roman" w:hAnsi="Arial"/>
                <w:b/>
                <w:sz w:val="18"/>
                <w:szCs w:val="18"/>
                <w:lang w:eastAsia="en-GB"/>
              </w:rPr>
              <w:t>SRSConf.2</w:t>
            </w:r>
          </w:p>
        </w:tc>
        <w:tc>
          <w:tcPr>
            <w:tcW w:w="2599" w:type="dxa"/>
          </w:tcPr>
          <w:p w14:paraId="74F7C58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B7396B">
              <w:rPr>
                <w:rFonts w:ascii="Arial" w:eastAsia="Times New Roman" w:hAnsi="Arial"/>
                <w:b/>
                <w:sz w:val="18"/>
                <w:szCs w:val="18"/>
                <w:lang w:eastAsia="en-GB"/>
              </w:rPr>
              <w:t>Comments</w:t>
            </w:r>
          </w:p>
        </w:tc>
      </w:tr>
      <w:tr w:rsidR="00B7396B" w:rsidRPr="00B7396B" w14:paraId="171EDADD" w14:textId="77777777" w:rsidTr="00881D38">
        <w:trPr>
          <w:trHeight w:val="187"/>
        </w:trPr>
        <w:tc>
          <w:tcPr>
            <w:tcW w:w="1555" w:type="dxa"/>
            <w:tcBorders>
              <w:bottom w:val="nil"/>
            </w:tcBorders>
            <w:shd w:val="clear" w:color="auto" w:fill="auto"/>
          </w:tcPr>
          <w:p w14:paraId="342A57B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7396B">
              <w:rPr>
                <w:rFonts w:ascii="Arial" w:eastAsia="Times New Roman" w:hAnsi="Arial"/>
                <w:sz w:val="18"/>
                <w:szCs w:val="18"/>
                <w:lang w:eastAsia="en-GB"/>
              </w:rPr>
              <w:t>SRS-</w:t>
            </w:r>
            <w:proofErr w:type="spellStart"/>
            <w:r w:rsidRPr="00B7396B">
              <w:rPr>
                <w:rFonts w:ascii="Arial" w:eastAsia="Times New Roman" w:hAnsi="Arial"/>
                <w:sz w:val="18"/>
                <w:szCs w:val="18"/>
                <w:lang w:eastAsia="en-GB"/>
              </w:rPr>
              <w:t>ResourceSet</w:t>
            </w:r>
            <w:proofErr w:type="spellEnd"/>
          </w:p>
        </w:tc>
        <w:tc>
          <w:tcPr>
            <w:tcW w:w="2145" w:type="dxa"/>
          </w:tcPr>
          <w:p w14:paraId="5774790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srs-ResourceSetId</w:t>
            </w:r>
            <w:proofErr w:type="spellEnd"/>
          </w:p>
        </w:tc>
        <w:tc>
          <w:tcPr>
            <w:tcW w:w="2287" w:type="dxa"/>
          </w:tcPr>
          <w:p w14:paraId="2A54B294"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0E539CD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38B51CCE"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35E698E8" w14:textId="77777777" w:rsidTr="00881D38">
        <w:trPr>
          <w:trHeight w:val="187"/>
        </w:trPr>
        <w:tc>
          <w:tcPr>
            <w:tcW w:w="1555" w:type="dxa"/>
            <w:tcBorders>
              <w:top w:val="nil"/>
              <w:bottom w:val="nil"/>
            </w:tcBorders>
            <w:shd w:val="clear" w:color="auto" w:fill="auto"/>
          </w:tcPr>
          <w:p w14:paraId="15BF037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5BF4A20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srs-ResourceIdList</w:t>
            </w:r>
            <w:proofErr w:type="spellEnd"/>
          </w:p>
        </w:tc>
        <w:tc>
          <w:tcPr>
            <w:tcW w:w="2287" w:type="dxa"/>
          </w:tcPr>
          <w:p w14:paraId="52F8D06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2E606599"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4326786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3D416244" w14:textId="77777777" w:rsidTr="00881D38">
        <w:trPr>
          <w:trHeight w:val="187"/>
        </w:trPr>
        <w:tc>
          <w:tcPr>
            <w:tcW w:w="1555" w:type="dxa"/>
            <w:tcBorders>
              <w:top w:val="nil"/>
              <w:bottom w:val="nil"/>
            </w:tcBorders>
            <w:shd w:val="clear" w:color="auto" w:fill="auto"/>
          </w:tcPr>
          <w:p w14:paraId="6A84D5A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0505F5B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resourceType</w:t>
            </w:r>
            <w:proofErr w:type="spellEnd"/>
          </w:p>
        </w:tc>
        <w:tc>
          <w:tcPr>
            <w:tcW w:w="2287" w:type="dxa"/>
          </w:tcPr>
          <w:p w14:paraId="50B012DE"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Periodic</w:t>
            </w:r>
          </w:p>
        </w:tc>
        <w:tc>
          <w:tcPr>
            <w:tcW w:w="1043" w:type="dxa"/>
          </w:tcPr>
          <w:p w14:paraId="0DD0C0FE"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Periodic</w:t>
            </w:r>
          </w:p>
        </w:tc>
        <w:tc>
          <w:tcPr>
            <w:tcW w:w="2599" w:type="dxa"/>
          </w:tcPr>
          <w:p w14:paraId="1C888AC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018CBAEF" w14:textId="77777777" w:rsidTr="00881D38">
        <w:trPr>
          <w:trHeight w:val="187"/>
        </w:trPr>
        <w:tc>
          <w:tcPr>
            <w:tcW w:w="1555" w:type="dxa"/>
            <w:tcBorders>
              <w:top w:val="nil"/>
              <w:bottom w:val="single" w:sz="4" w:space="0" w:color="auto"/>
            </w:tcBorders>
            <w:shd w:val="clear" w:color="auto" w:fill="auto"/>
          </w:tcPr>
          <w:p w14:paraId="1063A059"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590B4169"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7396B">
              <w:rPr>
                <w:rFonts w:ascii="Arial" w:eastAsia="Times New Roman" w:hAnsi="Arial"/>
                <w:sz w:val="18"/>
                <w:szCs w:val="18"/>
                <w:lang w:eastAsia="en-GB"/>
              </w:rPr>
              <w:t>Usage</w:t>
            </w:r>
          </w:p>
        </w:tc>
        <w:tc>
          <w:tcPr>
            <w:tcW w:w="2287" w:type="dxa"/>
          </w:tcPr>
          <w:p w14:paraId="1FD93323"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Codebook</w:t>
            </w:r>
          </w:p>
        </w:tc>
        <w:tc>
          <w:tcPr>
            <w:tcW w:w="1043" w:type="dxa"/>
          </w:tcPr>
          <w:p w14:paraId="6A8B7EF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Codebook</w:t>
            </w:r>
          </w:p>
        </w:tc>
        <w:tc>
          <w:tcPr>
            <w:tcW w:w="2599" w:type="dxa"/>
          </w:tcPr>
          <w:p w14:paraId="0492748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3D3F89E9" w14:textId="77777777" w:rsidTr="00881D38">
        <w:trPr>
          <w:trHeight w:val="187"/>
        </w:trPr>
        <w:tc>
          <w:tcPr>
            <w:tcW w:w="1555" w:type="dxa"/>
            <w:tcBorders>
              <w:bottom w:val="nil"/>
            </w:tcBorders>
            <w:shd w:val="clear" w:color="auto" w:fill="auto"/>
          </w:tcPr>
          <w:p w14:paraId="0EEC012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7396B">
              <w:rPr>
                <w:rFonts w:ascii="Arial" w:eastAsia="Times New Roman" w:hAnsi="Arial"/>
                <w:sz w:val="18"/>
                <w:szCs w:val="18"/>
                <w:lang w:eastAsia="en-GB"/>
              </w:rPr>
              <w:t>SRS-Resource</w:t>
            </w:r>
          </w:p>
        </w:tc>
        <w:tc>
          <w:tcPr>
            <w:tcW w:w="2145" w:type="dxa"/>
          </w:tcPr>
          <w:p w14:paraId="0EF5BE1E"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7396B">
              <w:rPr>
                <w:rFonts w:ascii="Arial" w:eastAsia="Times New Roman" w:hAnsi="Arial"/>
                <w:sz w:val="18"/>
                <w:szCs w:val="18"/>
                <w:lang w:eastAsia="en-GB"/>
              </w:rPr>
              <w:t>SRS-</w:t>
            </w:r>
            <w:proofErr w:type="spellStart"/>
            <w:r w:rsidRPr="00B7396B">
              <w:rPr>
                <w:rFonts w:ascii="Arial" w:eastAsia="Times New Roman" w:hAnsi="Arial"/>
                <w:sz w:val="18"/>
                <w:szCs w:val="18"/>
                <w:lang w:eastAsia="en-GB"/>
              </w:rPr>
              <w:t>ResourceId</w:t>
            </w:r>
            <w:proofErr w:type="spellEnd"/>
          </w:p>
        </w:tc>
        <w:tc>
          <w:tcPr>
            <w:tcW w:w="2287" w:type="dxa"/>
          </w:tcPr>
          <w:p w14:paraId="048B4EA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6F55B612"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4636BEB9"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483F1B38" w14:textId="77777777" w:rsidTr="00881D38">
        <w:trPr>
          <w:trHeight w:val="187"/>
        </w:trPr>
        <w:tc>
          <w:tcPr>
            <w:tcW w:w="1555" w:type="dxa"/>
            <w:tcBorders>
              <w:top w:val="nil"/>
              <w:bottom w:val="nil"/>
            </w:tcBorders>
            <w:shd w:val="clear" w:color="auto" w:fill="auto"/>
          </w:tcPr>
          <w:p w14:paraId="499A8D28"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49260562"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nrofSRS</w:t>
            </w:r>
            <w:proofErr w:type="spellEnd"/>
            <w:r w:rsidRPr="00B7396B">
              <w:rPr>
                <w:rFonts w:ascii="Arial" w:eastAsia="Times New Roman" w:hAnsi="Arial"/>
                <w:sz w:val="18"/>
                <w:szCs w:val="18"/>
                <w:lang w:eastAsia="en-GB"/>
              </w:rPr>
              <w:t>-Ports</w:t>
            </w:r>
          </w:p>
        </w:tc>
        <w:tc>
          <w:tcPr>
            <w:tcW w:w="2287" w:type="dxa"/>
          </w:tcPr>
          <w:p w14:paraId="52A94FE0"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Port1</w:t>
            </w:r>
          </w:p>
        </w:tc>
        <w:tc>
          <w:tcPr>
            <w:tcW w:w="1043" w:type="dxa"/>
          </w:tcPr>
          <w:p w14:paraId="446A24F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Port1</w:t>
            </w:r>
          </w:p>
        </w:tc>
        <w:tc>
          <w:tcPr>
            <w:tcW w:w="2599" w:type="dxa"/>
          </w:tcPr>
          <w:p w14:paraId="3718AA04"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390DF6D2" w14:textId="77777777" w:rsidTr="00881D38">
        <w:trPr>
          <w:trHeight w:val="187"/>
        </w:trPr>
        <w:tc>
          <w:tcPr>
            <w:tcW w:w="1555" w:type="dxa"/>
            <w:tcBorders>
              <w:top w:val="nil"/>
              <w:bottom w:val="nil"/>
            </w:tcBorders>
            <w:shd w:val="clear" w:color="auto" w:fill="auto"/>
          </w:tcPr>
          <w:p w14:paraId="3803FCE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0C0AD1D0"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transmissionComb</w:t>
            </w:r>
            <w:proofErr w:type="spellEnd"/>
            <w:r w:rsidRPr="00B7396B">
              <w:rPr>
                <w:rFonts w:ascii="Arial" w:eastAsia="Times New Roman" w:hAnsi="Arial"/>
                <w:sz w:val="18"/>
                <w:szCs w:val="18"/>
                <w:lang w:eastAsia="en-GB"/>
              </w:rPr>
              <w:t xml:space="preserve"> </w:t>
            </w:r>
          </w:p>
        </w:tc>
        <w:tc>
          <w:tcPr>
            <w:tcW w:w="2287" w:type="dxa"/>
          </w:tcPr>
          <w:p w14:paraId="161FD78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n2</w:t>
            </w:r>
          </w:p>
        </w:tc>
        <w:tc>
          <w:tcPr>
            <w:tcW w:w="1043" w:type="dxa"/>
          </w:tcPr>
          <w:p w14:paraId="5E9B3984"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n2</w:t>
            </w:r>
          </w:p>
        </w:tc>
        <w:tc>
          <w:tcPr>
            <w:tcW w:w="2599" w:type="dxa"/>
          </w:tcPr>
          <w:p w14:paraId="03FA6C00"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51161A4C" w14:textId="77777777" w:rsidTr="00881D38">
        <w:trPr>
          <w:trHeight w:val="187"/>
        </w:trPr>
        <w:tc>
          <w:tcPr>
            <w:tcW w:w="1555" w:type="dxa"/>
            <w:tcBorders>
              <w:top w:val="nil"/>
              <w:bottom w:val="nil"/>
            </w:tcBorders>
            <w:shd w:val="clear" w:color="auto" w:fill="auto"/>
          </w:tcPr>
          <w:p w14:paraId="67C2A05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308D2EF3"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7396B">
              <w:rPr>
                <w:rFonts w:ascii="Arial" w:eastAsia="Times New Roman" w:hAnsi="Arial"/>
                <w:sz w:val="18"/>
                <w:szCs w:val="18"/>
                <w:lang w:eastAsia="en-GB"/>
              </w:rPr>
              <w:t>combOffset-n2</w:t>
            </w:r>
          </w:p>
        </w:tc>
        <w:tc>
          <w:tcPr>
            <w:tcW w:w="2287" w:type="dxa"/>
          </w:tcPr>
          <w:p w14:paraId="334EECD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75E1597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6131DDC8"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5901E52D" w14:textId="77777777" w:rsidTr="00881D38">
        <w:trPr>
          <w:trHeight w:val="187"/>
        </w:trPr>
        <w:tc>
          <w:tcPr>
            <w:tcW w:w="1555" w:type="dxa"/>
            <w:tcBorders>
              <w:top w:val="nil"/>
              <w:bottom w:val="nil"/>
            </w:tcBorders>
            <w:shd w:val="clear" w:color="auto" w:fill="auto"/>
          </w:tcPr>
          <w:p w14:paraId="57FBAAE0"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6CD74856"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B7396B">
              <w:rPr>
                <w:rFonts w:ascii="Arial" w:eastAsia="Times New Roman" w:hAnsi="Arial"/>
                <w:sz w:val="18"/>
                <w:szCs w:val="18"/>
                <w:lang w:eastAsia="en-GB"/>
              </w:rPr>
              <w:t>cyclicShift-n2</w:t>
            </w:r>
          </w:p>
        </w:tc>
        <w:tc>
          <w:tcPr>
            <w:tcW w:w="2287" w:type="dxa"/>
          </w:tcPr>
          <w:p w14:paraId="19FEF9D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65C3647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13F27F14"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35A0BB67" w14:textId="77777777" w:rsidTr="00881D38">
        <w:trPr>
          <w:trHeight w:val="187"/>
        </w:trPr>
        <w:tc>
          <w:tcPr>
            <w:tcW w:w="1555" w:type="dxa"/>
            <w:tcBorders>
              <w:top w:val="nil"/>
              <w:bottom w:val="nil"/>
            </w:tcBorders>
            <w:shd w:val="clear" w:color="auto" w:fill="auto"/>
          </w:tcPr>
          <w:p w14:paraId="38C1D10E"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7E7DDA8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resourceMapping</w:t>
            </w:r>
            <w:proofErr w:type="spellEnd"/>
            <w:r w:rsidRPr="00B7396B">
              <w:rPr>
                <w:rFonts w:ascii="Arial" w:eastAsia="Times New Roman" w:hAnsi="Arial"/>
                <w:sz w:val="18"/>
                <w:szCs w:val="18"/>
                <w:lang w:eastAsia="en-GB"/>
              </w:rPr>
              <w:t xml:space="preserve"> </w:t>
            </w:r>
            <w:proofErr w:type="spellStart"/>
            <w:r w:rsidRPr="00B7396B">
              <w:rPr>
                <w:rFonts w:ascii="Arial" w:eastAsia="Times New Roman" w:hAnsi="Arial"/>
                <w:sz w:val="18"/>
                <w:szCs w:val="18"/>
                <w:lang w:eastAsia="en-GB"/>
              </w:rPr>
              <w:t>startPosition</w:t>
            </w:r>
            <w:proofErr w:type="spellEnd"/>
          </w:p>
        </w:tc>
        <w:tc>
          <w:tcPr>
            <w:tcW w:w="2287" w:type="dxa"/>
          </w:tcPr>
          <w:p w14:paraId="3D35621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44008EF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6479F45F"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3568772A" w14:textId="77777777" w:rsidTr="00881D38">
        <w:trPr>
          <w:trHeight w:val="221"/>
        </w:trPr>
        <w:tc>
          <w:tcPr>
            <w:tcW w:w="1555" w:type="dxa"/>
            <w:tcBorders>
              <w:top w:val="nil"/>
              <w:bottom w:val="nil"/>
            </w:tcBorders>
            <w:shd w:val="clear" w:color="auto" w:fill="auto"/>
          </w:tcPr>
          <w:p w14:paraId="72421E8E"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6D9B1A0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resourceMapping</w:t>
            </w:r>
            <w:proofErr w:type="spellEnd"/>
            <w:r w:rsidRPr="00B7396B">
              <w:rPr>
                <w:rFonts w:ascii="Arial" w:eastAsia="Times New Roman" w:hAnsi="Arial"/>
                <w:sz w:val="18"/>
                <w:szCs w:val="18"/>
                <w:lang w:eastAsia="en-GB"/>
              </w:rPr>
              <w:t xml:space="preserve"> </w:t>
            </w:r>
            <w:proofErr w:type="spellStart"/>
            <w:r w:rsidRPr="00B7396B">
              <w:rPr>
                <w:rFonts w:ascii="Arial" w:eastAsia="Times New Roman" w:hAnsi="Arial"/>
                <w:sz w:val="18"/>
                <w:szCs w:val="18"/>
                <w:lang w:eastAsia="en-GB"/>
              </w:rPr>
              <w:t>nrofSymbols</w:t>
            </w:r>
            <w:proofErr w:type="spellEnd"/>
          </w:p>
        </w:tc>
        <w:tc>
          <w:tcPr>
            <w:tcW w:w="2287" w:type="dxa"/>
          </w:tcPr>
          <w:p w14:paraId="7241924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n1</w:t>
            </w:r>
          </w:p>
        </w:tc>
        <w:tc>
          <w:tcPr>
            <w:tcW w:w="1043" w:type="dxa"/>
          </w:tcPr>
          <w:p w14:paraId="58954F49"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n1</w:t>
            </w:r>
          </w:p>
        </w:tc>
        <w:tc>
          <w:tcPr>
            <w:tcW w:w="2599" w:type="dxa"/>
          </w:tcPr>
          <w:p w14:paraId="730F84D9"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0FFD7F61" w14:textId="77777777" w:rsidTr="00881D38">
        <w:trPr>
          <w:trHeight w:val="187"/>
        </w:trPr>
        <w:tc>
          <w:tcPr>
            <w:tcW w:w="1555" w:type="dxa"/>
            <w:tcBorders>
              <w:top w:val="nil"/>
              <w:bottom w:val="nil"/>
            </w:tcBorders>
            <w:shd w:val="clear" w:color="auto" w:fill="auto"/>
          </w:tcPr>
          <w:p w14:paraId="03B04354"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1C13A26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resourceMapping</w:t>
            </w:r>
            <w:proofErr w:type="spellEnd"/>
          </w:p>
          <w:p w14:paraId="384A9F7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repetitionFactor</w:t>
            </w:r>
            <w:proofErr w:type="spellEnd"/>
          </w:p>
        </w:tc>
        <w:tc>
          <w:tcPr>
            <w:tcW w:w="2287" w:type="dxa"/>
          </w:tcPr>
          <w:p w14:paraId="21D5563A"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n1</w:t>
            </w:r>
          </w:p>
        </w:tc>
        <w:tc>
          <w:tcPr>
            <w:tcW w:w="1043" w:type="dxa"/>
          </w:tcPr>
          <w:p w14:paraId="1059C46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n1</w:t>
            </w:r>
          </w:p>
        </w:tc>
        <w:tc>
          <w:tcPr>
            <w:tcW w:w="2599" w:type="dxa"/>
          </w:tcPr>
          <w:p w14:paraId="5ED0EC13"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2ECEAF06" w14:textId="77777777" w:rsidTr="00881D38">
        <w:trPr>
          <w:trHeight w:val="187"/>
        </w:trPr>
        <w:tc>
          <w:tcPr>
            <w:tcW w:w="1555" w:type="dxa"/>
            <w:tcBorders>
              <w:top w:val="nil"/>
              <w:bottom w:val="nil"/>
            </w:tcBorders>
            <w:shd w:val="clear" w:color="auto" w:fill="auto"/>
          </w:tcPr>
          <w:p w14:paraId="0B0C63F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756499C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freqDomainPosition</w:t>
            </w:r>
            <w:proofErr w:type="spellEnd"/>
          </w:p>
        </w:tc>
        <w:tc>
          <w:tcPr>
            <w:tcW w:w="2287" w:type="dxa"/>
          </w:tcPr>
          <w:p w14:paraId="2F6C6254"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6C04EDE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1426C7E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08DA74CB" w14:textId="77777777" w:rsidTr="00881D38">
        <w:trPr>
          <w:trHeight w:val="187"/>
        </w:trPr>
        <w:tc>
          <w:tcPr>
            <w:tcW w:w="1555" w:type="dxa"/>
            <w:tcBorders>
              <w:top w:val="nil"/>
              <w:bottom w:val="nil"/>
            </w:tcBorders>
            <w:shd w:val="clear" w:color="auto" w:fill="auto"/>
          </w:tcPr>
          <w:p w14:paraId="4A1D3A1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5E49838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freqDomainShift</w:t>
            </w:r>
            <w:proofErr w:type="spellEnd"/>
          </w:p>
        </w:tc>
        <w:tc>
          <w:tcPr>
            <w:tcW w:w="2287" w:type="dxa"/>
          </w:tcPr>
          <w:p w14:paraId="4548AF3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10766F2E"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2A93F2E8"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6492A2DC" w14:textId="77777777" w:rsidTr="00881D38">
        <w:trPr>
          <w:trHeight w:val="187"/>
        </w:trPr>
        <w:tc>
          <w:tcPr>
            <w:tcW w:w="1555" w:type="dxa"/>
            <w:tcBorders>
              <w:top w:val="nil"/>
              <w:bottom w:val="nil"/>
            </w:tcBorders>
            <w:shd w:val="clear" w:color="auto" w:fill="auto"/>
          </w:tcPr>
          <w:p w14:paraId="3FBF404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2712986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freqHopping</w:t>
            </w:r>
            <w:proofErr w:type="spellEnd"/>
            <w:r w:rsidRPr="00B7396B">
              <w:rPr>
                <w:rFonts w:ascii="Arial" w:eastAsia="Times New Roman" w:hAnsi="Arial"/>
                <w:sz w:val="18"/>
                <w:szCs w:val="18"/>
                <w:lang w:eastAsia="en-GB"/>
              </w:rPr>
              <w:t xml:space="preserve"> c-SRS</w:t>
            </w:r>
          </w:p>
        </w:tc>
        <w:tc>
          <w:tcPr>
            <w:tcW w:w="2287" w:type="dxa"/>
          </w:tcPr>
          <w:p w14:paraId="0F6E47E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14 for test configuration 1,2</w:t>
            </w:r>
          </w:p>
          <w:p w14:paraId="14C8DBCF"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25 for test configuration 3</w:t>
            </w:r>
          </w:p>
        </w:tc>
        <w:tc>
          <w:tcPr>
            <w:tcW w:w="1043" w:type="dxa"/>
          </w:tcPr>
          <w:p w14:paraId="78A54FD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25</w:t>
            </w:r>
          </w:p>
        </w:tc>
        <w:tc>
          <w:tcPr>
            <w:tcW w:w="2599" w:type="dxa"/>
          </w:tcPr>
          <w:p w14:paraId="78F4DB6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 xml:space="preserve">Matches </w:t>
            </w:r>
            <w:proofErr w:type="spellStart"/>
            <w:proofErr w:type="gramStart"/>
            <w:r w:rsidRPr="00B7396B">
              <w:rPr>
                <w:rFonts w:ascii="Arial" w:eastAsia="Times New Roman" w:hAnsi="Arial" w:cs="Arial"/>
                <w:sz w:val="18"/>
                <w:szCs w:val="18"/>
                <w:lang w:eastAsia="en-GB"/>
              </w:rPr>
              <w:t>N</w:t>
            </w:r>
            <w:r w:rsidRPr="00B7396B">
              <w:rPr>
                <w:rFonts w:ascii="Arial" w:eastAsia="Times New Roman" w:hAnsi="Arial" w:cs="Arial"/>
                <w:sz w:val="18"/>
                <w:szCs w:val="18"/>
                <w:vertAlign w:val="subscript"/>
                <w:lang w:eastAsia="en-GB"/>
              </w:rPr>
              <w:t>RB,c</w:t>
            </w:r>
            <w:proofErr w:type="spellEnd"/>
            <w:proofErr w:type="gramEnd"/>
          </w:p>
        </w:tc>
      </w:tr>
      <w:tr w:rsidR="00B7396B" w:rsidRPr="00B7396B" w14:paraId="43A4AB40" w14:textId="77777777" w:rsidTr="00881D38">
        <w:trPr>
          <w:trHeight w:val="187"/>
        </w:trPr>
        <w:tc>
          <w:tcPr>
            <w:tcW w:w="1555" w:type="dxa"/>
            <w:tcBorders>
              <w:top w:val="nil"/>
              <w:bottom w:val="nil"/>
            </w:tcBorders>
            <w:shd w:val="clear" w:color="auto" w:fill="auto"/>
          </w:tcPr>
          <w:p w14:paraId="687ED006"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63FF6AE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freqHopping</w:t>
            </w:r>
            <w:proofErr w:type="spellEnd"/>
            <w:r w:rsidRPr="00B7396B">
              <w:rPr>
                <w:rFonts w:ascii="Arial" w:eastAsia="Times New Roman" w:hAnsi="Arial"/>
                <w:sz w:val="18"/>
                <w:szCs w:val="18"/>
                <w:lang w:eastAsia="en-GB"/>
              </w:rPr>
              <w:t xml:space="preserve"> b-SRS</w:t>
            </w:r>
          </w:p>
        </w:tc>
        <w:tc>
          <w:tcPr>
            <w:tcW w:w="2287" w:type="dxa"/>
          </w:tcPr>
          <w:p w14:paraId="58B5930F"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48D7908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10D12C7F"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4849AD18" w14:textId="77777777" w:rsidTr="00881D38">
        <w:trPr>
          <w:trHeight w:val="187"/>
        </w:trPr>
        <w:tc>
          <w:tcPr>
            <w:tcW w:w="1555" w:type="dxa"/>
            <w:tcBorders>
              <w:top w:val="nil"/>
              <w:bottom w:val="nil"/>
            </w:tcBorders>
            <w:shd w:val="clear" w:color="auto" w:fill="auto"/>
          </w:tcPr>
          <w:p w14:paraId="1F4A890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09786030"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freqHopping</w:t>
            </w:r>
            <w:proofErr w:type="spellEnd"/>
            <w:r w:rsidRPr="00B7396B">
              <w:rPr>
                <w:rFonts w:ascii="Arial" w:eastAsia="Times New Roman" w:hAnsi="Arial"/>
                <w:sz w:val="18"/>
                <w:szCs w:val="18"/>
                <w:lang w:eastAsia="en-GB"/>
              </w:rPr>
              <w:t xml:space="preserve"> b-hop</w:t>
            </w:r>
          </w:p>
        </w:tc>
        <w:tc>
          <w:tcPr>
            <w:tcW w:w="2287" w:type="dxa"/>
          </w:tcPr>
          <w:p w14:paraId="6A0EC835"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542390F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737E1DC9"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25948FEE" w14:textId="77777777" w:rsidTr="00881D38">
        <w:trPr>
          <w:trHeight w:val="187"/>
        </w:trPr>
        <w:tc>
          <w:tcPr>
            <w:tcW w:w="1555" w:type="dxa"/>
            <w:tcBorders>
              <w:top w:val="nil"/>
              <w:bottom w:val="nil"/>
            </w:tcBorders>
            <w:shd w:val="clear" w:color="auto" w:fill="auto"/>
          </w:tcPr>
          <w:p w14:paraId="4D823BF9"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18439986"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groupOrSequenceHopping</w:t>
            </w:r>
            <w:proofErr w:type="spellEnd"/>
          </w:p>
        </w:tc>
        <w:tc>
          <w:tcPr>
            <w:tcW w:w="2287" w:type="dxa"/>
          </w:tcPr>
          <w:p w14:paraId="746569E4"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Neither</w:t>
            </w:r>
          </w:p>
        </w:tc>
        <w:tc>
          <w:tcPr>
            <w:tcW w:w="1043" w:type="dxa"/>
          </w:tcPr>
          <w:p w14:paraId="719C433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Neither</w:t>
            </w:r>
          </w:p>
        </w:tc>
        <w:tc>
          <w:tcPr>
            <w:tcW w:w="2599" w:type="dxa"/>
          </w:tcPr>
          <w:p w14:paraId="12CB8AB2"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44AF1A2E" w14:textId="77777777" w:rsidTr="00881D38">
        <w:trPr>
          <w:trHeight w:val="187"/>
        </w:trPr>
        <w:tc>
          <w:tcPr>
            <w:tcW w:w="1555" w:type="dxa"/>
            <w:tcBorders>
              <w:top w:val="nil"/>
              <w:bottom w:val="nil"/>
            </w:tcBorders>
            <w:shd w:val="clear" w:color="auto" w:fill="auto"/>
          </w:tcPr>
          <w:p w14:paraId="4F6258F4"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0AFB6B06"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resourceType</w:t>
            </w:r>
            <w:proofErr w:type="spellEnd"/>
          </w:p>
        </w:tc>
        <w:tc>
          <w:tcPr>
            <w:tcW w:w="2287" w:type="dxa"/>
          </w:tcPr>
          <w:p w14:paraId="6A458B9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Periodic</w:t>
            </w:r>
          </w:p>
        </w:tc>
        <w:tc>
          <w:tcPr>
            <w:tcW w:w="1043" w:type="dxa"/>
          </w:tcPr>
          <w:p w14:paraId="0909D5F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Periodic</w:t>
            </w:r>
          </w:p>
        </w:tc>
        <w:tc>
          <w:tcPr>
            <w:tcW w:w="2599" w:type="dxa"/>
          </w:tcPr>
          <w:p w14:paraId="5962F71E"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7396B" w:rsidRPr="00B7396B" w14:paraId="33ABE6EB" w14:textId="77777777" w:rsidTr="00881D38">
        <w:trPr>
          <w:trHeight w:val="187"/>
        </w:trPr>
        <w:tc>
          <w:tcPr>
            <w:tcW w:w="1555" w:type="dxa"/>
            <w:tcBorders>
              <w:top w:val="nil"/>
              <w:bottom w:val="nil"/>
            </w:tcBorders>
            <w:shd w:val="clear" w:color="auto" w:fill="auto"/>
          </w:tcPr>
          <w:p w14:paraId="0C8C4037"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7B8827DD"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periodicityAndOffset</w:t>
            </w:r>
            <w:proofErr w:type="spellEnd"/>
            <w:r w:rsidRPr="00B7396B">
              <w:rPr>
                <w:rFonts w:ascii="Arial" w:eastAsia="Times New Roman" w:hAnsi="Arial"/>
                <w:sz w:val="18"/>
                <w:szCs w:val="18"/>
                <w:lang w:eastAsia="en-GB"/>
              </w:rPr>
              <w:t>-p</w:t>
            </w:r>
          </w:p>
        </w:tc>
        <w:tc>
          <w:tcPr>
            <w:tcW w:w="2287" w:type="dxa"/>
          </w:tcPr>
          <w:p w14:paraId="316E37BB"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7396B">
              <w:rPr>
                <w:rFonts w:ascii="Arial" w:eastAsia="Times New Roman" w:hAnsi="Arial" w:cs="Arial"/>
                <w:sz w:val="18"/>
                <w:szCs w:val="18"/>
                <w:lang w:eastAsia="en-GB"/>
              </w:rPr>
              <w:t>sl1</w:t>
            </w:r>
            <w:r w:rsidRPr="00B7396B">
              <w:rPr>
                <w:rFonts w:ascii="Arial" w:eastAsia="Times New Roman" w:hAnsi="Arial" w:cs="Arial"/>
                <w:sz w:val="18"/>
                <w:szCs w:val="18"/>
                <w:lang w:eastAsia="zh-CN"/>
              </w:rPr>
              <w:t>, 0</w:t>
            </w:r>
          </w:p>
        </w:tc>
        <w:tc>
          <w:tcPr>
            <w:tcW w:w="1043" w:type="dxa"/>
          </w:tcPr>
          <w:p w14:paraId="6C5CD0E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7396B">
              <w:rPr>
                <w:rFonts w:ascii="Arial" w:eastAsia="Times New Roman" w:hAnsi="Arial" w:cs="Arial"/>
                <w:sz w:val="18"/>
                <w:szCs w:val="18"/>
                <w:lang w:eastAsia="en-GB"/>
              </w:rPr>
              <w:t>sl640</w:t>
            </w:r>
            <w:r w:rsidRPr="00B7396B">
              <w:rPr>
                <w:rFonts w:ascii="Arial" w:eastAsia="Times New Roman" w:hAnsi="Arial" w:cs="Arial"/>
                <w:sz w:val="18"/>
                <w:szCs w:val="18"/>
                <w:lang w:eastAsia="zh-CN"/>
              </w:rPr>
              <w:t>, 0</w:t>
            </w:r>
          </w:p>
        </w:tc>
        <w:tc>
          <w:tcPr>
            <w:tcW w:w="2599" w:type="dxa"/>
          </w:tcPr>
          <w:p w14:paraId="3FC640A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 xml:space="preserve">Offset to align with DRX periodicity </w:t>
            </w:r>
          </w:p>
        </w:tc>
      </w:tr>
      <w:tr w:rsidR="00B7396B" w:rsidRPr="00B7396B" w14:paraId="5C206DF1" w14:textId="77777777" w:rsidTr="00881D38">
        <w:trPr>
          <w:trHeight w:val="187"/>
        </w:trPr>
        <w:tc>
          <w:tcPr>
            <w:tcW w:w="1555" w:type="dxa"/>
            <w:tcBorders>
              <w:top w:val="nil"/>
            </w:tcBorders>
            <w:shd w:val="clear" w:color="auto" w:fill="auto"/>
          </w:tcPr>
          <w:p w14:paraId="64C6967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2145" w:type="dxa"/>
          </w:tcPr>
          <w:p w14:paraId="31865B6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B7396B">
              <w:rPr>
                <w:rFonts w:ascii="Arial" w:eastAsia="Times New Roman" w:hAnsi="Arial"/>
                <w:sz w:val="18"/>
                <w:szCs w:val="18"/>
                <w:lang w:eastAsia="en-GB"/>
              </w:rPr>
              <w:t>sequenceId</w:t>
            </w:r>
            <w:proofErr w:type="spellEnd"/>
          </w:p>
        </w:tc>
        <w:tc>
          <w:tcPr>
            <w:tcW w:w="2287" w:type="dxa"/>
          </w:tcPr>
          <w:p w14:paraId="0A6E0711"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1043" w:type="dxa"/>
          </w:tcPr>
          <w:p w14:paraId="3A11DFEF"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0</w:t>
            </w:r>
          </w:p>
        </w:tc>
        <w:tc>
          <w:tcPr>
            <w:tcW w:w="2599" w:type="dxa"/>
          </w:tcPr>
          <w:p w14:paraId="5AC8959C" w14:textId="77777777" w:rsidR="00B7396B" w:rsidRPr="00B7396B" w:rsidRDefault="00B7396B" w:rsidP="00B7396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7396B">
              <w:rPr>
                <w:rFonts w:ascii="Arial" w:eastAsia="Times New Roman" w:hAnsi="Arial" w:cs="Arial"/>
                <w:sz w:val="18"/>
                <w:szCs w:val="18"/>
                <w:lang w:eastAsia="en-GB"/>
              </w:rPr>
              <w:t xml:space="preserve">Any </w:t>
            </w:r>
            <w:proofErr w:type="gramStart"/>
            <w:r w:rsidRPr="00B7396B">
              <w:rPr>
                <w:rFonts w:ascii="Arial" w:eastAsia="Times New Roman" w:hAnsi="Arial" w:cs="Arial"/>
                <w:sz w:val="18"/>
                <w:szCs w:val="18"/>
                <w:lang w:eastAsia="en-GB"/>
              </w:rPr>
              <w:t>10 bit</w:t>
            </w:r>
            <w:proofErr w:type="gramEnd"/>
            <w:r w:rsidRPr="00B7396B">
              <w:rPr>
                <w:rFonts w:ascii="Arial" w:eastAsia="Times New Roman" w:hAnsi="Arial" w:cs="Arial"/>
                <w:sz w:val="18"/>
                <w:szCs w:val="18"/>
                <w:lang w:eastAsia="en-GB"/>
              </w:rPr>
              <w:t xml:space="preserve"> number</w:t>
            </w:r>
          </w:p>
        </w:tc>
      </w:tr>
    </w:tbl>
    <w:p w14:paraId="6326A272" w14:textId="77777777" w:rsidR="00B7396B" w:rsidRPr="00B7396B" w:rsidRDefault="00B7396B" w:rsidP="00B7396B">
      <w:pPr>
        <w:overflowPunct w:val="0"/>
        <w:autoSpaceDE w:val="0"/>
        <w:autoSpaceDN w:val="0"/>
        <w:adjustRightInd w:val="0"/>
        <w:textAlignment w:val="baseline"/>
        <w:rPr>
          <w:lang w:eastAsia="en-GB"/>
        </w:rPr>
      </w:pPr>
    </w:p>
    <w:p w14:paraId="5C32DED5" w14:textId="77777777" w:rsidR="00B7396B" w:rsidRPr="00B7396B" w:rsidRDefault="00B7396B" w:rsidP="00B7396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7396B">
        <w:rPr>
          <w:rFonts w:ascii="Arial" w:hAnsi="Arial"/>
          <w:sz w:val="22"/>
          <w:lang w:eastAsia="en-GB"/>
        </w:rPr>
        <w:t>A.11.3.1.1.2</w:t>
      </w:r>
      <w:r w:rsidRPr="00B7396B">
        <w:rPr>
          <w:rFonts w:ascii="Arial" w:hAnsi="Arial"/>
          <w:sz w:val="22"/>
          <w:lang w:eastAsia="en-GB"/>
        </w:rPr>
        <w:tab/>
        <w:t>Test requirements</w:t>
      </w:r>
    </w:p>
    <w:p w14:paraId="269B6F0B"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The test sequence shall be carried out in RRC_CONNECTED for every test case.</w:t>
      </w:r>
    </w:p>
    <w:p w14:paraId="33FFAE6C"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Following will be the test sequence for this test</w:t>
      </w:r>
    </w:p>
    <w:p w14:paraId="72D32C43" w14:textId="77777777" w:rsidR="00B7396B" w:rsidRPr="00B7396B" w:rsidRDefault="00B7396B" w:rsidP="00B7396B">
      <w:pPr>
        <w:overflowPunct w:val="0"/>
        <w:autoSpaceDE w:val="0"/>
        <w:autoSpaceDN w:val="0"/>
        <w:adjustRightInd w:val="0"/>
        <w:ind w:left="568" w:hanging="284"/>
        <w:textAlignment w:val="baseline"/>
        <w:rPr>
          <w:lang w:eastAsia="en-GB"/>
        </w:rPr>
      </w:pPr>
      <w:r w:rsidRPr="00B7396B">
        <w:rPr>
          <w:lang w:eastAsia="en-GB"/>
        </w:rPr>
        <w:t xml:space="preserve">1) Setup NR </w:t>
      </w:r>
      <w:proofErr w:type="spellStart"/>
      <w:r w:rsidRPr="00B7396B">
        <w:rPr>
          <w:lang w:eastAsia="en-GB"/>
        </w:rPr>
        <w:t>PCell</w:t>
      </w:r>
      <w:proofErr w:type="spellEnd"/>
      <w:r w:rsidRPr="00B7396B">
        <w:rPr>
          <w:lang w:eastAsia="en-GB"/>
        </w:rPr>
        <w:t xml:space="preserve"> according to parameters given in Table A.11.3.1.1.1-1.</w:t>
      </w:r>
    </w:p>
    <w:p w14:paraId="2A560E09" w14:textId="77777777" w:rsidR="00B7396B" w:rsidRPr="00B7396B" w:rsidRDefault="00B7396B" w:rsidP="00B7396B">
      <w:pPr>
        <w:overflowPunct w:val="0"/>
        <w:autoSpaceDE w:val="0"/>
        <w:autoSpaceDN w:val="0"/>
        <w:adjustRightInd w:val="0"/>
        <w:ind w:left="568" w:hanging="284"/>
        <w:textAlignment w:val="baseline"/>
        <w:rPr>
          <w:lang w:eastAsia="en-GB"/>
        </w:rPr>
      </w:pPr>
      <w:r w:rsidRPr="00B7396B">
        <w:rPr>
          <w:lang w:eastAsia="en-GB"/>
        </w:rPr>
        <w:t>2)</w:t>
      </w:r>
      <w:r w:rsidRPr="00B7396B">
        <w:rPr>
          <w:lang w:eastAsia="en-GB"/>
        </w:rPr>
        <w:tab/>
        <w:t>After connection set up with the cell, the test equipment will verify that the timing of the NR cell is within (N</w:t>
      </w:r>
      <w:r w:rsidRPr="00B7396B">
        <w:rPr>
          <w:vertAlign w:val="subscript"/>
          <w:lang w:eastAsia="en-GB"/>
        </w:rPr>
        <w:t>TA</w:t>
      </w:r>
      <w:r w:rsidRPr="00B7396B">
        <w:rPr>
          <w:lang w:eastAsia="en-GB"/>
        </w:rPr>
        <w:t xml:space="preserve"> + </w:t>
      </w:r>
      <w:proofErr w:type="spellStart"/>
      <w:r w:rsidRPr="00B7396B">
        <w:rPr>
          <w:lang w:eastAsia="en-GB"/>
        </w:rPr>
        <w:t>N</w:t>
      </w:r>
      <w:r w:rsidRPr="00B7396B">
        <w:rPr>
          <w:vertAlign w:val="subscript"/>
          <w:lang w:eastAsia="en-GB"/>
        </w:rPr>
        <w:t>TA_offset</w:t>
      </w:r>
      <w:proofErr w:type="spellEnd"/>
      <w:r w:rsidRPr="00B7396B">
        <w:rPr>
          <w:lang w:eastAsia="en-GB"/>
        </w:rPr>
        <w:t>) ×</w:t>
      </w:r>
      <w:r w:rsidRPr="00B7396B">
        <w:rPr>
          <w:lang w:eastAsia="zh-CN"/>
        </w:rPr>
        <w:t>T</w:t>
      </w:r>
      <w:r w:rsidRPr="00B7396B">
        <w:rPr>
          <w:vertAlign w:val="subscript"/>
          <w:lang w:eastAsia="zh-CN"/>
        </w:rPr>
        <w:t>c</w:t>
      </w:r>
      <w:r w:rsidRPr="00B7396B">
        <w:rPr>
          <w:lang w:eastAsia="en-GB"/>
        </w:rPr>
        <w:t xml:space="preserve"> ± </w:t>
      </w:r>
      <w:proofErr w:type="spellStart"/>
      <w:r w:rsidRPr="00B7396B">
        <w:rPr>
          <w:lang w:eastAsia="en-GB"/>
        </w:rPr>
        <w:t>T</w:t>
      </w:r>
      <w:r w:rsidRPr="00B7396B">
        <w:rPr>
          <w:vertAlign w:val="subscript"/>
          <w:lang w:eastAsia="en-GB"/>
        </w:rPr>
        <w:t>e</w:t>
      </w:r>
      <w:proofErr w:type="spellEnd"/>
      <w:r w:rsidRPr="00B7396B">
        <w:rPr>
          <w:lang w:eastAsia="en-GB"/>
        </w:rPr>
        <w:t xml:space="preserve"> of the first detected path of DL SSB.</w:t>
      </w:r>
    </w:p>
    <w:p w14:paraId="4265474F" w14:textId="77777777" w:rsidR="00B7396B" w:rsidRPr="00B7396B" w:rsidRDefault="00B7396B" w:rsidP="00B7396B">
      <w:pPr>
        <w:overflowPunct w:val="0"/>
        <w:autoSpaceDE w:val="0"/>
        <w:autoSpaceDN w:val="0"/>
        <w:adjustRightInd w:val="0"/>
        <w:ind w:left="1135" w:hanging="284"/>
        <w:textAlignment w:val="baseline"/>
        <w:rPr>
          <w:lang w:eastAsia="en-GB"/>
        </w:rPr>
      </w:pPr>
      <w:r w:rsidRPr="00B7396B">
        <w:rPr>
          <w:lang w:eastAsia="en-GB"/>
        </w:rPr>
        <w:t>a.</w:t>
      </w:r>
      <w:r w:rsidRPr="00B7396B">
        <w:rPr>
          <w:lang w:eastAsia="en-GB"/>
        </w:rPr>
        <w:tab/>
        <w:t>The N</w:t>
      </w:r>
      <w:r w:rsidRPr="00B7396B">
        <w:rPr>
          <w:vertAlign w:val="subscript"/>
          <w:lang w:eastAsia="en-GB"/>
        </w:rPr>
        <w:t>TA</w:t>
      </w:r>
      <w:r w:rsidRPr="00B7396B">
        <w:rPr>
          <w:lang w:eastAsia="en-GB"/>
        </w:rPr>
        <w:t xml:space="preserve"> offset value (in T</w:t>
      </w:r>
      <w:r w:rsidRPr="00B7396B">
        <w:rPr>
          <w:vertAlign w:val="subscript"/>
          <w:lang w:eastAsia="en-GB"/>
        </w:rPr>
        <w:t>c</w:t>
      </w:r>
      <w:r w:rsidRPr="00B7396B">
        <w:rPr>
          <w:lang w:eastAsia="en-GB"/>
        </w:rPr>
        <w:t xml:space="preserve"> units) is 25600 </w:t>
      </w:r>
    </w:p>
    <w:p w14:paraId="426D8BF3" w14:textId="77777777" w:rsidR="00B7396B" w:rsidRPr="00B7396B" w:rsidRDefault="00B7396B" w:rsidP="00B7396B">
      <w:pPr>
        <w:overflowPunct w:val="0"/>
        <w:autoSpaceDE w:val="0"/>
        <w:autoSpaceDN w:val="0"/>
        <w:adjustRightInd w:val="0"/>
        <w:ind w:left="1135" w:hanging="284"/>
        <w:textAlignment w:val="baseline"/>
        <w:rPr>
          <w:lang w:eastAsia="en-GB"/>
        </w:rPr>
      </w:pPr>
      <w:r w:rsidRPr="00B7396B">
        <w:rPr>
          <w:lang w:eastAsia="en-GB"/>
        </w:rPr>
        <w:t>b.</w:t>
      </w:r>
      <w:r w:rsidRPr="00B7396B">
        <w:rPr>
          <w:lang w:eastAsia="en-GB"/>
        </w:rPr>
        <w:tab/>
        <w:t xml:space="preserve">The </w:t>
      </w:r>
      <w:proofErr w:type="spellStart"/>
      <w:r w:rsidRPr="00B7396B">
        <w:rPr>
          <w:lang w:eastAsia="en-GB"/>
        </w:rPr>
        <w:t>T</w:t>
      </w:r>
      <w:r w:rsidRPr="00B7396B">
        <w:rPr>
          <w:vertAlign w:val="subscript"/>
          <w:lang w:eastAsia="en-GB"/>
        </w:rPr>
        <w:t>e</w:t>
      </w:r>
      <w:proofErr w:type="spellEnd"/>
      <w:r w:rsidRPr="00B7396B">
        <w:rPr>
          <w:lang w:eastAsia="en-GB"/>
        </w:rPr>
        <w:t xml:space="preserve"> values depend on the DL and UL SCS for which the test is being run and are given in Table 7.1.2-1</w:t>
      </w:r>
    </w:p>
    <w:p w14:paraId="7F9EB27B" w14:textId="77777777" w:rsidR="00B7396B" w:rsidRPr="00B7396B" w:rsidRDefault="00B7396B" w:rsidP="00B7396B">
      <w:pPr>
        <w:overflowPunct w:val="0"/>
        <w:autoSpaceDE w:val="0"/>
        <w:autoSpaceDN w:val="0"/>
        <w:adjustRightInd w:val="0"/>
        <w:ind w:left="568" w:hanging="284"/>
        <w:textAlignment w:val="baseline"/>
        <w:rPr>
          <w:lang w:eastAsia="en-GB"/>
        </w:rPr>
      </w:pPr>
      <w:r w:rsidRPr="00B7396B">
        <w:rPr>
          <w:lang w:eastAsia="en-GB"/>
        </w:rPr>
        <w:t>3)</w:t>
      </w:r>
      <w:r w:rsidRPr="00B7396B">
        <w:rPr>
          <w:lang w:eastAsia="en-GB"/>
        </w:rPr>
        <w:tab/>
        <w:t>The test system shall adjust the timing of the DL path by values given in Table A.11.3.1.1.2-1</w:t>
      </w:r>
    </w:p>
    <w:p w14:paraId="06320449" w14:textId="77777777" w:rsidR="00B7396B" w:rsidRPr="00B7396B" w:rsidRDefault="00B7396B" w:rsidP="00B7396B">
      <w:pPr>
        <w:keepNext/>
        <w:keepLines/>
        <w:overflowPunct w:val="0"/>
        <w:autoSpaceDE w:val="0"/>
        <w:autoSpaceDN w:val="0"/>
        <w:adjustRightInd w:val="0"/>
        <w:spacing w:before="60"/>
        <w:jc w:val="center"/>
        <w:textAlignment w:val="baseline"/>
        <w:rPr>
          <w:rFonts w:ascii="Arial" w:hAnsi="Arial"/>
          <w:b/>
          <w:lang w:eastAsia="en-GB"/>
        </w:rPr>
      </w:pPr>
      <w:r w:rsidRPr="00B7396B">
        <w:rPr>
          <w:rFonts w:ascii="Arial" w:hAnsi="Arial"/>
          <w:b/>
          <w:lang w:eastAsia="en-GB"/>
        </w:rPr>
        <w:t>Table A.11.3.1.1.2-1: Adjustment Value for DL Timing</w:t>
      </w:r>
    </w:p>
    <w:tbl>
      <w:tblPr>
        <w:tblStyle w:val="TableGrid1121"/>
        <w:tblW w:w="0" w:type="auto"/>
        <w:tblInd w:w="720" w:type="dxa"/>
        <w:tblLook w:val="04A0" w:firstRow="1" w:lastRow="0" w:firstColumn="1" w:lastColumn="0" w:noHBand="0" w:noVBand="1"/>
      </w:tblPr>
      <w:tblGrid>
        <w:gridCol w:w="4293"/>
        <w:gridCol w:w="2168"/>
        <w:gridCol w:w="2169"/>
      </w:tblGrid>
      <w:tr w:rsidR="00B7396B" w:rsidRPr="00B7396B" w14:paraId="34B7E846" w14:textId="77777777" w:rsidTr="00881D38">
        <w:tc>
          <w:tcPr>
            <w:tcW w:w="4293" w:type="dxa"/>
          </w:tcPr>
          <w:p w14:paraId="47DB11B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B7396B">
              <w:rPr>
                <w:rFonts w:ascii="Arial" w:eastAsia="Times New Roman" w:hAnsi="Arial"/>
                <w:b/>
                <w:sz w:val="18"/>
                <w:szCs w:val="18"/>
                <w:lang w:eastAsia="en-GB"/>
              </w:rPr>
              <w:t>SCS of SSB signals (</w:t>
            </w:r>
            <w:proofErr w:type="spellStart"/>
            <w:r w:rsidRPr="00B7396B">
              <w:rPr>
                <w:rFonts w:ascii="Arial" w:eastAsia="Times New Roman" w:hAnsi="Arial"/>
                <w:b/>
                <w:sz w:val="18"/>
                <w:szCs w:val="18"/>
                <w:lang w:eastAsia="en-GB"/>
              </w:rPr>
              <w:t>KHz</w:t>
            </w:r>
            <w:proofErr w:type="spellEnd"/>
            <w:r w:rsidRPr="00B7396B">
              <w:rPr>
                <w:rFonts w:ascii="Arial" w:eastAsia="Times New Roman" w:hAnsi="Arial"/>
                <w:b/>
                <w:sz w:val="18"/>
                <w:szCs w:val="18"/>
                <w:lang w:eastAsia="en-GB"/>
              </w:rPr>
              <w:t>)</w:t>
            </w:r>
          </w:p>
        </w:tc>
        <w:tc>
          <w:tcPr>
            <w:tcW w:w="4337" w:type="dxa"/>
            <w:gridSpan w:val="2"/>
          </w:tcPr>
          <w:p w14:paraId="3A42EE2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B7396B">
              <w:rPr>
                <w:rFonts w:ascii="Arial" w:eastAsia="Times New Roman" w:hAnsi="Arial"/>
                <w:b/>
                <w:sz w:val="18"/>
                <w:szCs w:val="18"/>
                <w:lang w:eastAsia="en-GB"/>
              </w:rPr>
              <w:t>Adjustment Value</w:t>
            </w:r>
          </w:p>
        </w:tc>
      </w:tr>
      <w:tr w:rsidR="00B7396B" w:rsidRPr="00B7396B" w14:paraId="7C63832C" w14:textId="77777777" w:rsidTr="00881D38">
        <w:tc>
          <w:tcPr>
            <w:tcW w:w="4293" w:type="dxa"/>
          </w:tcPr>
          <w:p w14:paraId="0E569A8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2168" w:type="dxa"/>
          </w:tcPr>
          <w:p w14:paraId="2B73D3E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7396B">
              <w:rPr>
                <w:rFonts w:ascii="Arial" w:eastAsia="Times New Roman" w:hAnsi="Arial"/>
                <w:sz w:val="18"/>
                <w:szCs w:val="18"/>
                <w:lang w:eastAsia="en-GB"/>
              </w:rPr>
              <w:t>Test1</w:t>
            </w:r>
          </w:p>
        </w:tc>
        <w:tc>
          <w:tcPr>
            <w:tcW w:w="2169" w:type="dxa"/>
          </w:tcPr>
          <w:p w14:paraId="15947BF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7396B">
              <w:rPr>
                <w:rFonts w:ascii="Arial" w:eastAsia="Times New Roman" w:hAnsi="Arial"/>
                <w:sz w:val="18"/>
                <w:szCs w:val="18"/>
                <w:lang w:eastAsia="en-GB"/>
              </w:rPr>
              <w:t>Test2</w:t>
            </w:r>
          </w:p>
        </w:tc>
      </w:tr>
      <w:tr w:rsidR="00B7396B" w:rsidRPr="00B7396B" w14:paraId="78D5FAE8" w14:textId="77777777" w:rsidTr="00881D38">
        <w:tc>
          <w:tcPr>
            <w:tcW w:w="4293" w:type="dxa"/>
          </w:tcPr>
          <w:p w14:paraId="10AC18C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7396B">
              <w:rPr>
                <w:rFonts w:ascii="Arial" w:eastAsia="Times New Roman" w:hAnsi="Arial"/>
                <w:sz w:val="18"/>
                <w:szCs w:val="18"/>
                <w:lang w:eastAsia="en-GB"/>
              </w:rPr>
              <w:t>30</w:t>
            </w:r>
          </w:p>
        </w:tc>
        <w:tc>
          <w:tcPr>
            <w:tcW w:w="2168" w:type="dxa"/>
          </w:tcPr>
          <w:p w14:paraId="353F9CC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7396B">
              <w:rPr>
                <w:rFonts w:ascii="Arial" w:eastAsia="Times New Roman" w:hAnsi="Arial"/>
                <w:sz w:val="18"/>
                <w:szCs w:val="18"/>
                <w:lang w:eastAsia="en-GB"/>
              </w:rPr>
              <w:t>+32*64T</w:t>
            </w:r>
            <w:r w:rsidRPr="00B7396B">
              <w:rPr>
                <w:rFonts w:ascii="Arial" w:eastAsia="Times New Roman" w:hAnsi="Arial"/>
                <w:sz w:val="18"/>
                <w:szCs w:val="18"/>
                <w:vertAlign w:val="subscript"/>
                <w:lang w:eastAsia="en-GB"/>
              </w:rPr>
              <w:t>c</w:t>
            </w:r>
          </w:p>
        </w:tc>
        <w:tc>
          <w:tcPr>
            <w:tcW w:w="2169" w:type="dxa"/>
          </w:tcPr>
          <w:p w14:paraId="646E5C4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7396B">
              <w:rPr>
                <w:rFonts w:ascii="Arial" w:eastAsia="Times New Roman" w:hAnsi="Arial"/>
                <w:sz w:val="18"/>
                <w:szCs w:val="18"/>
                <w:lang w:eastAsia="en-GB"/>
              </w:rPr>
              <w:t>+16*64T</w:t>
            </w:r>
            <w:r w:rsidRPr="00B7396B">
              <w:rPr>
                <w:rFonts w:ascii="Arial" w:eastAsia="Times New Roman" w:hAnsi="Arial"/>
                <w:sz w:val="18"/>
                <w:szCs w:val="18"/>
                <w:vertAlign w:val="subscript"/>
                <w:lang w:eastAsia="en-GB"/>
              </w:rPr>
              <w:t>c</w:t>
            </w:r>
          </w:p>
        </w:tc>
      </w:tr>
    </w:tbl>
    <w:p w14:paraId="4407998E" w14:textId="77777777" w:rsidR="00B7396B" w:rsidRPr="00B7396B" w:rsidRDefault="00B7396B" w:rsidP="00B7396B">
      <w:pPr>
        <w:overflowPunct w:val="0"/>
        <w:autoSpaceDE w:val="0"/>
        <w:autoSpaceDN w:val="0"/>
        <w:adjustRightInd w:val="0"/>
        <w:textAlignment w:val="baseline"/>
        <w:rPr>
          <w:lang w:eastAsia="en-GB"/>
        </w:rPr>
      </w:pPr>
    </w:p>
    <w:p w14:paraId="729ABF6A" w14:textId="77777777" w:rsidR="00B7396B" w:rsidRPr="00B7396B" w:rsidRDefault="00B7396B" w:rsidP="00B7396B">
      <w:pPr>
        <w:overflowPunct w:val="0"/>
        <w:autoSpaceDE w:val="0"/>
        <w:autoSpaceDN w:val="0"/>
        <w:adjustRightInd w:val="0"/>
        <w:ind w:left="568" w:hanging="284"/>
        <w:textAlignment w:val="baseline"/>
        <w:rPr>
          <w:lang w:eastAsia="en-GB"/>
        </w:rPr>
      </w:pPr>
      <w:r w:rsidRPr="00B7396B">
        <w:rPr>
          <w:lang w:eastAsia="en-GB"/>
        </w:rPr>
        <w:t>4)</w:t>
      </w:r>
      <w:r w:rsidRPr="00B7396B">
        <w:rPr>
          <w:lang w:eastAsia="en-GB"/>
        </w:rPr>
        <w:tab/>
        <w:t>The test system shall verify that the adjustment step size and the adjustment rate shall be according to requirements specified in clause 7.1.2 Table 7.1.2.1-1</w:t>
      </w:r>
      <w:r w:rsidRPr="00B7396B">
        <w:rPr>
          <w:lang w:eastAsia="zh-CN"/>
        </w:rPr>
        <w:t xml:space="preserve"> until the UE transmit timing offset is within </w:t>
      </w:r>
      <w:r w:rsidRPr="00B7396B">
        <w:rPr>
          <w:lang w:eastAsia="en-GB"/>
        </w:rPr>
        <w:t>(N</w:t>
      </w:r>
      <w:r w:rsidRPr="00B7396B">
        <w:rPr>
          <w:vertAlign w:val="subscript"/>
          <w:lang w:eastAsia="en-GB"/>
        </w:rPr>
        <w:t>TA</w:t>
      </w:r>
      <w:r w:rsidRPr="00B7396B">
        <w:rPr>
          <w:lang w:eastAsia="en-GB"/>
        </w:rPr>
        <w:t xml:space="preserve"> + </w:t>
      </w:r>
      <w:proofErr w:type="spellStart"/>
      <w:r w:rsidRPr="00B7396B">
        <w:rPr>
          <w:lang w:eastAsia="en-GB"/>
        </w:rPr>
        <w:t>N</w:t>
      </w:r>
      <w:r w:rsidRPr="00B7396B">
        <w:rPr>
          <w:vertAlign w:val="subscript"/>
          <w:lang w:eastAsia="en-GB"/>
        </w:rPr>
        <w:t>TA_offset</w:t>
      </w:r>
      <w:proofErr w:type="spellEnd"/>
      <w:r w:rsidRPr="00B7396B">
        <w:rPr>
          <w:lang w:eastAsia="en-GB"/>
        </w:rPr>
        <w:t>) ×</w:t>
      </w:r>
      <w:r w:rsidRPr="00B7396B">
        <w:rPr>
          <w:lang w:eastAsia="zh-CN"/>
        </w:rPr>
        <w:t>T</w:t>
      </w:r>
      <w:r w:rsidRPr="00B7396B">
        <w:rPr>
          <w:vertAlign w:val="subscript"/>
          <w:lang w:eastAsia="zh-CN"/>
        </w:rPr>
        <w:t>c</w:t>
      </w:r>
      <w:r w:rsidRPr="00B7396B">
        <w:rPr>
          <w:lang w:eastAsia="en-GB"/>
        </w:rPr>
        <w:t xml:space="preserve"> ± </w:t>
      </w:r>
      <w:proofErr w:type="spellStart"/>
      <w:r w:rsidRPr="00B7396B">
        <w:rPr>
          <w:lang w:eastAsia="en-GB"/>
        </w:rPr>
        <w:t>T</w:t>
      </w:r>
      <w:r w:rsidRPr="00B7396B">
        <w:rPr>
          <w:vertAlign w:val="subscript"/>
          <w:lang w:eastAsia="en-GB"/>
        </w:rPr>
        <w:t>e</w:t>
      </w:r>
      <w:proofErr w:type="spellEnd"/>
      <w:r w:rsidRPr="00B7396B">
        <w:rPr>
          <w:lang w:eastAsia="zh-CN"/>
        </w:rPr>
        <w:t xml:space="preserve"> respective to the first detected path (in time) of DL SSB</w:t>
      </w:r>
      <w:r w:rsidRPr="00B7396B">
        <w:rPr>
          <w:lang w:eastAsia="en-GB"/>
        </w:rPr>
        <w:t>.</w:t>
      </w:r>
      <w:r w:rsidRPr="00B7396B">
        <w:rPr>
          <w:lang w:eastAsia="zh-CN"/>
        </w:rPr>
        <w:t xml:space="preserve"> </w:t>
      </w:r>
      <w:r w:rsidRPr="00B7396B">
        <w:rPr>
          <w:lang w:eastAsia="en-GB"/>
        </w:rPr>
        <w:t xml:space="preserve"> Skip this step for test 2</w:t>
      </w:r>
      <w:r w:rsidRPr="00B7396B">
        <w:rPr>
          <w:lang w:eastAsia="zh-CN"/>
        </w:rPr>
        <w:t xml:space="preserve"> with DRX configured</w:t>
      </w:r>
      <w:r w:rsidRPr="00B7396B">
        <w:rPr>
          <w:lang w:eastAsia="en-GB"/>
        </w:rPr>
        <w:t>.</w:t>
      </w:r>
    </w:p>
    <w:p w14:paraId="35AE35C0" w14:textId="77777777" w:rsidR="00B7396B" w:rsidRPr="00B7396B" w:rsidRDefault="00B7396B" w:rsidP="00B7396B">
      <w:pPr>
        <w:overflowPunct w:val="0"/>
        <w:autoSpaceDE w:val="0"/>
        <w:autoSpaceDN w:val="0"/>
        <w:adjustRightInd w:val="0"/>
        <w:ind w:left="568" w:hanging="284"/>
        <w:textAlignment w:val="baseline"/>
        <w:rPr>
          <w:lang w:eastAsia="en-GB"/>
        </w:rPr>
      </w:pPr>
      <w:r w:rsidRPr="00B7396B">
        <w:rPr>
          <w:lang w:eastAsia="en-GB"/>
        </w:rPr>
        <w:lastRenderedPageBreak/>
        <w:t>5)</w:t>
      </w:r>
      <w:r w:rsidRPr="00B7396B">
        <w:rPr>
          <w:lang w:eastAsia="en-GB"/>
        </w:rPr>
        <w:tab/>
        <w:t>The test system shall verify that the UE transmit timing offset stays within (N</w:t>
      </w:r>
      <w:r w:rsidRPr="00B7396B">
        <w:rPr>
          <w:vertAlign w:val="subscript"/>
          <w:lang w:eastAsia="en-GB"/>
        </w:rPr>
        <w:t>TA</w:t>
      </w:r>
      <w:r w:rsidRPr="00B7396B">
        <w:rPr>
          <w:lang w:eastAsia="en-GB"/>
        </w:rPr>
        <w:t xml:space="preserve"> + </w:t>
      </w:r>
      <w:proofErr w:type="spellStart"/>
      <w:r w:rsidRPr="00B7396B">
        <w:rPr>
          <w:lang w:eastAsia="en-GB"/>
        </w:rPr>
        <w:t>N</w:t>
      </w:r>
      <w:r w:rsidRPr="00B7396B">
        <w:rPr>
          <w:vertAlign w:val="subscript"/>
          <w:lang w:eastAsia="en-GB"/>
        </w:rPr>
        <w:t>TA_offset</w:t>
      </w:r>
      <w:proofErr w:type="spellEnd"/>
      <w:r w:rsidRPr="00B7396B">
        <w:rPr>
          <w:lang w:eastAsia="en-GB"/>
        </w:rPr>
        <w:t>) ×</w:t>
      </w:r>
      <w:r w:rsidRPr="00B7396B">
        <w:rPr>
          <w:lang w:eastAsia="zh-CN"/>
        </w:rPr>
        <w:t>T</w:t>
      </w:r>
      <w:r w:rsidRPr="00B7396B">
        <w:rPr>
          <w:vertAlign w:val="subscript"/>
          <w:lang w:eastAsia="zh-CN"/>
        </w:rPr>
        <w:t>c</w:t>
      </w:r>
      <w:r w:rsidRPr="00B7396B">
        <w:rPr>
          <w:lang w:eastAsia="en-GB"/>
        </w:rPr>
        <w:t xml:space="preserve"> ± </w:t>
      </w:r>
      <w:proofErr w:type="spellStart"/>
      <w:r w:rsidRPr="00B7396B">
        <w:rPr>
          <w:lang w:eastAsia="en-GB"/>
        </w:rPr>
        <w:t>T</w:t>
      </w:r>
      <w:r w:rsidRPr="00B7396B">
        <w:rPr>
          <w:vertAlign w:val="subscript"/>
          <w:lang w:eastAsia="en-GB"/>
        </w:rPr>
        <w:t>e</w:t>
      </w:r>
      <w:proofErr w:type="spellEnd"/>
      <w:r w:rsidRPr="00B7396B">
        <w:rPr>
          <w:lang w:eastAsia="en-GB"/>
        </w:rPr>
        <w:t xml:space="preserve"> of the first detected path of DL SSB. For Test 2 the UE transmit timing offset shall be verified for the first transmission in the DRX cycle immediately after DL timing adjustment</w:t>
      </w:r>
    </w:p>
    <w:p w14:paraId="7750E47B" w14:textId="77777777" w:rsidR="00B7396B" w:rsidRPr="00B7396B" w:rsidRDefault="00B7396B" w:rsidP="00B7396B">
      <w:pPr>
        <w:widowControl w:val="0"/>
        <w:overflowPunct w:val="0"/>
        <w:autoSpaceDE w:val="0"/>
        <w:autoSpaceDN w:val="0"/>
        <w:adjustRightInd w:val="0"/>
        <w:spacing w:after="120"/>
        <w:textAlignment w:val="baseline"/>
        <w:rPr>
          <w:rFonts w:eastAsia="MS Mincho"/>
          <w:sz w:val="24"/>
          <w:lang w:eastAsia="zh-CN"/>
        </w:rPr>
      </w:pPr>
    </w:p>
    <w:p w14:paraId="755A4BCD" w14:textId="77777777" w:rsidR="00B7396B" w:rsidRPr="00B7396B" w:rsidRDefault="00B7396B" w:rsidP="00B7396B">
      <w:pPr>
        <w:widowControl w:val="0"/>
        <w:overflowPunct w:val="0"/>
        <w:autoSpaceDE w:val="0"/>
        <w:autoSpaceDN w:val="0"/>
        <w:adjustRightInd w:val="0"/>
        <w:spacing w:after="120"/>
        <w:textAlignment w:val="baseline"/>
        <w:rPr>
          <w:rFonts w:eastAsia="MS Mincho"/>
          <w:sz w:val="24"/>
          <w:lang w:eastAsia="zh-CN"/>
        </w:rPr>
      </w:pPr>
    </w:p>
    <w:p w14:paraId="241AE0E6" w14:textId="77777777" w:rsidR="00B7396B" w:rsidRPr="00B7396B" w:rsidRDefault="00B7396B" w:rsidP="00B7396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7396B">
        <w:rPr>
          <w:rFonts w:ascii="Arial" w:hAnsi="Arial"/>
          <w:sz w:val="28"/>
          <w:lang w:eastAsia="en-GB"/>
        </w:rPr>
        <w:t>A.11.3.2</w:t>
      </w:r>
      <w:r w:rsidRPr="00B7396B">
        <w:rPr>
          <w:rFonts w:ascii="Arial" w:hAnsi="Arial"/>
          <w:sz w:val="28"/>
          <w:lang w:eastAsia="en-GB"/>
        </w:rPr>
        <w:tab/>
        <w:t>UE timing advance</w:t>
      </w:r>
    </w:p>
    <w:p w14:paraId="3632A0E9" w14:textId="77777777" w:rsidR="00B7396B" w:rsidRPr="00B7396B" w:rsidRDefault="00B7396B" w:rsidP="00B739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7396B">
        <w:rPr>
          <w:rFonts w:ascii="Arial" w:hAnsi="Arial"/>
          <w:sz w:val="24"/>
          <w:lang w:eastAsia="en-GB"/>
        </w:rPr>
        <w:t>A.11.3.2.1</w:t>
      </w:r>
      <w:r w:rsidRPr="00B7396B">
        <w:rPr>
          <w:rFonts w:ascii="Arial" w:hAnsi="Arial"/>
          <w:sz w:val="24"/>
          <w:lang w:eastAsia="en-GB"/>
        </w:rPr>
        <w:tab/>
        <w:t xml:space="preserve">UE Timing Advance Adjustment Accuracy with </w:t>
      </w:r>
      <w:proofErr w:type="spellStart"/>
      <w:r w:rsidRPr="00B7396B">
        <w:rPr>
          <w:rFonts w:ascii="Arial" w:hAnsi="Arial"/>
          <w:sz w:val="24"/>
          <w:lang w:eastAsia="en-GB"/>
        </w:rPr>
        <w:t>PCell</w:t>
      </w:r>
      <w:proofErr w:type="spellEnd"/>
      <w:r w:rsidRPr="00B7396B">
        <w:rPr>
          <w:rFonts w:ascii="Arial" w:hAnsi="Arial"/>
          <w:sz w:val="24"/>
          <w:lang w:eastAsia="en-GB"/>
        </w:rPr>
        <w:t xml:space="preserve"> under DL CCA</w:t>
      </w:r>
    </w:p>
    <w:p w14:paraId="4F53DDD0" w14:textId="77777777" w:rsidR="00B7396B" w:rsidRPr="00B7396B" w:rsidRDefault="00B7396B" w:rsidP="00B7396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7396B">
        <w:rPr>
          <w:rFonts w:ascii="Arial" w:hAnsi="Arial"/>
          <w:sz w:val="22"/>
          <w:lang w:eastAsia="en-GB"/>
        </w:rPr>
        <w:t>A.11.3.2.1.1</w:t>
      </w:r>
      <w:r w:rsidRPr="00B7396B">
        <w:rPr>
          <w:rFonts w:ascii="Arial" w:hAnsi="Arial"/>
          <w:sz w:val="22"/>
          <w:lang w:eastAsia="en-GB"/>
        </w:rPr>
        <w:tab/>
        <w:t>Test Purpose and Environment</w:t>
      </w:r>
    </w:p>
    <w:p w14:paraId="5F71663A"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The purpose of the test is to verify UE Timing Advance adjustment delay and accuracy requirement defined in clause 7.3.</w:t>
      </w:r>
    </w:p>
    <w:p w14:paraId="1C6BADF7" w14:textId="77777777" w:rsidR="00B7396B" w:rsidRPr="00B7396B" w:rsidRDefault="00B7396B" w:rsidP="00B7396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7396B">
        <w:rPr>
          <w:rFonts w:ascii="Arial" w:hAnsi="Arial"/>
          <w:sz w:val="22"/>
          <w:lang w:eastAsia="en-GB"/>
        </w:rPr>
        <w:t>A.11.3.2.1.2</w:t>
      </w:r>
      <w:r w:rsidRPr="00B7396B">
        <w:rPr>
          <w:rFonts w:ascii="Arial" w:hAnsi="Arial"/>
          <w:sz w:val="22"/>
          <w:lang w:eastAsia="en-GB"/>
        </w:rPr>
        <w:tab/>
        <w:t>Test Parameters</w:t>
      </w:r>
    </w:p>
    <w:p w14:paraId="69FDAFF9"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Supported test configurations are shown in table A.11.3.2.1.2-1. Both timing advance adjustment delay and accuracy are tested by using the parameters in table A.11.3.2.1.2-2, A.11.3.2.1.2-3 and A.11.3.2.1.2-4.</w:t>
      </w:r>
    </w:p>
    <w:p w14:paraId="4454DC17"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 xml:space="preserve">In all test cases, single cell is used. Each test consists of two successive time periods, with time duration of T1 and T2 respectively. In each </w:t>
      </w:r>
      <w:proofErr w:type="gramStart"/>
      <w:r w:rsidRPr="00B7396B">
        <w:rPr>
          <w:lang w:eastAsia="en-GB"/>
        </w:rPr>
        <w:t>time period</w:t>
      </w:r>
      <w:proofErr w:type="gramEnd"/>
      <w:r w:rsidRPr="00B7396B">
        <w:rPr>
          <w:lang w:eastAsia="en-GB"/>
        </w:rPr>
        <w:t>, timing advance commands are sent to the UE</w:t>
      </w:r>
      <w:r w:rsidRPr="00B7396B">
        <w:rPr>
          <w:lang w:eastAsia="zh-CN"/>
        </w:rPr>
        <w:t xml:space="preserve"> </w:t>
      </w:r>
      <w:r w:rsidRPr="00B7396B">
        <w:rPr>
          <w:lang w:eastAsia="en-GB"/>
        </w:rPr>
        <w:t>and Sounding Reference Signals (SRS), as specified in table A.11.3.2.1.2-3, are sent from the UE and received by the test equipment. By measuring the reception of the SRS, the transmit timing, and hence the timing advance adjustment accuracy, can be measured.</w:t>
      </w:r>
    </w:p>
    <w:p w14:paraId="068C4922"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 xml:space="preserve">During </w:t>
      </w:r>
      <w:proofErr w:type="gramStart"/>
      <w:r w:rsidRPr="00B7396B">
        <w:rPr>
          <w:lang w:eastAsia="en-GB"/>
        </w:rPr>
        <w:t>time period</w:t>
      </w:r>
      <w:proofErr w:type="gramEnd"/>
      <w:r w:rsidRPr="00B7396B">
        <w:rPr>
          <w:lang w:eastAsia="en-GB"/>
        </w:rPr>
        <w:t xml:space="preserve">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4EDE4A9C"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 xml:space="preserve">During </w:t>
      </w:r>
      <w:proofErr w:type="gramStart"/>
      <w:r w:rsidRPr="00B7396B">
        <w:rPr>
          <w:lang w:eastAsia="en-GB"/>
        </w:rPr>
        <w:t>time period</w:t>
      </w:r>
      <w:proofErr w:type="gramEnd"/>
      <w:r w:rsidRPr="00B7396B">
        <w:rPr>
          <w:lang w:eastAsia="en-GB"/>
        </w:rPr>
        <w:t xml:space="preserve"> T2, the test equipment shall send a sequence of messages with Timing Advance Command MAC Control Elements, with Timing Advance Command value specified in table A.11.3.2.1.2-2. This value shall result in changes of the timing advance</w:t>
      </w:r>
      <w:r w:rsidRPr="00B7396B">
        <w:rPr>
          <w:lang w:eastAsia="zh-CN"/>
        </w:rPr>
        <w:t xml:space="preserve"> </w:t>
      </w:r>
      <w:r w:rsidRPr="00B7396B">
        <w:rPr>
          <w:lang w:eastAsia="en-GB"/>
        </w:rPr>
        <w:t>used by the UE, and the accuracy of the change shall then be measured, using the SRS sent from the UE.</w:t>
      </w:r>
    </w:p>
    <w:p w14:paraId="40E1116C"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 xml:space="preserve">As specified in Clause 7.3.2.1, the UE adjusts its uplink timing at slot </w:t>
      </w:r>
      <w:proofErr w:type="spellStart"/>
      <w:r w:rsidRPr="00B7396B">
        <w:rPr>
          <w:lang w:eastAsia="en-GB"/>
        </w:rPr>
        <w:t>n+k</w:t>
      </w:r>
      <w:proofErr w:type="spellEnd"/>
      <w:r w:rsidRPr="00B7396B">
        <w:rPr>
          <w:lang w:eastAsia="en-GB"/>
        </w:rPr>
        <w:t xml:space="preserve"> for a timing advance command received in slot n. This delay must be </w:t>
      </w:r>
      <w:proofErr w:type="gramStart"/>
      <w:r w:rsidRPr="00B7396B">
        <w:rPr>
          <w:lang w:eastAsia="en-GB"/>
        </w:rPr>
        <w:t>taken into account</w:t>
      </w:r>
      <w:proofErr w:type="gramEnd"/>
      <w:r w:rsidRPr="00B7396B">
        <w:rPr>
          <w:lang w:eastAsia="en-GB"/>
        </w:rPr>
        <w:t xml:space="preserve"> when measuring the timing advance adjustment accuracy, via the SRS sent from the UE.</w:t>
      </w:r>
    </w:p>
    <w:p w14:paraId="15663268"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 xml:space="preserve">The UE Time Alignment Timer, described in Clause 5.2 in </w:t>
      </w:r>
      <w:r w:rsidRPr="00B7396B">
        <w:rPr>
          <w:rFonts w:cs="v4.2.0"/>
          <w:lang w:eastAsia="zh-CN"/>
        </w:rPr>
        <w:t>TS 38.321 [7]</w:t>
      </w:r>
      <w:r w:rsidRPr="00B7396B">
        <w:rPr>
          <w:lang w:eastAsia="en-GB"/>
        </w:rPr>
        <w:t>, shall be configured so that it does not expire in the duration of the test.</w:t>
      </w:r>
    </w:p>
    <w:p w14:paraId="0CA86EEA" w14:textId="77777777" w:rsidR="00B7396B" w:rsidRPr="00B7396B" w:rsidRDefault="00B7396B" w:rsidP="00B7396B">
      <w:pPr>
        <w:keepNext/>
        <w:keepLines/>
        <w:overflowPunct w:val="0"/>
        <w:autoSpaceDE w:val="0"/>
        <w:autoSpaceDN w:val="0"/>
        <w:adjustRightInd w:val="0"/>
        <w:spacing w:before="60" w:after="120"/>
        <w:jc w:val="center"/>
        <w:textAlignment w:val="baseline"/>
        <w:rPr>
          <w:rFonts w:ascii="Arial" w:hAnsi="Arial"/>
          <w:b/>
          <w:lang w:eastAsia="zh-CN"/>
        </w:rPr>
      </w:pPr>
      <w:r w:rsidRPr="00B7396B">
        <w:rPr>
          <w:rFonts w:ascii="Arial" w:hAnsi="Arial"/>
          <w:b/>
          <w:lang w:eastAsia="en-GB"/>
        </w:rPr>
        <w:t>Table A.11.3.2.1.2-1: Supported test configuration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396B" w:rsidRPr="00B7396B" w14:paraId="079EE022" w14:textId="77777777" w:rsidTr="00881D38">
        <w:tc>
          <w:tcPr>
            <w:tcW w:w="2330" w:type="dxa"/>
            <w:shd w:val="clear" w:color="auto" w:fill="auto"/>
          </w:tcPr>
          <w:p w14:paraId="34B3C426"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r w:rsidRPr="00B7396B">
              <w:rPr>
                <w:rFonts w:ascii="Arial" w:hAnsi="Arial"/>
                <w:b/>
                <w:sz w:val="18"/>
                <w:szCs w:val="18"/>
                <w:lang w:eastAsia="en-GB"/>
              </w:rPr>
              <w:t>Config</w:t>
            </w:r>
          </w:p>
        </w:tc>
        <w:tc>
          <w:tcPr>
            <w:tcW w:w="7299" w:type="dxa"/>
            <w:shd w:val="clear" w:color="auto" w:fill="auto"/>
          </w:tcPr>
          <w:p w14:paraId="6F78C808"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r w:rsidRPr="00B7396B">
              <w:rPr>
                <w:rFonts w:ascii="Arial" w:hAnsi="Arial"/>
                <w:b/>
                <w:sz w:val="18"/>
                <w:szCs w:val="18"/>
                <w:lang w:eastAsia="en-GB"/>
              </w:rPr>
              <w:t>Description</w:t>
            </w:r>
          </w:p>
        </w:tc>
      </w:tr>
      <w:tr w:rsidR="00B7396B" w:rsidRPr="00B7396B" w14:paraId="390F34AA" w14:textId="77777777" w:rsidTr="00881D38">
        <w:tc>
          <w:tcPr>
            <w:tcW w:w="2330" w:type="dxa"/>
            <w:shd w:val="clear" w:color="auto" w:fill="auto"/>
          </w:tcPr>
          <w:p w14:paraId="75092A53" w14:textId="77777777" w:rsidR="00B7396B" w:rsidRPr="00B7396B" w:rsidRDefault="00B7396B" w:rsidP="00B7396B">
            <w:pPr>
              <w:keepNext/>
              <w:keepLines/>
              <w:overflowPunct w:val="0"/>
              <w:autoSpaceDE w:val="0"/>
              <w:autoSpaceDN w:val="0"/>
              <w:adjustRightInd w:val="0"/>
              <w:spacing w:after="0"/>
              <w:textAlignment w:val="baseline"/>
              <w:rPr>
                <w:rFonts w:ascii="Arial" w:hAnsi="Arial"/>
                <w:sz w:val="18"/>
                <w:szCs w:val="18"/>
                <w:lang w:eastAsia="en-GB"/>
              </w:rPr>
            </w:pPr>
            <w:r w:rsidRPr="00B7396B">
              <w:rPr>
                <w:rFonts w:ascii="Arial" w:hAnsi="Arial"/>
                <w:sz w:val="18"/>
                <w:szCs w:val="18"/>
                <w:lang w:eastAsia="en-GB"/>
              </w:rPr>
              <w:t>1</w:t>
            </w:r>
          </w:p>
        </w:tc>
        <w:tc>
          <w:tcPr>
            <w:tcW w:w="7299" w:type="dxa"/>
            <w:shd w:val="clear" w:color="auto" w:fill="auto"/>
          </w:tcPr>
          <w:p w14:paraId="7BA9B845" w14:textId="77777777" w:rsidR="00B7396B" w:rsidRPr="00B7396B" w:rsidRDefault="00B7396B" w:rsidP="00B7396B">
            <w:pPr>
              <w:keepNext/>
              <w:keepLines/>
              <w:overflowPunct w:val="0"/>
              <w:autoSpaceDE w:val="0"/>
              <w:autoSpaceDN w:val="0"/>
              <w:adjustRightInd w:val="0"/>
              <w:spacing w:after="0"/>
              <w:textAlignment w:val="baseline"/>
              <w:rPr>
                <w:rFonts w:ascii="Arial" w:hAnsi="Arial"/>
                <w:sz w:val="18"/>
                <w:szCs w:val="18"/>
                <w:lang w:eastAsia="en-GB"/>
              </w:rPr>
            </w:pPr>
            <w:r w:rsidRPr="00B7396B">
              <w:rPr>
                <w:rFonts w:ascii="Arial" w:hAnsi="Arial"/>
                <w:sz w:val="18"/>
                <w:szCs w:val="18"/>
                <w:lang w:eastAsia="en-GB"/>
              </w:rPr>
              <w:t>NR 30 kHz SSB SCS, 40 MHz bandwidth, TDD duplex mode</w:t>
            </w:r>
          </w:p>
        </w:tc>
      </w:tr>
      <w:tr w:rsidR="00B7396B" w:rsidRPr="00B7396B" w14:paraId="79F2430B" w14:textId="77777777" w:rsidTr="00881D38">
        <w:tc>
          <w:tcPr>
            <w:tcW w:w="9629" w:type="dxa"/>
            <w:gridSpan w:val="2"/>
            <w:shd w:val="clear" w:color="auto" w:fill="auto"/>
          </w:tcPr>
          <w:p w14:paraId="17643281" w14:textId="77777777" w:rsidR="00B7396B" w:rsidRPr="00B7396B" w:rsidRDefault="00B7396B" w:rsidP="00B7396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B7396B">
              <w:rPr>
                <w:rFonts w:ascii="Arial" w:hAnsi="Arial"/>
                <w:sz w:val="18"/>
                <w:szCs w:val="18"/>
                <w:lang w:eastAsia="en-GB"/>
              </w:rPr>
              <w:t>Note:</w:t>
            </w:r>
            <w:r w:rsidRPr="00B7396B">
              <w:rPr>
                <w:rFonts w:ascii="Arial" w:hAnsi="Arial"/>
                <w:sz w:val="18"/>
                <w:szCs w:val="18"/>
                <w:lang w:eastAsia="en-GB"/>
              </w:rPr>
              <w:tab/>
              <w:t>The UE is only required to be tested in one of the supported test configurations</w:t>
            </w:r>
          </w:p>
        </w:tc>
      </w:tr>
    </w:tbl>
    <w:p w14:paraId="5E030870" w14:textId="77777777" w:rsidR="00B7396B" w:rsidRPr="00B7396B" w:rsidRDefault="00B7396B" w:rsidP="00B7396B">
      <w:pPr>
        <w:overflowPunct w:val="0"/>
        <w:autoSpaceDE w:val="0"/>
        <w:autoSpaceDN w:val="0"/>
        <w:adjustRightInd w:val="0"/>
        <w:textAlignment w:val="baseline"/>
        <w:rPr>
          <w:lang w:eastAsia="en-GB"/>
        </w:rPr>
      </w:pPr>
    </w:p>
    <w:p w14:paraId="35678BE0" w14:textId="77777777" w:rsidR="00B7396B" w:rsidRPr="00B7396B" w:rsidRDefault="00B7396B" w:rsidP="00B7396B">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B7396B">
        <w:rPr>
          <w:rFonts w:ascii="Arial" w:hAnsi="Arial"/>
          <w:b/>
          <w:lang w:eastAsia="en-GB"/>
        </w:rPr>
        <w:lastRenderedPageBreak/>
        <w:t>Table A.11.3.2.1.2-2: General test parameters for timing advance test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B7396B" w:rsidRPr="00B7396B" w14:paraId="5DEACC0B" w14:textId="77777777" w:rsidTr="00881D38">
        <w:trPr>
          <w:cantSplit/>
          <w:jc w:val="center"/>
        </w:trPr>
        <w:tc>
          <w:tcPr>
            <w:tcW w:w="2543" w:type="dxa"/>
          </w:tcPr>
          <w:p w14:paraId="606DEC6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7396B">
              <w:rPr>
                <w:rFonts w:ascii="Arial" w:hAnsi="Arial"/>
                <w:b/>
                <w:sz w:val="18"/>
                <w:szCs w:val="18"/>
                <w:lang w:eastAsia="en-GB"/>
              </w:rPr>
              <w:t>Parameter</w:t>
            </w:r>
          </w:p>
        </w:tc>
        <w:tc>
          <w:tcPr>
            <w:tcW w:w="566" w:type="dxa"/>
          </w:tcPr>
          <w:p w14:paraId="74126DE6"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7396B">
              <w:rPr>
                <w:rFonts w:ascii="Arial" w:hAnsi="Arial"/>
                <w:b/>
                <w:sz w:val="18"/>
                <w:szCs w:val="18"/>
                <w:lang w:eastAsia="en-GB"/>
              </w:rPr>
              <w:t>Unit</w:t>
            </w:r>
          </w:p>
        </w:tc>
        <w:tc>
          <w:tcPr>
            <w:tcW w:w="3248" w:type="dxa"/>
          </w:tcPr>
          <w:p w14:paraId="020F0BE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7396B">
              <w:rPr>
                <w:rFonts w:ascii="Arial" w:hAnsi="Arial"/>
                <w:b/>
                <w:sz w:val="18"/>
                <w:szCs w:val="18"/>
                <w:lang w:eastAsia="en-GB"/>
              </w:rPr>
              <w:t>Value</w:t>
            </w:r>
          </w:p>
        </w:tc>
        <w:tc>
          <w:tcPr>
            <w:tcW w:w="3390" w:type="dxa"/>
          </w:tcPr>
          <w:p w14:paraId="1647DCB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7396B">
              <w:rPr>
                <w:rFonts w:ascii="Arial" w:hAnsi="Arial"/>
                <w:b/>
                <w:sz w:val="18"/>
                <w:szCs w:val="18"/>
                <w:lang w:eastAsia="en-GB"/>
              </w:rPr>
              <w:t>Comment</w:t>
            </w:r>
          </w:p>
        </w:tc>
      </w:tr>
      <w:tr w:rsidR="00B7396B" w:rsidRPr="00B7396B" w14:paraId="786949E8" w14:textId="77777777" w:rsidTr="00881D38">
        <w:trPr>
          <w:cantSplit/>
          <w:jc w:val="center"/>
        </w:trPr>
        <w:tc>
          <w:tcPr>
            <w:tcW w:w="2543" w:type="dxa"/>
          </w:tcPr>
          <w:p w14:paraId="13A2ACF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RF channel number</w:t>
            </w:r>
          </w:p>
        </w:tc>
        <w:tc>
          <w:tcPr>
            <w:tcW w:w="566" w:type="dxa"/>
          </w:tcPr>
          <w:p w14:paraId="62D374C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p>
        </w:tc>
        <w:tc>
          <w:tcPr>
            <w:tcW w:w="3248" w:type="dxa"/>
          </w:tcPr>
          <w:p w14:paraId="65349EDB"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1</w:t>
            </w:r>
          </w:p>
        </w:tc>
        <w:tc>
          <w:tcPr>
            <w:tcW w:w="3390" w:type="dxa"/>
          </w:tcPr>
          <w:p w14:paraId="2EBF353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B7396B" w:rsidRPr="00B7396B" w14:paraId="0EEE1F49" w14:textId="77777777" w:rsidTr="00881D38">
        <w:trPr>
          <w:cantSplit/>
          <w:jc w:val="center"/>
        </w:trPr>
        <w:tc>
          <w:tcPr>
            <w:tcW w:w="2543" w:type="dxa"/>
          </w:tcPr>
          <w:p w14:paraId="7A453BB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Initial DL BWP</w:t>
            </w:r>
          </w:p>
        </w:tc>
        <w:tc>
          <w:tcPr>
            <w:tcW w:w="566" w:type="dxa"/>
          </w:tcPr>
          <w:p w14:paraId="4D10039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p>
        </w:tc>
        <w:tc>
          <w:tcPr>
            <w:tcW w:w="3248" w:type="dxa"/>
          </w:tcPr>
          <w:p w14:paraId="7A668F4B"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DLBWP.0.1</w:t>
            </w:r>
          </w:p>
        </w:tc>
        <w:tc>
          <w:tcPr>
            <w:tcW w:w="3390" w:type="dxa"/>
          </w:tcPr>
          <w:p w14:paraId="4B942F7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cs="Arial"/>
                <w:sz w:val="18"/>
                <w:szCs w:val="18"/>
                <w:lang w:eastAsia="en-GB"/>
              </w:rPr>
              <w:t>As specified in Table A.3.9.2.1-1</w:t>
            </w:r>
          </w:p>
        </w:tc>
      </w:tr>
      <w:tr w:rsidR="00B7396B" w:rsidRPr="00B7396B" w14:paraId="1526F749" w14:textId="77777777" w:rsidTr="00881D38">
        <w:trPr>
          <w:cantSplit/>
          <w:jc w:val="center"/>
        </w:trPr>
        <w:tc>
          <w:tcPr>
            <w:tcW w:w="2543" w:type="dxa"/>
          </w:tcPr>
          <w:p w14:paraId="6032DD5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Dedicated DL BWP</w:t>
            </w:r>
          </w:p>
        </w:tc>
        <w:tc>
          <w:tcPr>
            <w:tcW w:w="566" w:type="dxa"/>
          </w:tcPr>
          <w:p w14:paraId="1A61C6F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p>
        </w:tc>
        <w:tc>
          <w:tcPr>
            <w:tcW w:w="3248" w:type="dxa"/>
          </w:tcPr>
          <w:p w14:paraId="341BD23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DLBWP.1.1</w:t>
            </w:r>
          </w:p>
        </w:tc>
        <w:tc>
          <w:tcPr>
            <w:tcW w:w="3390" w:type="dxa"/>
          </w:tcPr>
          <w:p w14:paraId="2A5B8C6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As specified in Table A.3.9.2.2-1</w:t>
            </w:r>
          </w:p>
        </w:tc>
      </w:tr>
      <w:tr w:rsidR="00B7396B" w:rsidRPr="00B7396B" w14:paraId="41937E02" w14:textId="77777777" w:rsidTr="00881D38">
        <w:trPr>
          <w:cantSplit/>
          <w:jc w:val="center"/>
        </w:trPr>
        <w:tc>
          <w:tcPr>
            <w:tcW w:w="2543" w:type="dxa"/>
          </w:tcPr>
          <w:p w14:paraId="12E95C2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Initial UL BWP</w:t>
            </w:r>
          </w:p>
        </w:tc>
        <w:tc>
          <w:tcPr>
            <w:tcW w:w="566" w:type="dxa"/>
          </w:tcPr>
          <w:p w14:paraId="1D80F33A"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p>
        </w:tc>
        <w:tc>
          <w:tcPr>
            <w:tcW w:w="3248" w:type="dxa"/>
          </w:tcPr>
          <w:p w14:paraId="76FFAE3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ULBWP.0.1</w:t>
            </w:r>
          </w:p>
        </w:tc>
        <w:tc>
          <w:tcPr>
            <w:tcW w:w="3390" w:type="dxa"/>
          </w:tcPr>
          <w:p w14:paraId="49CC66E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 xml:space="preserve">As specified in Table </w:t>
            </w:r>
            <w:r w:rsidRPr="00B7396B">
              <w:rPr>
                <w:rFonts w:ascii="Arial" w:hAnsi="Arial"/>
                <w:sz w:val="18"/>
                <w:szCs w:val="18"/>
                <w:lang w:eastAsia="en-GB"/>
              </w:rPr>
              <w:t>A.3.9.3.1-1</w:t>
            </w:r>
          </w:p>
        </w:tc>
      </w:tr>
      <w:tr w:rsidR="00B7396B" w:rsidRPr="00B7396B" w14:paraId="53DA4AEF" w14:textId="77777777" w:rsidTr="00881D38">
        <w:trPr>
          <w:cantSplit/>
          <w:jc w:val="center"/>
        </w:trPr>
        <w:tc>
          <w:tcPr>
            <w:tcW w:w="2543" w:type="dxa"/>
          </w:tcPr>
          <w:p w14:paraId="5255FC6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Dedicated UL BWP</w:t>
            </w:r>
          </w:p>
        </w:tc>
        <w:tc>
          <w:tcPr>
            <w:tcW w:w="566" w:type="dxa"/>
          </w:tcPr>
          <w:p w14:paraId="47BFCD0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p>
        </w:tc>
        <w:tc>
          <w:tcPr>
            <w:tcW w:w="3248" w:type="dxa"/>
          </w:tcPr>
          <w:p w14:paraId="242A9EA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ULBWP.1.1</w:t>
            </w:r>
          </w:p>
        </w:tc>
        <w:tc>
          <w:tcPr>
            <w:tcW w:w="3390" w:type="dxa"/>
          </w:tcPr>
          <w:p w14:paraId="12153D38"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 xml:space="preserve">As specified in Table </w:t>
            </w:r>
            <w:r w:rsidRPr="00B7396B">
              <w:rPr>
                <w:rFonts w:ascii="Arial" w:hAnsi="Arial"/>
                <w:sz w:val="18"/>
                <w:szCs w:val="18"/>
                <w:lang w:eastAsia="en-GB"/>
              </w:rPr>
              <w:t>A.3.9.3.2-1</w:t>
            </w:r>
          </w:p>
        </w:tc>
      </w:tr>
      <w:tr w:rsidR="00B7396B" w:rsidRPr="00B7396B" w14:paraId="54B057BC" w14:textId="77777777" w:rsidTr="00881D38">
        <w:trPr>
          <w:cantSplit/>
          <w:trHeight w:val="430"/>
          <w:jc w:val="center"/>
        </w:trPr>
        <w:tc>
          <w:tcPr>
            <w:tcW w:w="2543" w:type="dxa"/>
            <w:tcBorders>
              <w:bottom w:val="single" w:sz="4" w:space="0" w:color="auto"/>
            </w:tcBorders>
          </w:tcPr>
          <w:p w14:paraId="7879988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Timing Advance Command (</w:t>
            </w:r>
            <w:r w:rsidRPr="00B7396B">
              <w:rPr>
                <w:rFonts w:ascii="Arial" w:hAnsi="Arial" w:cs="Arial"/>
                <w:i/>
                <w:sz w:val="18"/>
                <w:szCs w:val="18"/>
                <w:lang w:eastAsia="en-GB"/>
              </w:rPr>
              <w:t>T</w:t>
            </w:r>
            <w:r w:rsidRPr="00B7396B">
              <w:rPr>
                <w:rFonts w:ascii="Arial" w:hAnsi="Arial" w:cs="Arial"/>
                <w:i/>
                <w:sz w:val="18"/>
                <w:szCs w:val="18"/>
                <w:vertAlign w:val="subscript"/>
                <w:lang w:eastAsia="en-GB"/>
              </w:rPr>
              <w:t>A</w:t>
            </w:r>
            <w:r w:rsidRPr="00B7396B">
              <w:rPr>
                <w:rFonts w:ascii="Arial" w:hAnsi="Arial"/>
                <w:sz w:val="18"/>
                <w:szCs w:val="18"/>
                <w:lang w:eastAsia="en-GB"/>
              </w:rPr>
              <w:t>) value during T1</w:t>
            </w:r>
          </w:p>
        </w:tc>
        <w:tc>
          <w:tcPr>
            <w:tcW w:w="566" w:type="dxa"/>
            <w:tcBorders>
              <w:bottom w:val="single" w:sz="4" w:space="0" w:color="auto"/>
            </w:tcBorders>
          </w:tcPr>
          <w:p w14:paraId="6BDC52F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248" w:type="dxa"/>
            <w:tcBorders>
              <w:bottom w:val="single" w:sz="4" w:space="0" w:color="auto"/>
            </w:tcBorders>
          </w:tcPr>
          <w:p w14:paraId="7E68DB1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31</w:t>
            </w:r>
          </w:p>
        </w:tc>
        <w:tc>
          <w:tcPr>
            <w:tcW w:w="3390" w:type="dxa"/>
            <w:tcBorders>
              <w:bottom w:val="single" w:sz="4" w:space="0" w:color="auto"/>
            </w:tcBorders>
          </w:tcPr>
          <w:p w14:paraId="17A94B0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B7396B">
              <w:rPr>
                <w:rFonts w:ascii="Arial" w:hAnsi="Arial"/>
                <w:i/>
                <w:sz w:val="18"/>
                <w:szCs w:val="18"/>
                <w:lang w:eastAsia="en-GB"/>
              </w:rPr>
              <w:t>N</w:t>
            </w:r>
            <w:r w:rsidRPr="00B7396B">
              <w:rPr>
                <w:rFonts w:ascii="Arial" w:hAnsi="Arial"/>
                <w:i/>
                <w:sz w:val="18"/>
                <w:szCs w:val="18"/>
                <w:vertAlign w:val="subscript"/>
                <w:lang w:eastAsia="en-GB"/>
              </w:rPr>
              <w:t>TA_new</w:t>
            </w:r>
            <w:proofErr w:type="spellEnd"/>
            <w:r w:rsidRPr="00B7396B">
              <w:rPr>
                <w:rFonts w:ascii="Arial" w:hAnsi="Arial"/>
                <w:i/>
                <w:sz w:val="18"/>
                <w:szCs w:val="18"/>
                <w:vertAlign w:val="subscript"/>
                <w:lang w:eastAsia="en-GB"/>
              </w:rPr>
              <w:t xml:space="preserve"> = </w:t>
            </w:r>
            <w:proofErr w:type="spellStart"/>
            <w:r w:rsidRPr="00B7396B">
              <w:rPr>
                <w:rFonts w:ascii="Arial" w:hAnsi="Arial"/>
                <w:i/>
                <w:sz w:val="18"/>
                <w:szCs w:val="18"/>
                <w:lang w:eastAsia="en-GB"/>
              </w:rPr>
              <w:t>N</w:t>
            </w:r>
            <w:r w:rsidRPr="00B7396B">
              <w:rPr>
                <w:rFonts w:ascii="Arial" w:hAnsi="Arial"/>
                <w:i/>
                <w:sz w:val="18"/>
                <w:szCs w:val="18"/>
                <w:vertAlign w:val="subscript"/>
                <w:lang w:eastAsia="en-GB"/>
              </w:rPr>
              <w:t>TA_</w:t>
            </w:r>
            <w:proofErr w:type="gramStart"/>
            <w:r w:rsidRPr="00B7396B">
              <w:rPr>
                <w:rFonts w:ascii="Arial" w:hAnsi="Arial"/>
                <w:i/>
                <w:sz w:val="18"/>
                <w:szCs w:val="18"/>
                <w:vertAlign w:val="subscript"/>
                <w:lang w:eastAsia="en-GB"/>
              </w:rPr>
              <w:t>old</w:t>
            </w:r>
            <w:proofErr w:type="spellEnd"/>
            <w:r w:rsidRPr="00B7396B">
              <w:rPr>
                <w:rFonts w:ascii="Arial" w:hAnsi="Arial"/>
                <w:i/>
                <w:sz w:val="18"/>
                <w:szCs w:val="18"/>
                <w:vertAlign w:val="subscript"/>
                <w:lang w:eastAsia="en-GB"/>
              </w:rPr>
              <w:t xml:space="preserve">  </w:t>
            </w:r>
            <w:r w:rsidRPr="00B7396B">
              <w:rPr>
                <w:rFonts w:ascii="Arial" w:hAnsi="Arial"/>
                <w:sz w:val="18"/>
                <w:szCs w:val="18"/>
                <w:lang w:eastAsia="en-GB"/>
              </w:rPr>
              <w:t>for</w:t>
            </w:r>
            <w:proofErr w:type="gramEnd"/>
            <w:r w:rsidRPr="00B7396B">
              <w:rPr>
                <w:rFonts w:ascii="Arial" w:hAnsi="Arial"/>
                <w:sz w:val="18"/>
                <w:szCs w:val="18"/>
                <w:lang w:eastAsia="en-GB"/>
              </w:rPr>
              <w:t xml:space="preserve"> the purpose of establishing a reference value from which the timing advance adjustment accuracy can be measured during T2</w:t>
            </w:r>
          </w:p>
        </w:tc>
      </w:tr>
      <w:tr w:rsidR="00B7396B" w:rsidRPr="00B7396B" w14:paraId="29C8B69D" w14:textId="77777777" w:rsidTr="00881D38">
        <w:trPr>
          <w:cantSplit/>
          <w:jc w:val="center"/>
        </w:trPr>
        <w:tc>
          <w:tcPr>
            <w:tcW w:w="2543" w:type="dxa"/>
          </w:tcPr>
          <w:p w14:paraId="0C229B5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Timing Advance Command (</w:t>
            </w:r>
            <w:r w:rsidRPr="00B7396B">
              <w:rPr>
                <w:rFonts w:ascii="Arial" w:hAnsi="Arial" w:cs="Arial"/>
                <w:i/>
                <w:sz w:val="18"/>
                <w:szCs w:val="18"/>
                <w:lang w:eastAsia="en-GB"/>
              </w:rPr>
              <w:t>T</w:t>
            </w:r>
            <w:r w:rsidRPr="00B7396B">
              <w:rPr>
                <w:rFonts w:ascii="Arial" w:hAnsi="Arial" w:cs="Arial"/>
                <w:i/>
                <w:sz w:val="18"/>
                <w:szCs w:val="18"/>
                <w:vertAlign w:val="subscript"/>
                <w:lang w:eastAsia="en-GB"/>
              </w:rPr>
              <w:t>A</w:t>
            </w:r>
            <w:r w:rsidRPr="00B7396B">
              <w:rPr>
                <w:rFonts w:ascii="Arial" w:hAnsi="Arial"/>
                <w:sz w:val="18"/>
                <w:szCs w:val="18"/>
                <w:lang w:eastAsia="en-GB"/>
              </w:rPr>
              <w:t>) value during T2</w:t>
            </w:r>
          </w:p>
        </w:tc>
        <w:tc>
          <w:tcPr>
            <w:tcW w:w="566" w:type="dxa"/>
          </w:tcPr>
          <w:p w14:paraId="26AF375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248" w:type="dxa"/>
          </w:tcPr>
          <w:p w14:paraId="2AEB0EC6"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39</w:t>
            </w:r>
          </w:p>
        </w:tc>
        <w:tc>
          <w:tcPr>
            <w:tcW w:w="3390" w:type="dxa"/>
          </w:tcPr>
          <w:p w14:paraId="16A299A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i/>
                <w:sz w:val="18"/>
                <w:szCs w:val="18"/>
                <w:vertAlign w:val="subscript"/>
                <w:lang w:eastAsia="en-GB"/>
              </w:rPr>
            </w:pPr>
            <w:r w:rsidRPr="00B7396B">
              <w:rPr>
                <w:rFonts w:ascii="Arial" w:hAnsi="Arial"/>
                <w:sz w:val="18"/>
                <w:szCs w:val="18"/>
                <w:lang w:eastAsia="en-GB"/>
              </w:rPr>
              <w:t xml:space="preserve">For 30 kHz SCS </w:t>
            </w:r>
            <w:proofErr w:type="spellStart"/>
            <w:r w:rsidRPr="00B7396B">
              <w:rPr>
                <w:rFonts w:ascii="Arial" w:hAnsi="Arial"/>
                <w:i/>
                <w:sz w:val="18"/>
                <w:szCs w:val="18"/>
                <w:lang w:eastAsia="en-GB"/>
              </w:rPr>
              <w:t>N</w:t>
            </w:r>
            <w:r w:rsidRPr="00B7396B">
              <w:rPr>
                <w:rFonts w:ascii="Arial" w:hAnsi="Arial"/>
                <w:i/>
                <w:sz w:val="18"/>
                <w:szCs w:val="18"/>
                <w:vertAlign w:val="subscript"/>
                <w:lang w:eastAsia="en-GB"/>
              </w:rPr>
              <w:t>TA_new</w:t>
            </w:r>
            <w:proofErr w:type="spellEnd"/>
            <w:r w:rsidRPr="00B7396B">
              <w:rPr>
                <w:rFonts w:ascii="Arial" w:hAnsi="Arial"/>
                <w:i/>
                <w:sz w:val="18"/>
                <w:szCs w:val="18"/>
                <w:vertAlign w:val="subscript"/>
                <w:lang w:eastAsia="en-GB"/>
              </w:rPr>
              <w:t xml:space="preserve"> = </w:t>
            </w:r>
            <w:proofErr w:type="spellStart"/>
            <w:r w:rsidRPr="00B7396B">
              <w:rPr>
                <w:rFonts w:ascii="Arial" w:hAnsi="Arial"/>
                <w:i/>
                <w:sz w:val="18"/>
                <w:szCs w:val="18"/>
                <w:lang w:eastAsia="en-GB"/>
              </w:rPr>
              <w:t>N</w:t>
            </w:r>
            <w:r w:rsidRPr="00B7396B">
              <w:rPr>
                <w:rFonts w:ascii="Arial" w:hAnsi="Arial"/>
                <w:i/>
                <w:sz w:val="18"/>
                <w:szCs w:val="18"/>
                <w:vertAlign w:val="subscript"/>
                <w:lang w:eastAsia="en-GB"/>
              </w:rPr>
              <w:t>TA_</w:t>
            </w:r>
            <w:proofErr w:type="gramStart"/>
            <w:r w:rsidRPr="00B7396B">
              <w:rPr>
                <w:rFonts w:ascii="Arial" w:hAnsi="Arial"/>
                <w:i/>
                <w:sz w:val="18"/>
                <w:szCs w:val="18"/>
                <w:vertAlign w:val="subscript"/>
                <w:lang w:eastAsia="en-GB"/>
              </w:rPr>
              <w:t>old</w:t>
            </w:r>
            <w:proofErr w:type="spellEnd"/>
            <w:r w:rsidRPr="00B7396B">
              <w:rPr>
                <w:rFonts w:ascii="Arial" w:hAnsi="Arial"/>
                <w:i/>
                <w:sz w:val="18"/>
                <w:szCs w:val="18"/>
                <w:vertAlign w:val="subscript"/>
                <w:lang w:eastAsia="en-GB"/>
              </w:rPr>
              <w:t xml:space="preserve">  </w:t>
            </w:r>
            <w:r w:rsidRPr="00B7396B">
              <w:rPr>
                <w:rFonts w:ascii="Arial" w:hAnsi="Arial"/>
                <w:i/>
                <w:sz w:val="18"/>
                <w:szCs w:val="18"/>
                <w:lang w:eastAsia="en-GB"/>
              </w:rPr>
              <w:t>+</w:t>
            </w:r>
            <w:proofErr w:type="gramEnd"/>
            <w:r w:rsidRPr="00B7396B">
              <w:rPr>
                <w:rFonts w:ascii="Arial" w:hAnsi="Arial"/>
                <w:i/>
                <w:sz w:val="18"/>
                <w:szCs w:val="18"/>
                <w:lang w:eastAsia="en-GB"/>
              </w:rPr>
              <w:t xml:space="preserve"> 4096*T</w:t>
            </w:r>
            <w:r w:rsidRPr="00B7396B">
              <w:rPr>
                <w:rFonts w:ascii="Arial" w:hAnsi="Arial"/>
                <w:i/>
                <w:sz w:val="18"/>
                <w:szCs w:val="18"/>
                <w:vertAlign w:val="subscript"/>
                <w:lang w:eastAsia="en-GB"/>
              </w:rPr>
              <w:t xml:space="preserve">c </w:t>
            </w:r>
          </w:p>
          <w:p w14:paraId="76EE29DB"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(based on equation in clause 4.2 of TS 38.213 [3])</w:t>
            </w:r>
          </w:p>
        </w:tc>
      </w:tr>
      <w:tr w:rsidR="00B7396B" w:rsidRPr="00B7396B" w14:paraId="23C2AD17" w14:textId="77777777" w:rsidTr="00881D38">
        <w:trPr>
          <w:cantSplit/>
          <w:jc w:val="center"/>
        </w:trPr>
        <w:tc>
          <w:tcPr>
            <w:tcW w:w="2543" w:type="dxa"/>
          </w:tcPr>
          <w:p w14:paraId="141268D9"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T1</w:t>
            </w:r>
          </w:p>
        </w:tc>
        <w:tc>
          <w:tcPr>
            <w:tcW w:w="566" w:type="dxa"/>
          </w:tcPr>
          <w:p w14:paraId="214D0F12"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s</w:t>
            </w:r>
          </w:p>
        </w:tc>
        <w:tc>
          <w:tcPr>
            <w:tcW w:w="3248" w:type="dxa"/>
          </w:tcPr>
          <w:p w14:paraId="2447EEE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5</w:t>
            </w:r>
          </w:p>
        </w:tc>
        <w:tc>
          <w:tcPr>
            <w:tcW w:w="3390" w:type="dxa"/>
          </w:tcPr>
          <w:p w14:paraId="76A49A5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B7396B" w:rsidRPr="00B7396B" w14:paraId="4A4F4BA6" w14:textId="77777777" w:rsidTr="00881D38">
        <w:trPr>
          <w:cantSplit/>
          <w:jc w:val="center"/>
        </w:trPr>
        <w:tc>
          <w:tcPr>
            <w:tcW w:w="2543" w:type="dxa"/>
          </w:tcPr>
          <w:p w14:paraId="7E7713F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T2</w:t>
            </w:r>
          </w:p>
        </w:tc>
        <w:tc>
          <w:tcPr>
            <w:tcW w:w="566" w:type="dxa"/>
          </w:tcPr>
          <w:p w14:paraId="39459E9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s</w:t>
            </w:r>
          </w:p>
        </w:tc>
        <w:tc>
          <w:tcPr>
            <w:tcW w:w="3248" w:type="dxa"/>
          </w:tcPr>
          <w:p w14:paraId="3EE18848"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sz w:val="18"/>
                <w:szCs w:val="18"/>
                <w:lang w:eastAsia="en-GB"/>
              </w:rPr>
              <w:t>5</w:t>
            </w:r>
          </w:p>
        </w:tc>
        <w:tc>
          <w:tcPr>
            <w:tcW w:w="3390" w:type="dxa"/>
          </w:tcPr>
          <w:p w14:paraId="6D35F6F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bl>
    <w:p w14:paraId="5F15FFE3" w14:textId="77777777" w:rsidR="00B7396B" w:rsidRPr="00B7396B" w:rsidRDefault="00B7396B" w:rsidP="00B7396B">
      <w:pPr>
        <w:overflowPunct w:val="0"/>
        <w:autoSpaceDE w:val="0"/>
        <w:autoSpaceDN w:val="0"/>
        <w:adjustRightInd w:val="0"/>
        <w:textAlignment w:val="baseline"/>
        <w:rPr>
          <w:lang w:eastAsia="en-GB"/>
        </w:rPr>
      </w:pPr>
    </w:p>
    <w:p w14:paraId="6A068679" w14:textId="77777777" w:rsidR="00B7396B" w:rsidRPr="00B7396B" w:rsidRDefault="00B7396B" w:rsidP="00B7396B">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B7396B">
        <w:rPr>
          <w:rFonts w:ascii="Arial" w:hAnsi="Arial"/>
          <w:b/>
          <w:lang w:eastAsia="en-GB"/>
        </w:rPr>
        <w:lastRenderedPageBreak/>
        <w:t>Table A.11.3.2.1.2-3: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MK" w:date="2021-08-05T22:50: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1559"/>
        <w:gridCol w:w="1134"/>
        <w:gridCol w:w="975"/>
        <w:gridCol w:w="2350"/>
        <w:gridCol w:w="2305"/>
        <w:tblGridChange w:id="4">
          <w:tblGrid>
            <w:gridCol w:w="1131"/>
            <w:gridCol w:w="1132"/>
            <w:gridCol w:w="1542"/>
            <w:gridCol w:w="1134"/>
            <w:gridCol w:w="2350"/>
            <w:gridCol w:w="2305"/>
          </w:tblGrid>
        </w:tblGridChange>
      </w:tblGrid>
      <w:tr w:rsidR="00B7396B" w:rsidRPr="00B7396B" w14:paraId="37C44DD7" w14:textId="77777777" w:rsidTr="008758D8">
        <w:trPr>
          <w:trHeight w:val="187"/>
          <w:jc w:val="center"/>
          <w:trPrChange w:id="5" w:author="MK" w:date="2021-08-05T22:50:00Z">
            <w:trPr>
              <w:trHeight w:val="187"/>
              <w:jc w:val="center"/>
            </w:trPr>
          </w:trPrChange>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Change w:id="6" w:author="MK" w:date="2021-08-05T22:50:00Z">
              <w:tcPr>
                <w:tcW w:w="380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1761B616"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r w:rsidRPr="00B7396B">
              <w:rPr>
                <w:rFonts w:ascii="Arial" w:hAnsi="Arial"/>
                <w:b/>
                <w:sz w:val="18"/>
                <w:szCs w:val="18"/>
                <w:lang w:eastAsia="en-GB"/>
              </w:rPr>
              <w:t>Parameter</w:t>
            </w:r>
          </w:p>
        </w:tc>
        <w:tc>
          <w:tcPr>
            <w:tcW w:w="975" w:type="dxa"/>
            <w:tcBorders>
              <w:top w:val="single" w:sz="4" w:space="0" w:color="auto"/>
              <w:left w:val="single" w:sz="4" w:space="0" w:color="auto"/>
              <w:bottom w:val="nil"/>
              <w:right w:val="single" w:sz="4" w:space="0" w:color="auto"/>
            </w:tcBorders>
            <w:shd w:val="clear" w:color="auto" w:fill="auto"/>
            <w:vAlign w:val="center"/>
            <w:hideMark/>
            <w:tcPrChange w:id="7" w:author="MK" w:date="2021-08-05T22:50: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1A93339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r w:rsidRPr="00B7396B">
              <w:rPr>
                <w:rFonts w:ascii="Arial" w:hAnsi="Arial"/>
                <w:b/>
                <w:sz w:val="18"/>
                <w:szCs w:val="18"/>
                <w:lang w:eastAsia="en-GB"/>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Change w:id="8" w:author="MK" w:date="2021-08-05T22:50: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1C2E501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r w:rsidRPr="00B7396B">
              <w:rPr>
                <w:rFonts w:ascii="Arial" w:hAnsi="Arial"/>
                <w:b/>
                <w:sz w:val="18"/>
                <w:szCs w:val="18"/>
                <w:lang w:eastAsia="en-GB"/>
              </w:rPr>
              <w:t>Test1</w:t>
            </w:r>
          </w:p>
        </w:tc>
      </w:tr>
      <w:tr w:rsidR="00B7396B" w:rsidRPr="00B7396B" w14:paraId="62E1B0DA" w14:textId="77777777" w:rsidTr="008758D8">
        <w:trPr>
          <w:trHeight w:val="187"/>
          <w:jc w:val="center"/>
          <w:trPrChange w:id="9" w:author="MK" w:date="2021-08-05T22:50:00Z">
            <w:trPr>
              <w:trHeight w:val="187"/>
              <w:jc w:val="center"/>
            </w:trPr>
          </w:trPrChange>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Change w:id="10" w:author="MK" w:date="2021-08-05T22:50: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00EAFAC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Calibri" w:hAnsi="Arial"/>
                <w:b/>
                <w:sz w:val="18"/>
                <w:szCs w:val="18"/>
                <w:lang w:eastAsia="en-GB"/>
              </w:rPr>
            </w:pPr>
          </w:p>
        </w:tc>
        <w:tc>
          <w:tcPr>
            <w:tcW w:w="975" w:type="dxa"/>
            <w:tcBorders>
              <w:top w:val="nil"/>
              <w:left w:val="single" w:sz="4" w:space="0" w:color="auto"/>
              <w:bottom w:val="single" w:sz="4" w:space="0" w:color="auto"/>
              <w:right w:val="single" w:sz="4" w:space="0" w:color="auto"/>
            </w:tcBorders>
            <w:shd w:val="clear" w:color="auto" w:fill="auto"/>
            <w:vAlign w:val="center"/>
            <w:hideMark/>
            <w:tcPrChange w:id="11" w:author="MK" w:date="2021-08-05T22:50: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51A2D385"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eastAsia="Calibri" w:hAnsi="Arial"/>
                <w:b/>
                <w:sz w:val="18"/>
                <w:szCs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2" w:author="MK" w:date="2021-08-05T22:50: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6E99767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r w:rsidRPr="00B7396B">
              <w:rPr>
                <w:rFonts w:ascii="Arial" w:hAnsi="Arial"/>
                <w:b/>
                <w:sz w:val="18"/>
                <w:szCs w:val="18"/>
                <w:lang w:eastAsia="en-GB"/>
              </w:rPr>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3" w:author="MK" w:date="2021-08-05T22:50:00Z">
              <w:tcPr>
                <w:tcW w:w="2305" w:type="dxa"/>
                <w:tcBorders>
                  <w:top w:val="single" w:sz="4" w:space="0" w:color="auto"/>
                  <w:left w:val="single" w:sz="4" w:space="0" w:color="auto"/>
                  <w:bottom w:val="single" w:sz="4" w:space="0" w:color="auto"/>
                  <w:right w:val="single" w:sz="4" w:space="0" w:color="auto"/>
                </w:tcBorders>
                <w:vAlign w:val="center"/>
                <w:hideMark/>
              </w:tcPr>
            </w:tcPrChange>
          </w:tcPr>
          <w:p w14:paraId="1063E1FF"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b/>
                <w:sz w:val="18"/>
                <w:szCs w:val="18"/>
                <w:lang w:eastAsia="en-GB"/>
              </w:rPr>
            </w:pPr>
            <w:r w:rsidRPr="00B7396B">
              <w:rPr>
                <w:rFonts w:ascii="Arial" w:hAnsi="Arial"/>
                <w:b/>
                <w:sz w:val="18"/>
                <w:szCs w:val="18"/>
                <w:lang w:eastAsia="en-GB"/>
              </w:rPr>
              <w:t>T2</w:t>
            </w:r>
          </w:p>
        </w:tc>
      </w:tr>
      <w:tr w:rsidR="00B7396B" w:rsidRPr="00B7396B" w14:paraId="55A0F0B0" w14:textId="77777777" w:rsidTr="008758D8">
        <w:trPr>
          <w:trHeight w:val="187"/>
          <w:jc w:val="center"/>
          <w:trPrChange w:id="14" w:author="MK" w:date="2021-08-05T22:50:00Z">
            <w:trPr>
              <w:trHeight w:val="187"/>
              <w:jc w:val="center"/>
            </w:trPr>
          </w:trPrChange>
        </w:trPr>
        <w:tc>
          <w:tcPr>
            <w:tcW w:w="2830" w:type="dxa"/>
            <w:gridSpan w:val="2"/>
            <w:tcBorders>
              <w:top w:val="single" w:sz="4" w:space="0" w:color="auto"/>
              <w:left w:val="single" w:sz="4" w:space="0" w:color="auto"/>
              <w:bottom w:val="nil"/>
              <w:right w:val="single" w:sz="4" w:space="0" w:color="auto"/>
            </w:tcBorders>
            <w:shd w:val="clear" w:color="auto" w:fill="auto"/>
            <w:tcPrChange w:id="15" w:author="MK" w:date="2021-08-05T22:5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074A8466"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TDD configuration</w:t>
            </w:r>
          </w:p>
        </w:tc>
        <w:tc>
          <w:tcPr>
            <w:tcW w:w="1134" w:type="dxa"/>
            <w:tcBorders>
              <w:top w:val="single" w:sz="4" w:space="0" w:color="auto"/>
              <w:left w:val="single" w:sz="4" w:space="0" w:color="auto"/>
              <w:right w:val="single" w:sz="4" w:space="0" w:color="auto"/>
            </w:tcBorders>
            <w:tcPrChange w:id="16" w:author="MK" w:date="2021-08-05T22:50:00Z">
              <w:tcPr>
                <w:tcW w:w="1542" w:type="dxa"/>
                <w:tcBorders>
                  <w:top w:val="single" w:sz="4" w:space="0" w:color="auto"/>
                  <w:left w:val="single" w:sz="4" w:space="0" w:color="auto"/>
                  <w:right w:val="single" w:sz="4" w:space="0" w:color="auto"/>
                </w:tcBorders>
              </w:tcPr>
            </w:tcPrChange>
          </w:tcPr>
          <w:p w14:paraId="50C5F16E"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top w:val="single" w:sz="4" w:space="0" w:color="auto"/>
              <w:left w:val="single" w:sz="4" w:space="0" w:color="auto"/>
              <w:bottom w:val="nil"/>
              <w:right w:val="single" w:sz="4" w:space="0" w:color="auto"/>
            </w:tcBorders>
            <w:shd w:val="clear" w:color="auto" w:fill="auto"/>
            <w:tcPrChange w:id="17" w:author="MK" w:date="2021-08-05T22:50:00Z">
              <w:tcPr>
                <w:tcW w:w="1134" w:type="dxa"/>
                <w:tcBorders>
                  <w:top w:val="single" w:sz="4" w:space="0" w:color="auto"/>
                  <w:left w:val="single" w:sz="4" w:space="0" w:color="auto"/>
                  <w:bottom w:val="nil"/>
                  <w:right w:val="single" w:sz="4" w:space="0" w:color="auto"/>
                </w:tcBorders>
                <w:shd w:val="clear" w:color="auto" w:fill="auto"/>
              </w:tcPr>
            </w:tcPrChange>
          </w:tcPr>
          <w:p w14:paraId="54CBE186"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single" w:sz="4" w:space="0" w:color="auto"/>
              <w:left w:val="single" w:sz="4" w:space="0" w:color="auto"/>
              <w:right w:val="single" w:sz="4" w:space="0" w:color="auto"/>
            </w:tcBorders>
            <w:tcPrChange w:id="18" w:author="MK" w:date="2021-08-05T22:50:00Z">
              <w:tcPr>
                <w:tcW w:w="4655" w:type="dxa"/>
                <w:gridSpan w:val="2"/>
                <w:tcBorders>
                  <w:top w:val="single" w:sz="4" w:space="0" w:color="auto"/>
                  <w:left w:val="single" w:sz="4" w:space="0" w:color="auto"/>
                  <w:right w:val="single" w:sz="4" w:space="0" w:color="auto"/>
                </w:tcBorders>
              </w:tcPr>
            </w:tcPrChange>
          </w:tcPr>
          <w:p w14:paraId="2C97C658"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TBD</w:t>
            </w:r>
          </w:p>
        </w:tc>
      </w:tr>
      <w:tr w:rsidR="00B7396B" w:rsidRPr="00B7396B" w14:paraId="791C8F87" w14:textId="77777777" w:rsidTr="008758D8">
        <w:trPr>
          <w:trHeight w:val="187"/>
          <w:jc w:val="center"/>
          <w:trPrChange w:id="19" w:author="MK" w:date="2021-08-05T22:50:00Z">
            <w:trPr>
              <w:trHeight w:val="187"/>
              <w:jc w:val="center"/>
            </w:trPr>
          </w:trPrChange>
        </w:trPr>
        <w:tc>
          <w:tcPr>
            <w:tcW w:w="2830" w:type="dxa"/>
            <w:gridSpan w:val="2"/>
            <w:tcBorders>
              <w:top w:val="single" w:sz="4" w:space="0" w:color="auto"/>
              <w:left w:val="single" w:sz="4" w:space="0" w:color="auto"/>
              <w:bottom w:val="nil"/>
              <w:right w:val="single" w:sz="4" w:space="0" w:color="auto"/>
            </w:tcBorders>
            <w:shd w:val="clear" w:color="auto" w:fill="auto"/>
            <w:tcPrChange w:id="20" w:author="MK" w:date="2021-08-05T22:5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1A3E7E29"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B7396B">
              <w:rPr>
                <w:rFonts w:ascii="Arial" w:hAnsi="Arial" w:cs="Arial"/>
                <w:sz w:val="18"/>
                <w:szCs w:val="18"/>
                <w:lang w:eastAsia="en-GB"/>
              </w:rPr>
              <w:t>BW</w:t>
            </w:r>
            <w:r w:rsidRPr="00B7396B">
              <w:rPr>
                <w:rFonts w:ascii="Arial" w:hAnsi="Arial" w:cs="Arial"/>
                <w:sz w:val="18"/>
                <w:szCs w:val="18"/>
                <w:vertAlign w:val="subscript"/>
                <w:lang w:eastAsia="en-GB"/>
              </w:rPr>
              <w:t>channel</w:t>
            </w:r>
            <w:proofErr w:type="spellEnd"/>
          </w:p>
        </w:tc>
        <w:tc>
          <w:tcPr>
            <w:tcW w:w="1134" w:type="dxa"/>
            <w:tcBorders>
              <w:top w:val="single" w:sz="4" w:space="0" w:color="auto"/>
              <w:left w:val="single" w:sz="4" w:space="0" w:color="auto"/>
              <w:right w:val="single" w:sz="4" w:space="0" w:color="auto"/>
            </w:tcBorders>
            <w:tcPrChange w:id="21" w:author="MK" w:date="2021-08-05T22:50:00Z">
              <w:tcPr>
                <w:tcW w:w="1542" w:type="dxa"/>
                <w:tcBorders>
                  <w:top w:val="single" w:sz="4" w:space="0" w:color="auto"/>
                  <w:left w:val="single" w:sz="4" w:space="0" w:color="auto"/>
                  <w:right w:val="single" w:sz="4" w:space="0" w:color="auto"/>
                </w:tcBorders>
              </w:tcPr>
            </w:tcPrChange>
          </w:tcPr>
          <w:p w14:paraId="6A7AA5C9"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top w:val="single" w:sz="4" w:space="0" w:color="auto"/>
              <w:left w:val="single" w:sz="4" w:space="0" w:color="auto"/>
              <w:bottom w:val="nil"/>
              <w:right w:val="single" w:sz="4" w:space="0" w:color="auto"/>
            </w:tcBorders>
            <w:shd w:val="clear" w:color="auto" w:fill="auto"/>
            <w:tcPrChange w:id="22" w:author="MK" w:date="2021-08-05T22:50:00Z">
              <w:tcPr>
                <w:tcW w:w="1134" w:type="dxa"/>
                <w:tcBorders>
                  <w:top w:val="single" w:sz="4" w:space="0" w:color="auto"/>
                  <w:left w:val="single" w:sz="4" w:space="0" w:color="auto"/>
                  <w:bottom w:val="nil"/>
                  <w:right w:val="single" w:sz="4" w:space="0" w:color="auto"/>
                </w:tcBorders>
                <w:shd w:val="clear" w:color="auto" w:fill="auto"/>
              </w:tcPr>
            </w:tcPrChange>
          </w:tcPr>
          <w:p w14:paraId="7E37076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MHz</w:t>
            </w:r>
          </w:p>
        </w:tc>
        <w:tc>
          <w:tcPr>
            <w:tcW w:w="4655" w:type="dxa"/>
            <w:gridSpan w:val="2"/>
            <w:tcBorders>
              <w:top w:val="single" w:sz="4" w:space="0" w:color="auto"/>
              <w:left w:val="single" w:sz="4" w:space="0" w:color="auto"/>
              <w:right w:val="single" w:sz="4" w:space="0" w:color="auto"/>
            </w:tcBorders>
            <w:tcPrChange w:id="23" w:author="MK" w:date="2021-08-05T22:50:00Z">
              <w:tcPr>
                <w:tcW w:w="4655" w:type="dxa"/>
                <w:gridSpan w:val="2"/>
                <w:tcBorders>
                  <w:top w:val="single" w:sz="4" w:space="0" w:color="auto"/>
                  <w:left w:val="single" w:sz="4" w:space="0" w:color="auto"/>
                  <w:right w:val="single" w:sz="4" w:space="0" w:color="auto"/>
                </w:tcBorders>
              </w:tcPr>
            </w:tcPrChange>
          </w:tcPr>
          <w:p w14:paraId="2022FBA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 xml:space="preserve">40: </w:t>
            </w:r>
            <w:proofErr w:type="spellStart"/>
            <w:proofErr w:type="gramStart"/>
            <w:r w:rsidRPr="00B7396B">
              <w:rPr>
                <w:rFonts w:ascii="Arial" w:hAnsi="Arial" w:cs="Arial"/>
                <w:sz w:val="18"/>
                <w:szCs w:val="18"/>
                <w:lang w:eastAsia="en-GB"/>
              </w:rPr>
              <w:t>N</w:t>
            </w:r>
            <w:r w:rsidRPr="00B7396B">
              <w:rPr>
                <w:rFonts w:ascii="Arial" w:hAnsi="Arial" w:cs="Arial"/>
                <w:sz w:val="18"/>
                <w:szCs w:val="18"/>
                <w:vertAlign w:val="subscript"/>
                <w:lang w:eastAsia="en-GB"/>
              </w:rPr>
              <w:t>RB,c</w:t>
            </w:r>
            <w:proofErr w:type="spellEnd"/>
            <w:proofErr w:type="gramEnd"/>
            <w:r w:rsidRPr="00B7396B">
              <w:rPr>
                <w:rFonts w:ascii="Arial" w:hAnsi="Arial" w:cs="Arial"/>
                <w:sz w:val="18"/>
                <w:szCs w:val="18"/>
                <w:lang w:eastAsia="en-GB"/>
              </w:rPr>
              <w:t xml:space="preserve"> = 106</w:t>
            </w:r>
          </w:p>
        </w:tc>
      </w:tr>
      <w:tr w:rsidR="00B7396B" w:rsidRPr="00B7396B" w14:paraId="5D55048F" w14:textId="77777777" w:rsidTr="008758D8">
        <w:trPr>
          <w:trHeight w:val="187"/>
          <w:jc w:val="center"/>
          <w:trPrChange w:id="24" w:author="MK" w:date="2021-08-05T22:50:00Z">
            <w:trPr>
              <w:trHeight w:val="187"/>
              <w:jc w:val="center"/>
            </w:trPr>
          </w:trPrChange>
        </w:trPr>
        <w:tc>
          <w:tcPr>
            <w:tcW w:w="2830" w:type="dxa"/>
            <w:gridSpan w:val="2"/>
            <w:tcBorders>
              <w:left w:val="single" w:sz="4" w:space="0" w:color="auto"/>
              <w:bottom w:val="nil"/>
              <w:right w:val="single" w:sz="4" w:space="0" w:color="auto"/>
            </w:tcBorders>
            <w:shd w:val="clear" w:color="auto" w:fill="auto"/>
            <w:tcPrChange w:id="25" w:author="MK" w:date="2021-08-05T22:50:00Z">
              <w:tcPr>
                <w:tcW w:w="2263" w:type="dxa"/>
                <w:gridSpan w:val="2"/>
                <w:tcBorders>
                  <w:left w:val="single" w:sz="4" w:space="0" w:color="auto"/>
                  <w:bottom w:val="nil"/>
                  <w:right w:val="single" w:sz="4" w:space="0" w:color="auto"/>
                </w:tcBorders>
                <w:shd w:val="clear" w:color="auto" w:fill="auto"/>
              </w:tcPr>
            </w:tcPrChange>
          </w:tcPr>
          <w:p w14:paraId="57BB1CC9"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BWP BW</w:t>
            </w:r>
          </w:p>
        </w:tc>
        <w:tc>
          <w:tcPr>
            <w:tcW w:w="1134" w:type="dxa"/>
            <w:tcBorders>
              <w:left w:val="single" w:sz="4" w:space="0" w:color="auto"/>
              <w:bottom w:val="single" w:sz="4" w:space="0" w:color="auto"/>
              <w:right w:val="single" w:sz="4" w:space="0" w:color="auto"/>
            </w:tcBorders>
            <w:tcPrChange w:id="26" w:author="MK" w:date="2021-08-05T22:50:00Z">
              <w:tcPr>
                <w:tcW w:w="1542" w:type="dxa"/>
                <w:tcBorders>
                  <w:left w:val="single" w:sz="4" w:space="0" w:color="auto"/>
                  <w:bottom w:val="single" w:sz="4" w:space="0" w:color="auto"/>
                  <w:right w:val="single" w:sz="4" w:space="0" w:color="auto"/>
                </w:tcBorders>
              </w:tcPr>
            </w:tcPrChange>
          </w:tcPr>
          <w:p w14:paraId="404C36D7"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left w:val="single" w:sz="4" w:space="0" w:color="auto"/>
              <w:bottom w:val="nil"/>
              <w:right w:val="single" w:sz="4" w:space="0" w:color="auto"/>
            </w:tcBorders>
            <w:shd w:val="clear" w:color="auto" w:fill="auto"/>
            <w:tcPrChange w:id="27" w:author="MK" w:date="2021-08-05T22:50:00Z">
              <w:tcPr>
                <w:tcW w:w="1134" w:type="dxa"/>
                <w:tcBorders>
                  <w:left w:val="single" w:sz="4" w:space="0" w:color="auto"/>
                  <w:bottom w:val="nil"/>
                  <w:right w:val="single" w:sz="4" w:space="0" w:color="auto"/>
                </w:tcBorders>
                <w:shd w:val="clear" w:color="auto" w:fill="auto"/>
              </w:tcPr>
            </w:tcPrChange>
          </w:tcPr>
          <w:p w14:paraId="46E0BE8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MHz</w:t>
            </w:r>
          </w:p>
        </w:tc>
        <w:tc>
          <w:tcPr>
            <w:tcW w:w="4655" w:type="dxa"/>
            <w:gridSpan w:val="2"/>
            <w:tcBorders>
              <w:left w:val="single" w:sz="4" w:space="0" w:color="auto"/>
              <w:bottom w:val="single" w:sz="4" w:space="0" w:color="auto"/>
              <w:right w:val="single" w:sz="4" w:space="0" w:color="auto"/>
            </w:tcBorders>
            <w:tcPrChange w:id="28" w:author="MK" w:date="2021-08-05T22:50:00Z">
              <w:tcPr>
                <w:tcW w:w="4655" w:type="dxa"/>
                <w:gridSpan w:val="2"/>
                <w:tcBorders>
                  <w:left w:val="single" w:sz="4" w:space="0" w:color="auto"/>
                  <w:bottom w:val="single" w:sz="4" w:space="0" w:color="auto"/>
                  <w:right w:val="single" w:sz="4" w:space="0" w:color="auto"/>
                </w:tcBorders>
              </w:tcPr>
            </w:tcPrChange>
          </w:tcPr>
          <w:p w14:paraId="36FB2F5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 xml:space="preserve">40: </w:t>
            </w:r>
            <w:proofErr w:type="spellStart"/>
            <w:proofErr w:type="gramStart"/>
            <w:r w:rsidRPr="00B7396B">
              <w:rPr>
                <w:rFonts w:ascii="Arial" w:hAnsi="Arial" w:cs="Arial"/>
                <w:sz w:val="18"/>
                <w:szCs w:val="18"/>
                <w:lang w:eastAsia="en-GB"/>
              </w:rPr>
              <w:t>N</w:t>
            </w:r>
            <w:r w:rsidRPr="00B7396B">
              <w:rPr>
                <w:rFonts w:ascii="Arial" w:hAnsi="Arial" w:cs="Arial"/>
                <w:sz w:val="18"/>
                <w:szCs w:val="18"/>
                <w:vertAlign w:val="subscript"/>
                <w:lang w:eastAsia="en-GB"/>
              </w:rPr>
              <w:t>RB,c</w:t>
            </w:r>
            <w:proofErr w:type="spellEnd"/>
            <w:proofErr w:type="gramEnd"/>
            <w:r w:rsidRPr="00B7396B">
              <w:rPr>
                <w:rFonts w:ascii="Arial" w:hAnsi="Arial" w:cs="Arial"/>
                <w:sz w:val="18"/>
                <w:szCs w:val="18"/>
                <w:lang w:eastAsia="en-GB"/>
              </w:rPr>
              <w:t xml:space="preserve"> = 106</w:t>
            </w:r>
          </w:p>
        </w:tc>
      </w:tr>
      <w:tr w:rsidR="00B7396B" w:rsidRPr="00B7396B" w14:paraId="689B0243" w14:textId="77777777" w:rsidTr="008758D8">
        <w:trPr>
          <w:trHeight w:val="187"/>
          <w:jc w:val="center"/>
          <w:trPrChange w:id="29" w:author="MK" w:date="2021-08-05T22:50:00Z">
            <w:trPr>
              <w:trHeight w:val="187"/>
              <w:jc w:val="center"/>
            </w:trPr>
          </w:trPrChange>
        </w:trPr>
        <w:tc>
          <w:tcPr>
            <w:tcW w:w="2830" w:type="dxa"/>
            <w:gridSpan w:val="2"/>
            <w:tcBorders>
              <w:left w:val="single" w:sz="4" w:space="0" w:color="auto"/>
              <w:bottom w:val="single" w:sz="4" w:space="0" w:color="auto"/>
              <w:right w:val="single" w:sz="4" w:space="0" w:color="auto"/>
            </w:tcBorders>
            <w:tcPrChange w:id="30" w:author="MK" w:date="2021-08-05T22:50:00Z">
              <w:tcPr>
                <w:tcW w:w="2263" w:type="dxa"/>
                <w:gridSpan w:val="2"/>
                <w:tcBorders>
                  <w:left w:val="single" w:sz="4" w:space="0" w:color="auto"/>
                  <w:bottom w:val="single" w:sz="4" w:space="0" w:color="auto"/>
                  <w:right w:val="single" w:sz="4" w:space="0" w:color="auto"/>
                </w:tcBorders>
              </w:tcPr>
            </w:tcPrChange>
          </w:tcPr>
          <w:p w14:paraId="219CD2DE"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DRX Cycle</w:t>
            </w:r>
          </w:p>
        </w:tc>
        <w:tc>
          <w:tcPr>
            <w:tcW w:w="1134" w:type="dxa"/>
            <w:tcBorders>
              <w:left w:val="single" w:sz="4" w:space="0" w:color="auto"/>
              <w:bottom w:val="single" w:sz="4" w:space="0" w:color="auto"/>
              <w:right w:val="single" w:sz="4" w:space="0" w:color="auto"/>
            </w:tcBorders>
            <w:tcPrChange w:id="31" w:author="MK" w:date="2021-08-05T22:50:00Z">
              <w:tcPr>
                <w:tcW w:w="1542" w:type="dxa"/>
                <w:tcBorders>
                  <w:left w:val="single" w:sz="4" w:space="0" w:color="auto"/>
                  <w:bottom w:val="single" w:sz="4" w:space="0" w:color="auto"/>
                  <w:right w:val="single" w:sz="4" w:space="0" w:color="auto"/>
                </w:tcBorders>
              </w:tcPr>
            </w:tcPrChange>
          </w:tcPr>
          <w:p w14:paraId="18525E3A"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left w:val="single" w:sz="4" w:space="0" w:color="auto"/>
              <w:bottom w:val="single" w:sz="4" w:space="0" w:color="auto"/>
              <w:right w:val="single" w:sz="4" w:space="0" w:color="auto"/>
            </w:tcBorders>
            <w:tcPrChange w:id="32" w:author="MK" w:date="2021-08-05T22:50:00Z">
              <w:tcPr>
                <w:tcW w:w="1134" w:type="dxa"/>
                <w:tcBorders>
                  <w:left w:val="single" w:sz="4" w:space="0" w:color="auto"/>
                  <w:bottom w:val="single" w:sz="4" w:space="0" w:color="auto"/>
                  <w:right w:val="single" w:sz="4" w:space="0" w:color="auto"/>
                </w:tcBorders>
              </w:tcPr>
            </w:tcPrChange>
          </w:tcPr>
          <w:p w14:paraId="2AF586C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B7396B">
              <w:rPr>
                <w:rFonts w:ascii="Arial" w:hAnsi="Arial" w:cs="Arial"/>
                <w:sz w:val="18"/>
                <w:szCs w:val="18"/>
                <w:lang w:eastAsia="en-GB"/>
              </w:rPr>
              <w:t>ms</w:t>
            </w:r>
            <w:proofErr w:type="spellEnd"/>
          </w:p>
        </w:tc>
        <w:tc>
          <w:tcPr>
            <w:tcW w:w="4655" w:type="dxa"/>
            <w:gridSpan w:val="2"/>
            <w:tcBorders>
              <w:left w:val="single" w:sz="4" w:space="0" w:color="auto"/>
              <w:bottom w:val="single" w:sz="4" w:space="0" w:color="auto"/>
              <w:right w:val="single" w:sz="4" w:space="0" w:color="auto"/>
            </w:tcBorders>
            <w:tcPrChange w:id="33" w:author="MK" w:date="2021-08-05T22:50:00Z">
              <w:tcPr>
                <w:tcW w:w="4655" w:type="dxa"/>
                <w:gridSpan w:val="2"/>
                <w:tcBorders>
                  <w:left w:val="single" w:sz="4" w:space="0" w:color="auto"/>
                  <w:bottom w:val="single" w:sz="4" w:space="0" w:color="auto"/>
                  <w:right w:val="single" w:sz="4" w:space="0" w:color="auto"/>
                </w:tcBorders>
              </w:tcPr>
            </w:tcPrChange>
          </w:tcPr>
          <w:p w14:paraId="28413500"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Not Applicable</w:t>
            </w:r>
          </w:p>
        </w:tc>
      </w:tr>
      <w:tr w:rsidR="00B7396B" w:rsidRPr="00B7396B" w14:paraId="2EC5F8BD" w14:textId="77777777" w:rsidTr="008758D8">
        <w:trPr>
          <w:trHeight w:val="187"/>
          <w:jc w:val="center"/>
          <w:trPrChange w:id="34" w:author="MK" w:date="2021-08-05T22:50:00Z">
            <w:trPr>
              <w:trHeight w:val="187"/>
              <w:jc w:val="center"/>
            </w:trPr>
          </w:trPrChange>
        </w:trPr>
        <w:tc>
          <w:tcPr>
            <w:tcW w:w="2830" w:type="dxa"/>
            <w:gridSpan w:val="2"/>
            <w:tcBorders>
              <w:left w:val="single" w:sz="4" w:space="0" w:color="auto"/>
              <w:bottom w:val="single" w:sz="4" w:space="0" w:color="auto"/>
              <w:right w:val="single" w:sz="4" w:space="0" w:color="auto"/>
            </w:tcBorders>
            <w:tcPrChange w:id="35" w:author="MK" w:date="2021-08-05T22:50:00Z">
              <w:tcPr>
                <w:tcW w:w="2263" w:type="dxa"/>
                <w:gridSpan w:val="2"/>
                <w:tcBorders>
                  <w:left w:val="single" w:sz="4" w:space="0" w:color="auto"/>
                  <w:bottom w:val="single" w:sz="4" w:space="0" w:color="auto"/>
                  <w:right w:val="single" w:sz="4" w:space="0" w:color="auto"/>
                </w:tcBorders>
              </w:tcPr>
            </w:tcPrChange>
          </w:tcPr>
          <w:p w14:paraId="1DB2A633"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DL CCA model</w:t>
            </w:r>
          </w:p>
        </w:tc>
        <w:tc>
          <w:tcPr>
            <w:tcW w:w="1134" w:type="dxa"/>
            <w:tcBorders>
              <w:left w:val="single" w:sz="4" w:space="0" w:color="auto"/>
              <w:bottom w:val="single" w:sz="4" w:space="0" w:color="auto"/>
              <w:right w:val="single" w:sz="4" w:space="0" w:color="auto"/>
            </w:tcBorders>
            <w:vAlign w:val="center"/>
            <w:tcPrChange w:id="36" w:author="MK" w:date="2021-08-05T22:50:00Z">
              <w:tcPr>
                <w:tcW w:w="1542" w:type="dxa"/>
                <w:tcBorders>
                  <w:left w:val="single" w:sz="4" w:space="0" w:color="auto"/>
                  <w:bottom w:val="single" w:sz="4" w:space="0" w:color="auto"/>
                  <w:right w:val="single" w:sz="4" w:space="0" w:color="auto"/>
                </w:tcBorders>
                <w:vAlign w:val="center"/>
              </w:tcPr>
            </w:tcPrChange>
          </w:tcPr>
          <w:p w14:paraId="699EAE8B"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left w:val="single" w:sz="4" w:space="0" w:color="auto"/>
              <w:bottom w:val="single" w:sz="4" w:space="0" w:color="auto"/>
              <w:right w:val="single" w:sz="4" w:space="0" w:color="auto"/>
            </w:tcBorders>
            <w:vAlign w:val="center"/>
            <w:tcPrChange w:id="37" w:author="MK" w:date="2021-08-05T22:50:00Z">
              <w:tcPr>
                <w:tcW w:w="1134" w:type="dxa"/>
                <w:tcBorders>
                  <w:left w:val="single" w:sz="4" w:space="0" w:color="auto"/>
                  <w:bottom w:val="single" w:sz="4" w:space="0" w:color="auto"/>
                  <w:right w:val="single" w:sz="4" w:space="0" w:color="auto"/>
                </w:tcBorders>
                <w:vAlign w:val="center"/>
              </w:tcPr>
            </w:tcPrChange>
          </w:tcPr>
          <w:p w14:paraId="079AF74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left w:val="single" w:sz="4" w:space="0" w:color="auto"/>
              <w:bottom w:val="single" w:sz="4" w:space="0" w:color="auto"/>
              <w:right w:val="single" w:sz="4" w:space="0" w:color="auto"/>
            </w:tcBorders>
            <w:tcPrChange w:id="38" w:author="MK" w:date="2021-08-05T22:50:00Z">
              <w:tcPr>
                <w:tcW w:w="4655" w:type="dxa"/>
                <w:gridSpan w:val="2"/>
                <w:tcBorders>
                  <w:left w:val="single" w:sz="4" w:space="0" w:color="auto"/>
                  <w:bottom w:val="single" w:sz="4" w:space="0" w:color="auto"/>
                  <w:right w:val="single" w:sz="4" w:space="0" w:color="auto"/>
                </w:tcBorders>
              </w:tcPr>
            </w:tcPrChange>
          </w:tcPr>
          <w:p w14:paraId="5F0DC83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As specified in clause A.3.20.2.1</w:t>
            </w:r>
          </w:p>
        </w:tc>
      </w:tr>
      <w:tr w:rsidR="00B7396B" w:rsidRPr="00B7396B" w14:paraId="659C37E0" w14:textId="77777777" w:rsidTr="008758D8">
        <w:trPr>
          <w:trHeight w:val="187"/>
          <w:jc w:val="center"/>
          <w:trPrChange w:id="39" w:author="MK" w:date="2021-08-05T22:50:00Z">
            <w:trPr>
              <w:trHeight w:val="187"/>
              <w:jc w:val="center"/>
            </w:trPr>
          </w:trPrChange>
        </w:trPr>
        <w:tc>
          <w:tcPr>
            <w:tcW w:w="2830" w:type="dxa"/>
            <w:gridSpan w:val="2"/>
            <w:tcBorders>
              <w:left w:val="single" w:sz="4" w:space="0" w:color="auto"/>
              <w:bottom w:val="single" w:sz="4" w:space="0" w:color="auto"/>
              <w:right w:val="single" w:sz="4" w:space="0" w:color="auto"/>
            </w:tcBorders>
            <w:tcPrChange w:id="40" w:author="MK" w:date="2021-08-05T22:50:00Z">
              <w:tcPr>
                <w:tcW w:w="2263" w:type="dxa"/>
                <w:gridSpan w:val="2"/>
                <w:tcBorders>
                  <w:left w:val="single" w:sz="4" w:space="0" w:color="auto"/>
                  <w:bottom w:val="single" w:sz="4" w:space="0" w:color="auto"/>
                  <w:right w:val="single" w:sz="4" w:space="0" w:color="auto"/>
                </w:tcBorders>
              </w:tcPr>
            </w:tcPrChange>
          </w:tcPr>
          <w:p w14:paraId="7BE42494"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UL CCA model</w:t>
            </w:r>
          </w:p>
        </w:tc>
        <w:tc>
          <w:tcPr>
            <w:tcW w:w="1134" w:type="dxa"/>
            <w:tcBorders>
              <w:left w:val="single" w:sz="4" w:space="0" w:color="auto"/>
              <w:bottom w:val="single" w:sz="4" w:space="0" w:color="auto"/>
              <w:right w:val="single" w:sz="4" w:space="0" w:color="auto"/>
            </w:tcBorders>
            <w:vAlign w:val="center"/>
            <w:tcPrChange w:id="41" w:author="MK" w:date="2021-08-05T22:50:00Z">
              <w:tcPr>
                <w:tcW w:w="1542" w:type="dxa"/>
                <w:tcBorders>
                  <w:left w:val="single" w:sz="4" w:space="0" w:color="auto"/>
                  <w:bottom w:val="single" w:sz="4" w:space="0" w:color="auto"/>
                  <w:right w:val="single" w:sz="4" w:space="0" w:color="auto"/>
                </w:tcBorders>
                <w:vAlign w:val="center"/>
              </w:tcPr>
            </w:tcPrChange>
          </w:tcPr>
          <w:p w14:paraId="7A5C2B43"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left w:val="single" w:sz="4" w:space="0" w:color="auto"/>
              <w:bottom w:val="single" w:sz="4" w:space="0" w:color="auto"/>
              <w:right w:val="single" w:sz="4" w:space="0" w:color="auto"/>
            </w:tcBorders>
            <w:vAlign w:val="center"/>
            <w:tcPrChange w:id="42" w:author="MK" w:date="2021-08-05T22:50:00Z">
              <w:tcPr>
                <w:tcW w:w="1134" w:type="dxa"/>
                <w:tcBorders>
                  <w:left w:val="single" w:sz="4" w:space="0" w:color="auto"/>
                  <w:bottom w:val="single" w:sz="4" w:space="0" w:color="auto"/>
                  <w:right w:val="single" w:sz="4" w:space="0" w:color="auto"/>
                </w:tcBorders>
                <w:vAlign w:val="center"/>
              </w:tcPr>
            </w:tcPrChange>
          </w:tcPr>
          <w:p w14:paraId="3CF49FF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left w:val="single" w:sz="4" w:space="0" w:color="auto"/>
              <w:bottom w:val="single" w:sz="4" w:space="0" w:color="auto"/>
              <w:right w:val="single" w:sz="4" w:space="0" w:color="auto"/>
            </w:tcBorders>
            <w:tcPrChange w:id="43" w:author="MK" w:date="2021-08-05T22:50:00Z">
              <w:tcPr>
                <w:tcW w:w="4655" w:type="dxa"/>
                <w:gridSpan w:val="2"/>
                <w:tcBorders>
                  <w:left w:val="single" w:sz="4" w:space="0" w:color="auto"/>
                  <w:bottom w:val="single" w:sz="4" w:space="0" w:color="auto"/>
                  <w:right w:val="single" w:sz="4" w:space="0" w:color="auto"/>
                </w:tcBorders>
              </w:tcPr>
            </w:tcPrChange>
          </w:tcPr>
          <w:p w14:paraId="0FA91BCD"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en-GB"/>
              </w:rPr>
              <w:t>As specified in clause A.3.20.2.2</w:t>
            </w:r>
          </w:p>
        </w:tc>
      </w:tr>
      <w:tr w:rsidR="00B7396B" w:rsidRPr="00B7396B" w14:paraId="561244CE" w14:textId="77777777" w:rsidTr="008758D8">
        <w:trPr>
          <w:trHeight w:val="187"/>
          <w:jc w:val="center"/>
          <w:trPrChange w:id="44" w:author="MK" w:date="2021-08-05T22:50:00Z">
            <w:trPr>
              <w:trHeight w:val="187"/>
              <w:jc w:val="center"/>
            </w:trPr>
          </w:trPrChange>
        </w:trPr>
        <w:tc>
          <w:tcPr>
            <w:tcW w:w="2830" w:type="dxa"/>
            <w:gridSpan w:val="2"/>
            <w:tcBorders>
              <w:top w:val="single" w:sz="4" w:space="0" w:color="auto"/>
              <w:left w:val="single" w:sz="4" w:space="0" w:color="auto"/>
              <w:bottom w:val="nil"/>
              <w:right w:val="single" w:sz="4" w:space="0" w:color="auto"/>
            </w:tcBorders>
            <w:shd w:val="clear" w:color="auto" w:fill="auto"/>
            <w:hideMark/>
            <w:tcPrChange w:id="45" w:author="MK" w:date="2021-08-05T22:50:00Z">
              <w:tcPr>
                <w:tcW w:w="2263" w:type="dxa"/>
                <w:gridSpan w:val="2"/>
                <w:tcBorders>
                  <w:top w:val="single" w:sz="4" w:space="0" w:color="auto"/>
                  <w:left w:val="single" w:sz="4" w:space="0" w:color="auto"/>
                  <w:bottom w:val="nil"/>
                  <w:right w:val="single" w:sz="4" w:space="0" w:color="auto"/>
                </w:tcBorders>
                <w:shd w:val="clear" w:color="auto" w:fill="auto"/>
                <w:hideMark/>
              </w:tcPr>
            </w:tcPrChange>
          </w:tcPr>
          <w:p w14:paraId="35187341"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 xml:space="preserve">PDSCH Reference measurement channel </w:t>
            </w:r>
          </w:p>
        </w:tc>
        <w:tc>
          <w:tcPr>
            <w:tcW w:w="1134" w:type="dxa"/>
            <w:tcBorders>
              <w:top w:val="single" w:sz="4" w:space="0" w:color="auto"/>
              <w:left w:val="single" w:sz="4" w:space="0" w:color="auto"/>
              <w:right w:val="single" w:sz="4" w:space="0" w:color="auto"/>
            </w:tcBorders>
            <w:tcPrChange w:id="46" w:author="MK" w:date="2021-08-05T22:50:00Z">
              <w:tcPr>
                <w:tcW w:w="1542" w:type="dxa"/>
                <w:tcBorders>
                  <w:top w:val="single" w:sz="4" w:space="0" w:color="auto"/>
                  <w:left w:val="single" w:sz="4" w:space="0" w:color="auto"/>
                  <w:right w:val="single" w:sz="4" w:space="0" w:color="auto"/>
                </w:tcBorders>
              </w:tcPr>
            </w:tcPrChange>
          </w:tcPr>
          <w:p w14:paraId="060A4727"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top w:val="single" w:sz="4" w:space="0" w:color="auto"/>
              <w:left w:val="single" w:sz="4" w:space="0" w:color="auto"/>
              <w:bottom w:val="nil"/>
              <w:right w:val="single" w:sz="4" w:space="0" w:color="auto"/>
            </w:tcBorders>
            <w:shd w:val="clear" w:color="auto" w:fill="auto"/>
            <w:tcPrChange w:id="47" w:author="MK" w:date="2021-08-05T22:50:00Z">
              <w:tcPr>
                <w:tcW w:w="1134" w:type="dxa"/>
                <w:tcBorders>
                  <w:top w:val="single" w:sz="4" w:space="0" w:color="auto"/>
                  <w:left w:val="single" w:sz="4" w:space="0" w:color="auto"/>
                  <w:bottom w:val="nil"/>
                  <w:right w:val="single" w:sz="4" w:space="0" w:color="auto"/>
                </w:tcBorders>
                <w:shd w:val="clear" w:color="auto" w:fill="auto"/>
              </w:tcPr>
            </w:tcPrChange>
          </w:tcPr>
          <w:p w14:paraId="53586208"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single" w:sz="4" w:space="0" w:color="auto"/>
              <w:left w:val="single" w:sz="4" w:space="0" w:color="auto"/>
              <w:right w:val="single" w:sz="4" w:space="0" w:color="auto"/>
            </w:tcBorders>
            <w:hideMark/>
            <w:tcPrChange w:id="48" w:author="MK" w:date="2021-08-05T22:50:00Z">
              <w:tcPr>
                <w:tcW w:w="4655" w:type="dxa"/>
                <w:gridSpan w:val="2"/>
                <w:tcBorders>
                  <w:top w:val="single" w:sz="4" w:space="0" w:color="auto"/>
                  <w:left w:val="single" w:sz="4" w:space="0" w:color="auto"/>
                  <w:right w:val="single" w:sz="4" w:space="0" w:color="auto"/>
                </w:tcBorders>
                <w:hideMark/>
              </w:tcPr>
            </w:tcPrChange>
          </w:tcPr>
          <w:p w14:paraId="00B5B5F6" w14:textId="4888F10C" w:rsidR="00B7396B" w:rsidRPr="00B7396B" w:rsidRDefault="000B4524"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ins w:id="49" w:author="MK" w:date="2021-08-05T18:58:00Z">
              <w:r w:rsidRPr="00B7396B">
                <w:rPr>
                  <w:rFonts w:ascii="Arial" w:eastAsia="Calibri" w:hAnsi="Arial"/>
                  <w:sz w:val="18"/>
                  <w:szCs w:val="18"/>
                  <w:lang w:eastAsia="en-GB"/>
                </w:rPr>
                <w:t>SR.1.1 CCA</w:t>
              </w:r>
            </w:ins>
            <w:del w:id="50" w:author="MK" w:date="2021-08-05T18:58:00Z">
              <w:r w:rsidR="00B7396B" w:rsidRPr="00B7396B" w:rsidDel="000B4524">
                <w:rPr>
                  <w:rFonts w:ascii="Arial" w:eastAsia="Calibri" w:hAnsi="Arial" w:cs="Arial"/>
                  <w:sz w:val="18"/>
                  <w:szCs w:val="18"/>
                  <w:lang w:eastAsia="en-GB"/>
                </w:rPr>
                <w:delText>TBD</w:delText>
              </w:r>
            </w:del>
          </w:p>
        </w:tc>
      </w:tr>
      <w:tr w:rsidR="00B7396B" w:rsidRPr="00B7396B" w14:paraId="3C56CF47" w14:textId="77777777" w:rsidTr="008758D8">
        <w:trPr>
          <w:trHeight w:val="187"/>
          <w:jc w:val="center"/>
          <w:trPrChange w:id="51" w:author="MK" w:date="2021-08-05T22:50:00Z">
            <w:trPr>
              <w:trHeight w:val="187"/>
              <w:jc w:val="center"/>
            </w:trPr>
          </w:trPrChange>
        </w:trPr>
        <w:tc>
          <w:tcPr>
            <w:tcW w:w="2830" w:type="dxa"/>
            <w:gridSpan w:val="2"/>
            <w:tcBorders>
              <w:top w:val="single" w:sz="4" w:space="0" w:color="auto"/>
              <w:left w:val="single" w:sz="4" w:space="0" w:color="auto"/>
              <w:bottom w:val="nil"/>
              <w:right w:val="single" w:sz="4" w:space="0" w:color="auto"/>
            </w:tcBorders>
            <w:shd w:val="clear" w:color="auto" w:fill="auto"/>
            <w:tcPrChange w:id="52" w:author="MK" w:date="2021-08-05T22:5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15E673A6" w14:textId="3060BD54" w:rsidR="00B7396B" w:rsidRPr="00B7396B" w:rsidRDefault="00D32C32" w:rsidP="00B7396B">
            <w:pPr>
              <w:keepNext/>
              <w:keepLines/>
              <w:overflowPunct w:val="0"/>
              <w:autoSpaceDE w:val="0"/>
              <w:autoSpaceDN w:val="0"/>
              <w:adjustRightInd w:val="0"/>
              <w:spacing w:after="0"/>
              <w:textAlignment w:val="baseline"/>
              <w:rPr>
                <w:rFonts w:ascii="Arial" w:hAnsi="Arial" w:cs="Arial"/>
                <w:sz w:val="18"/>
                <w:szCs w:val="18"/>
                <w:lang w:eastAsia="en-GB"/>
              </w:rPr>
            </w:pPr>
            <w:bookmarkStart w:id="53" w:name="_Hlk79082350"/>
            <w:ins w:id="54" w:author="MK" w:date="2021-08-05T18:58:00Z">
              <w:r w:rsidRPr="00B7396B">
                <w:rPr>
                  <w:rFonts w:ascii="Arial" w:hAnsi="Arial" w:cs="Arial"/>
                  <w:sz w:val="18"/>
                  <w:szCs w:val="18"/>
                  <w:lang w:eastAsia="en-GB"/>
                </w:rPr>
                <w:t xml:space="preserve">RMSI </w:t>
              </w:r>
            </w:ins>
            <w:r w:rsidR="00B7396B" w:rsidRPr="00B7396B">
              <w:rPr>
                <w:rFonts w:ascii="Arial" w:hAnsi="Arial" w:cs="Arial"/>
                <w:sz w:val="18"/>
                <w:szCs w:val="18"/>
                <w:lang w:eastAsia="en-GB"/>
              </w:rPr>
              <w:t>CORESET Reference Channel</w:t>
            </w:r>
          </w:p>
        </w:tc>
        <w:tc>
          <w:tcPr>
            <w:tcW w:w="1134" w:type="dxa"/>
            <w:tcBorders>
              <w:top w:val="single" w:sz="4" w:space="0" w:color="auto"/>
              <w:left w:val="single" w:sz="4" w:space="0" w:color="auto"/>
              <w:right w:val="single" w:sz="4" w:space="0" w:color="auto"/>
            </w:tcBorders>
            <w:tcPrChange w:id="55" w:author="MK" w:date="2021-08-05T22:50:00Z">
              <w:tcPr>
                <w:tcW w:w="1542" w:type="dxa"/>
                <w:tcBorders>
                  <w:top w:val="single" w:sz="4" w:space="0" w:color="auto"/>
                  <w:left w:val="single" w:sz="4" w:space="0" w:color="auto"/>
                  <w:right w:val="single" w:sz="4" w:space="0" w:color="auto"/>
                </w:tcBorders>
              </w:tcPr>
            </w:tcPrChange>
          </w:tcPr>
          <w:p w14:paraId="44EF59F5"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top w:val="single" w:sz="4" w:space="0" w:color="auto"/>
              <w:left w:val="single" w:sz="4" w:space="0" w:color="auto"/>
              <w:bottom w:val="nil"/>
              <w:right w:val="single" w:sz="4" w:space="0" w:color="auto"/>
            </w:tcBorders>
            <w:shd w:val="clear" w:color="auto" w:fill="auto"/>
            <w:tcPrChange w:id="56" w:author="MK" w:date="2021-08-05T22:50:00Z">
              <w:tcPr>
                <w:tcW w:w="1134" w:type="dxa"/>
                <w:tcBorders>
                  <w:top w:val="single" w:sz="4" w:space="0" w:color="auto"/>
                  <w:left w:val="single" w:sz="4" w:space="0" w:color="auto"/>
                  <w:bottom w:val="nil"/>
                  <w:right w:val="single" w:sz="4" w:space="0" w:color="auto"/>
                </w:tcBorders>
                <w:shd w:val="clear" w:color="auto" w:fill="auto"/>
              </w:tcPr>
            </w:tcPrChange>
          </w:tcPr>
          <w:p w14:paraId="2D5ADDC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Change w:id="57" w:author="MK" w:date="2021-08-05T22:50:00Z">
              <w:tcPr>
                <w:tcW w:w="4655" w:type="dxa"/>
                <w:gridSpan w:val="2"/>
                <w:tcBorders>
                  <w:top w:val="single" w:sz="4" w:space="0" w:color="auto"/>
                  <w:left w:val="single" w:sz="4" w:space="0" w:color="auto"/>
                  <w:bottom w:val="single" w:sz="4" w:space="0" w:color="auto"/>
                  <w:right w:val="single" w:sz="4" w:space="0" w:color="auto"/>
                </w:tcBorders>
              </w:tcPr>
            </w:tcPrChange>
          </w:tcPr>
          <w:p w14:paraId="11F9EF1C" w14:textId="4E989591" w:rsidR="00B7396B" w:rsidRPr="00B7396B" w:rsidRDefault="00D32C32"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ins w:id="58" w:author="MK" w:date="2021-08-05T18:58:00Z">
              <w:r w:rsidRPr="00B7396B">
                <w:rPr>
                  <w:rFonts w:ascii="Arial" w:hAnsi="Arial" w:cs="Arial"/>
                  <w:sz w:val="18"/>
                  <w:szCs w:val="18"/>
                  <w:lang w:eastAsia="en-GB"/>
                </w:rPr>
                <w:t>CR.1.1 CCA</w:t>
              </w:r>
            </w:ins>
            <w:del w:id="59" w:author="MK" w:date="2021-08-05T18:58:00Z">
              <w:r w:rsidR="00B7396B" w:rsidRPr="00B7396B" w:rsidDel="00D32C32">
                <w:rPr>
                  <w:rFonts w:ascii="Arial" w:eastAsia="Calibri" w:hAnsi="Arial" w:cs="Arial"/>
                  <w:sz w:val="18"/>
                  <w:szCs w:val="18"/>
                  <w:lang w:eastAsia="en-GB"/>
                </w:rPr>
                <w:delText>TBD</w:delText>
              </w:r>
            </w:del>
          </w:p>
        </w:tc>
      </w:tr>
      <w:tr w:rsidR="00D32C32" w:rsidRPr="00B7396B" w14:paraId="06A6761D" w14:textId="77777777" w:rsidTr="008758D8">
        <w:trPr>
          <w:trHeight w:val="187"/>
          <w:jc w:val="center"/>
          <w:ins w:id="60" w:author="MK" w:date="2021-08-05T18:59:00Z"/>
          <w:trPrChange w:id="61" w:author="MK" w:date="2021-08-05T22:50:00Z">
            <w:trPr>
              <w:trHeight w:val="187"/>
              <w:jc w:val="center"/>
            </w:trPr>
          </w:trPrChange>
        </w:trPr>
        <w:tc>
          <w:tcPr>
            <w:tcW w:w="2830" w:type="dxa"/>
            <w:gridSpan w:val="2"/>
            <w:tcBorders>
              <w:left w:val="single" w:sz="4" w:space="0" w:color="auto"/>
              <w:bottom w:val="nil"/>
              <w:right w:val="single" w:sz="4" w:space="0" w:color="auto"/>
            </w:tcBorders>
            <w:shd w:val="clear" w:color="auto" w:fill="auto"/>
            <w:tcPrChange w:id="62" w:author="MK" w:date="2021-08-05T22:50:00Z">
              <w:tcPr>
                <w:tcW w:w="2263" w:type="dxa"/>
                <w:gridSpan w:val="2"/>
                <w:tcBorders>
                  <w:left w:val="single" w:sz="4" w:space="0" w:color="auto"/>
                  <w:bottom w:val="nil"/>
                  <w:right w:val="single" w:sz="4" w:space="0" w:color="auto"/>
                </w:tcBorders>
                <w:shd w:val="clear" w:color="auto" w:fill="auto"/>
              </w:tcPr>
            </w:tcPrChange>
          </w:tcPr>
          <w:p w14:paraId="15E03E41" w14:textId="5227655A" w:rsidR="00D32C32" w:rsidRPr="00B7396B" w:rsidRDefault="00D32C32" w:rsidP="00D32C32">
            <w:pPr>
              <w:keepNext/>
              <w:keepLines/>
              <w:overflowPunct w:val="0"/>
              <w:autoSpaceDE w:val="0"/>
              <w:autoSpaceDN w:val="0"/>
              <w:adjustRightInd w:val="0"/>
              <w:spacing w:after="0"/>
              <w:textAlignment w:val="baseline"/>
              <w:rPr>
                <w:ins w:id="63" w:author="MK" w:date="2021-08-05T18:59:00Z"/>
                <w:rFonts w:ascii="Arial" w:hAnsi="Arial" w:cs="Arial"/>
                <w:bCs/>
                <w:sz w:val="18"/>
                <w:szCs w:val="18"/>
                <w:lang w:eastAsia="en-GB"/>
              </w:rPr>
            </w:pPr>
            <w:ins w:id="64" w:author="MK" w:date="2021-08-05T18:59:00Z">
              <w:r w:rsidRPr="00B7396B">
                <w:rPr>
                  <w:rFonts w:ascii="Arial" w:hAnsi="Arial" w:cs="Arial"/>
                  <w:sz w:val="18"/>
                  <w:szCs w:val="18"/>
                  <w:lang w:eastAsia="en-GB"/>
                </w:rPr>
                <w:t>Dedicated CORESET Reference Channel</w:t>
              </w:r>
            </w:ins>
          </w:p>
        </w:tc>
        <w:tc>
          <w:tcPr>
            <w:tcW w:w="1134" w:type="dxa"/>
            <w:tcBorders>
              <w:left w:val="single" w:sz="4" w:space="0" w:color="auto"/>
              <w:bottom w:val="single" w:sz="4" w:space="0" w:color="auto"/>
              <w:right w:val="single" w:sz="4" w:space="0" w:color="auto"/>
            </w:tcBorders>
            <w:tcPrChange w:id="65" w:author="MK" w:date="2021-08-05T22:50:00Z">
              <w:tcPr>
                <w:tcW w:w="1542" w:type="dxa"/>
                <w:tcBorders>
                  <w:left w:val="single" w:sz="4" w:space="0" w:color="auto"/>
                  <w:bottom w:val="single" w:sz="4" w:space="0" w:color="auto"/>
                  <w:right w:val="single" w:sz="4" w:space="0" w:color="auto"/>
                </w:tcBorders>
              </w:tcPr>
            </w:tcPrChange>
          </w:tcPr>
          <w:p w14:paraId="56C10E64" w14:textId="15696753" w:rsidR="00D32C32" w:rsidRPr="00B7396B" w:rsidRDefault="00D32C32" w:rsidP="00D32C32">
            <w:pPr>
              <w:keepNext/>
              <w:keepLines/>
              <w:overflowPunct w:val="0"/>
              <w:autoSpaceDE w:val="0"/>
              <w:autoSpaceDN w:val="0"/>
              <w:adjustRightInd w:val="0"/>
              <w:spacing w:after="0"/>
              <w:textAlignment w:val="baseline"/>
              <w:rPr>
                <w:ins w:id="66" w:author="MK" w:date="2021-08-05T18:59:00Z"/>
                <w:rFonts w:ascii="Arial" w:hAnsi="Arial" w:cs="Arial"/>
                <w:sz w:val="18"/>
                <w:szCs w:val="18"/>
                <w:lang w:eastAsia="en-GB"/>
              </w:rPr>
            </w:pPr>
            <w:ins w:id="67" w:author="MK" w:date="2021-08-05T18:59:00Z">
              <w:r w:rsidRPr="00B7396B">
                <w:rPr>
                  <w:rFonts w:ascii="Arial" w:hAnsi="Arial" w:cs="Arial"/>
                  <w:sz w:val="18"/>
                  <w:szCs w:val="18"/>
                  <w:lang w:eastAsia="en-GB"/>
                </w:rPr>
                <w:t>Config 1</w:t>
              </w:r>
            </w:ins>
          </w:p>
        </w:tc>
        <w:tc>
          <w:tcPr>
            <w:tcW w:w="975" w:type="dxa"/>
            <w:tcBorders>
              <w:left w:val="single" w:sz="4" w:space="0" w:color="auto"/>
              <w:bottom w:val="single" w:sz="4" w:space="0" w:color="auto"/>
              <w:right w:val="single" w:sz="4" w:space="0" w:color="auto"/>
            </w:tcBorders>
            <w:tcPrChange w:id="68" w:author="MK" w:date="2021-08-05T22:50:00Z">
              <w:tcPr>
                <w:tcW w:w="1134" w:type="dxa"/>
                <w:tcBorders>
                  <w:left w:val="single" w:sz="4" w:space="0" w:color="auto"/>
                  <w:bottom w:val="single" w:sz="4" w:space="0" w:color="auto"/>
                  <w:right w:val="single" w:sz="4" w:space="0" w:color="auto"/>
                </w:tcBorders>
              </w:tcPr>
            </w:tcPrChange>
          </w:tcPr>
          <w:p w14:paraId="4751F6CF" w14:textId="77777777" w:rsidR="00D32C32" w:rsidRPr="00B7396B" w:rsidRDefault="00D32C32" w:rsidP="00D32C32">
            <w:pPr>
              <w:keepNext/>
              <w:keepLines/>
              <w:overflowPunct w:val="0"/>
              <w:autoSpaceDE w:val="0"/>
              <w:autoSpaceDN w:val="0"/>
              <w:adjustRightInd w:val="0"/>
              <w:spacing w:after="0"/>
              <w:jc w:val="center"/>
              <w:textAlignment w:val="baseline"/>
              <w:rPr>
                <w:ins w:id="69" w:author="MK" w:date="2021-08-05T18:59:00Z"/>
                <w:rFonts w:ascii="Arial" w:hAnsi="Arial" w:cs="Arial"/>
                <w:sz w:val="18"/>
                <w:szCs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Change w:id="70" w:author="MK" w:date="2021-08-05T22:50:00Z">
              <w:tcPr>
                <w:tcW w:w="4655" w:type="dxa"/>
                <w:gridSpan w:val="2"/>
                <w:tcBorders>
                  <w:top w:val="single" w:sz="4" w:space="0" w:color="auto"/>
                  <w:left w:val="single" w:sz="4" w:space="0" w:color="auto"/>
                  <w:bottom w:val="single" w:sz="4" w:space="0" w:color="auto"/>
                  <w:right w:val="single" w:sz="4" w:space="0" w:color="auto"/>
                </w:tcBorders>
              </w:tcPr>
            </w:tcPrChange>
          </w:tcPr>
          <w:p w14:paraId="2E762CEE" w14:textId="57078F90" w:rsidR="00D32C32" w:rsidRPr="00B7396B" w:rsidRDefault="00D32C32" w:rsidP="00D32C32">
            <w:pPr>
              <w:keepNext/>
              <w:keepLines/>
              <w:overflowPunct w:val="0"/>
              <w:autoSpaceDE w:val="0"/>
              <w:autoSpaceDN w:val="0"/>
              <w:adjustRightInd w:val="0"/>
              <w:spacing w:after="0"/>
              <w:jc w:val="center"/>
              <w:textAlignment w:val="baseline"/>
              <w:rPr>
                <w:ins w:id="71" w:author="MK" w:date="2021-08-05T18:59:00Z"/>
                <w:rFonts w:ascii="Arial" w:eastAsia="Calibri" w:hAnsi="Arial"/>
                <w:sz w:val="18"/>
                <w:szCs w:val="18"/>
                <w:lang w:eastAsia="en-GB"/>
              </w:rPr>
            </w:pPr>
            <w:ins w:id="72" w:author="MK" w:date="2021-08-05T18:59:00Z">
              <w:r w:rsidRPr="00B7396B">
                <w:rPr>
                  <w:rFonts w:ascii="Arial" w:hAnsi="Arial" w:cs="Arial"/>
                  <w:sz w:val="18"/>
                  <w:szCs w:val="18"/>
                  <w:lang w:eastAsia="en-GB"/>
                </w:rPr>
                <w:t>CCR.1.1 CCA</w:t>
              </w:r>
            </w:ins>
          </w:p>
        </w:tc>
      </w:tr>
      <w:bookmarkEnd w:id="53"/>
      <w:tr w:rsidR="00B7396B" w:rsidRPr="00B7396B" w14:paraId="78B5BC6D" w14:textId="77777777" w:rsidTr="008758D8">
        <w:trPr>
          <w:trHeight w:val="187"/>
          <w:jc w:val="center"/>
          <w:trPrChange w:id="73" w:author="MK" w:date="2021-08-05T22:50:00Z">
            <w:trPr>
              <w:trHeight w:val="187"/>
              <w:jc w:val="center"/>
            </w:trPr>
          </w:trPrChange>
        </w:trPr>
        <w:tc>
          <w:tcPr>
            <w:tcW w:w="2830" w:type="dxa"/>
            <w:gridSpan w:val="2"/>
            <w:tcBorders>
              <w:left w:val="single" w:sz="4" w:space="0" w:color="auto"/>
              <w:bottom w:val="nil"/>
              <w:right w:val="single" w:sz="4" w:space="0" w:color="auto"/>
            </w:tcBorders>
            <w:shd w:val="clear" w:color="auto" w:fill="auto"/>
            <w:tcPrChange w:id="74" w:author="MK" w:date="2021-08-05T22:50:00Z">
              <w:tcPr>
                <w:tcW w:w="2263" w:type="dxa"/>
                <w:gridSpan w:val="2"/>
                <w:tcBorders>
                  <w:left w:val="single" w:sz="4" w:space="0" w:color="auto"/>
                  <w:bottom w:val="nil"/>
                  <w:right w:val="single" w:sz="4" w:space="0" w:color="auto"/>
                </w:tcBorders>
                <w:shd w:val="clear" w:color="auto" w:fill="auto"/>
              </w:tcPr>
            </w:tcPrChange>
          </w:tcPr>
          <w:p w14:paraId="695AA2EB"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bCs/>
                <w:sz w:val="18"/>
                <w:szCs w:val="18"/>
                <w:lang w:eastAsia="en-GB"/>
              </w:rPr>
              <w:t>TRS configuration</w:t>
            </w:r>
          </w:p>
        </w:tc>
        <w:tc>
          <w:tcPr>
            <w:tcW w:w="1134" w:type="dxa"/>
            <w:tcBorders>
              <w:left w:val="single" w:sz="4" w:space="0" w:color="auto"/>
              <w:bottom w:val="single" w:sz="4" w:space="0" w:color="auto"/>
              <w:right w:val="single" w:sz="4" w:space="0" w:color="auto"/>
            </w:tcBorders>
            <w:tcPrChange w:id="75" w:author="MK" w:date="2021-08-05T22:50:00Z">
              <w:tcPr>
                <w:tcW w:w="1542" w:type="dxa"/>
                <w:tcBorders>
                  <w:left w:val="single" w:sz="4" w:space="0" w:color="auto"/>
                  <w:bottom w:val="single" w:sz="4" w:space="0" w:color="auto"/>
                  <w:right w:val="single" w:sz="4" w:space="0" w:color="auto"/>
                </w:tcBorders>
              </w:tcPr>
            </w:tcPrChange>
          </w:tcPr>
          <w:p w14:paraId="55290030"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left w:val="single" w:sz="4" w:space="0" w:color="auto"/>
              <w:bottom w:val="single" w:sz="4" w:space="0" w:color="auto"/>
              <w:right w:val="single" w:sz="4" w:space="0" w:color="auto"/>
            </w:tcBorders>
            <w:tcPrChange w:id="76" w:author="MK" w:date="2021-08-05T22:50:00Z">
              <w:tcPr>
                <w:tcW w:w="1134" w:type="dxa"/>
                <w:tcBorders>
                  <w:left w:val="single" w:sz="4" w:space="0" w:color="auto"/>
                  <w:bottom w:val="single" w:sz="4" w:space="0" w:color="auto"/>
                  <w:right w:val="single" w:sz="4" w:space="0" w:color="auto"/>
                </w:tcBorders>
              </w:tcPr>
            </w:tcPrChange>
          </w:tcPr>
          <w:p w14:paraId="20F92414"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Change w:id="77" w:author="MK" w:date="2021-08-05T22:50:00Z">
              <w:tcPr>
                <w:tcW w:w="4655" w:type="dxa"/>
                <w:gridSpan w:val="2"/>
                <w:tcBorders>
                  <w:top w:val="single" w:sz="4" w:space="0" w:color="auto"/>
                  <w:left w:val="single" w:sz="4" w:space="0" w:color="auto"/>
                  <w:bottom w:val="single" w:sz="4" w:space="0" w:color="auto"/>
                  <w:right w:val="single" w:sz="4" w:space="0" w:color="auto"/>
                </w:tcBorders>
              </w:tcPr>
            </w:tcPrChange>
          </w:tcPr>
          <w:p w14:paraId="10E9E9A9" w14:textId="38B3F27B" w:rsidR="00B7396B" w:rsidRPr="00B7396B" w:rsidRDefault="000B4524"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ins w:id="78" w:author="MK" w:date="2021-08-05T18:57:00Z">
              <w:r w:rsidRPr="00B7396B">
                <w:rPr>
                  <w:rFonts w:ascii="Arial" w:eastAsia="Calibri" w:hAnsi="Arial"/>
                  <w:sz w:val="18"/>
                  <w:szCs w:val="18"/>
                  <w:lang w:eastAsia="en-GB"/>
                </w:rPr>
                <w:t>TRS.1.2 TDD</w:t>
              </w:r>
            </w:ins>
            <w:del w:id="79" w:author="MK" w:date="2021-08-05T18:57:00Z">
              <w:r w:rsidR="00B7396B" w:rsidRPr="00B7396B" w:rsidDel="000B4524">
                <w:rPr>
                  <w:rFonts w:ascii="Arial" w:eastAsia="Calibri" w:hAnsi="Arial" w:cs="Arial"/>
                  <w:sz w:val="18"/>
                  <w:szCs w:val="18"/>
                  <w:lang w:eastAsia="en-GB"/>
                </w:rPr>
                <w:delText>TBD</w:delText>
              </w:r>
            </w:del>
          </w:p>
        </w:tc>
      </w:tr>
      <w:tr w:rsidR="00B7396B" w:rsidRPr="00B7396B" w14:paraId="6A3052DE" w14:textId="77777777" w:rsidTr="008758D8">
        <w:trPr>
          <w:trHeight w:val="187"/>
          <w:jc w:val="center"/>
          <w:trPrChange w:id="80" w:author="MK" w:date="2021-08-05T22:50:00Z">
            <w:trPr>
              <w:trHeight w:val="187"/>
              <w:jc w:val="center"/>
            </w:trPr>
          </w:trPrChange>
        </w:trPr>
        <w:tc>
          <w:tcPr>
            <w:tcW w:w="2830" w:type="dxa"/>
            <w:gridSpan w:val="2"/>
            <w:tcBorders>
              <w:top w:val="single" w:sz="4" w:space="0" w:color="auto"/>
              <w:left w:val="single" w:sz="4" w:space="0" w:color="auto"/>
              <w:bottom w:val="single" w:sz="4" w:space="0" w:color="auto"/>
              <w:right w:val="single" w:sz="4" w:space="0" w:color="auto"/>
            </w:tcBorders>
            <w:hideMark/>
            <w:tcPrChange w:id="81" w:author="MK" w:date="2021-08-05T22:50: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6F0A9F1A"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Change w:id="82" w:author="MK" w:date="2021-08-05T22:50:00Z">
              <w:tcPr>
                <w:tcW w:w="1542" w:type="dxa"/>
                <w:tcBorders>
                  <w:top w:val="single" w:sz="4" w:space="0" w:color="auto"/>
                  <w:left w:val="single" w:sz="4" w:space="0" w:color="auto"/>
                  <w:bottom w:val="single" w:sz="4" w:space="0" w:color="auto"/>
                  <w:right w:val="single" w:sz="4" w:space="0" w:color="auto"/>
                </w:tcBorders>
              </w:tcPr>
            </w:tcPrChange>
          </w:tcPr>
          <w:p w14:paraId="05868BE1"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top w:val="single" w:sz="4" w:space="0" w:color="auto"/>
              <w:left w:val="single" w:sz="4" w:space="0" w:color="auto"/>
              <w:bottom w:val="single" w:sz="4" w:space="0" w:color="auto"/>
              <w:right w:val="single" w:sz="4" w:space="0" w:color="auto"/>
            </w:tcBorders>
            <w:tcPrChange w:id="83" w:author="MK" w:date="2021-08-05T22:50:00Z">
              <w:tcPr>
                <w:tcW w:w="1134" w:type="dxa"/>
                <w:tcBorders>
                  <w:top w:val="single" w:sz="4" w:space="0" w:color="auto"/>
                  <w:left w:val="single" w:sz="4" w:space="0" w:color="auto"/>
                  <w:bottom w:val="single" w:sz="4" w:space="0" w:color="auto"/>
                  <w:right w:val="single" w:sz="4" w:space="0" w:color="auto"/>
                </w:tcBorders>
              </w:tcPr>
            </w:tcPrChange>
          </w:tcPr>
          <w:p w14:paraId="15B0EBB7"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Change w:id="84" w:author="MK" w:date="2021-08-05T22:50:00Z">
              <w:tcPr>
                <w:tcW w:w="4655" w:type="dxa"/>
                <w:gridSpan w:val="2"/>
                <w:tcBorders>
                  <w:top w:val="single" w:sz="4" w:space="0" w:color="auto"/>
                  <w:left w:val="single" w:sz="4" w:space="0" w:color="auto"/>
                  <w:bottom w:val="single" w:sz="4" w:space="0" w:color="auto"/>
                  <w:right w:val="single" w:sz="4" w:space="0" w:color="auto"/>
                </w:tcBorders>
                <w:hideMark/>
              </w:tcPr>
            </w:tcPrChange>
          </w:tcPr>
          <w:p w14:paraId="3F4F8F1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napToGrid w:val="0"/>
                <w:sz w:val="18"/>
                <w:szCs w:val="18"/>
                <w:lang w:eastAsia="en-GB"/>
              </w:rPr>
              <w:t>OCNG pattern 1</w:t>
            </w:r>
          </w:p>
        </w:tc>
      </w:tr>
      <w:tr w:rsidR="00B7396B" w:rsidRPr="00B7396B" w14:paraId="0173DF62" w14:textId="77777777" w:rsidTr="008758D8">
        <w:trPr>
          <w:trHeight w:val="187"/>
          <w:jc w:val="center"/>
          <w:trPrChange w:id="85" w:author="MK" w:date="2021-08-05T22:50:00Z">
            <w:trPr>
              <w:trHeight w:val="187"/>
              <w:jc w:val="center"/>
            </w:trPr>
          </w:trPrChange>
        </w:trPr>
        <w:tc>
          <w:tcPr>
            <w:tcW w:w="2830" w:type="dxa"/>
            <w:gridSpan w:val="2"/>
            <w:tcBorders>
              <w:top w:val="single" w:sz="4" w:space="0" w:color="auto"/>
              <w:left w:val="single" w:sz="4" w:space="0" w:color="auto"/>
              <w:bottom w:val="nil"/>
              <w:right w:val="single" w:sz="4" w:space="0" w:color="auto"/>
            </w:tcBorders>
            <w:shd w:val="clear" w:color="auto" w:fill="auto"/>
            <w:tcPrChange w:id="86" w:author="MK" w:date="2021-08-05T22:5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5AE80ABA"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SMTC configuration</w:t>
            </w:r>
          </w:p>
        </w:tc>
        <w:tc>
          <w:tcPr>
            <w:tcW w:w="1134" w:type="dxa"/>
            <w:tcBorders>
              <w:top w:val="single" w:sz="4" w:space="0" w:color="auto"/>
              <w:left w:val="single" w:sz="4" w:space="0" w:color="auto"/>
              <w:right w:val="single" w:sz="4" w:space="0" w:color="auto"/>
            </w:tcBorders>
            <w:tcPrChange w:id="87" w:author="MK" w:date="2021-08-05T22:50:00Z">
              <w:tcPr>
                <w:tcW w:w="1542" w:type="dxa"/>
                <w:tcBorders>
                  <w:top w:val="single" w:sz="4" w:space="0" w:color="auto"/>
                  <w:left w:val="single" w:sz="4" w:space="0" w:color="auto"/>
                  <w:right w:val="single" w:sz="4" w:space="0" w:color="auto"/>
                </w:tcBorders>
              </w:tcPr>
            </w:tcPrChange>
          </w:tcPr>
          <w:p w14:paraId="12F079FC" w14:textId="77777777" w:rsidR="00B7396B" w:rsidRPr="00B7396B" w:rsidRDefault="00B7396B" w:rsidP="00B7396B">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top w:val="single" w:sz="4" w:space="0" w:color="auto"/>
              <w:left w:val="single" w:sz="4" w:space="0" w:color="auto"/>
              <w:bottom w:val="nil"/>
              <w:right w:val="single" w:sz="4" w:space="0" w:color="auto"/>
            </w:tcBorders>
            <w:shd w:val="clear" w:color="auto" w:fill="auto"/>
            <w:tcPrChange w:id="88" w:author="MK" w:date="2021-08-05T22:50:00Z">
              <w:tcPr>
                <w:tcW w:w="1134" w:type="dxa"/>
                <w:tcBorders>
                  <w:top w:val="single" w:sz="4" w:space="0" w:color="auto"/>
                  <w:left w:val="single" w:sz="4" w:space="0" w:color="auto"/>
                  <w:bottom w:val="nil"/>
                  <w:right w:val="single" w:sz="4" w:space="0" w:color="auto"/>
                </w:tcBorders>
                <w:shd w:val="clear" w:color="auto" w:fill="auto"/>
              </w:tcPr>
            </w:tcPrChange>
          </w:tcPr>
          <w:p w14:paraId="2E84680E"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single" w:sz="4" w:space="0" w:color="auto"/>
              <w:left w:val="single" w:sz="4" w:space="0" w:color="auto"/>
              <w:right w:val="single" w:sz="4" w:space="0" w:color="auto"/>
            </w:tcBorders>
            <w:tcPrChange w:id="89" w:author="MK" w:date="2021-08-05T22:50:00Z">
              <w:tcPr>
                <w:tcW w:w="4655" w:type="dxa"/>
                <w:gridSpan w:val="2"/>
                <w:tcBorders>
                  <w:top w:val="single" w:sz="4" w:space="0" w:color="auto"/>
                  <w:left w:val="single" w:sz="4" w:space="0" w:color="auto"/>
                  <w:right w:val="single" w:sz="4" w:space="0" w:color="auto"/>
                </w:tcBorders>
              </w:tcPr>
            </w:tcPrChange>
          </w:tcPr>
          <w:p w14:paraId="28989AB5" w14:textId="26DD9702" w:rsidR="00B7396B" w:rsidRPr="00B7396B" w:rsidRDefault="00D507B1" w:rsidP="00B7396B">
            <w:pPr>
              <w:keepNext/>
              <w:keepLines/>
              <w:overflowPunct w:val="0"/>
              <w:autoSpaceDE w:val="0"/>
              <w:autoSpaceDN w:val="0"/>
              <w:adjustRightInd w:val="0"/>
              <w:spacing w:after="0"/>
              <w:jc w:val="center"/>
              <w:textAlignment w:val="baseline"/>
              <w:rPr>
                <w:rFonts w:ascii="Arial" w:hAnsi="Arial" w:cs="Arial"/>
                <w:sz w:val="18"/>
                <w:szCs w:val="18"/>
                <w:lang w:eastAsia="en-GB"/>
              </w:rPr>
            </w:pPr>
            <w:ins w:id="90" w:author="MK" w:date="2021-08-05T18:57:00Z">
              <w:r w:rsidRPr="00B7396B">
                <w:rPr>
                  <w:rFonts w:ascii="Arial" w:eastAsia="Calibri" w:hAnsi="Arial"/>
                  <w:sz w:val="18"/>
                  <w:szCs w:val="18"/>
                  <w:lang w:eastAsia="en-GB"/>
                </w:rPr>
                <w:t>SMTC.1 FR1</w:t>
              </w:r>
            </w:ins>
            <w:del w:id="91" w:author="MK" w:date="2021-08-05T18:57:00Z">
              <w:r w:rsidR="00B7396B" w:rsidRPr="00B7396B" w:rsidDel="00D507B1">
                <w:rPr>
                  <w:rFonts w:ascii="Arial" w:eastAsia="Calibri" w:hAnsi="Arial" w:cs="Arial"/>
                  <w:sz w:val="18"/>
                  <w:szCs w:val="18"/>
                  <w:lang w:eastAsia="en-GB"/>
                </w:rPr>
                <w:delText>TBD</w:delText>
              </w:r>
            </w:del>
          </w:p>
        </w:tc>
      </w:tr>
      <w:tr w:rsidR="008758D8" w:rsidRPr="00B7396B" w14:paraId="7BAE3B75" w14:textId="77777777" w:rsidTr="008758D8">
        <w:trPr>
          <w:trHeight w:val="187"/>
          <w:jc w:val="center"/>
          <w:ins w:id="92" w:author="MK" w:date="2021-08-05T22:49:00Z"/>
          <w:trPrChange w:id="93" w:author="MK" w:date="2021-08-05T22:50:00Z">
            <w:trPr>
              <w:trHeight w:val="187"/>
              <w:jc w:val="center"/>
            </w:trPr>
          </w:trPrChange>
        </w:trPr>
        <w:tc>
          <w:tcPr>
            <w:tcW w:w="1271" w:type="dxa"/>
            <w:vMerge w:val="restart"/>
            <w:tcBorders>
              <w:left w:val="single" w:sz="4" w:space="0" w:color="auto"/>
              <w:right w:val="single" w:sz="4" w:space="0" w:color="auto"/>
            </w:tcBorders>
            <w:shd w:val="clear" w:color="auto" w:fill="auto"/>
            <w:tcPrChange w:id="94" w:author="MK" w:date="2021-08-05T22:50:00Z">
              <w:tcPr>
                <w:tcW w:w="1131" w:type="dxa"/>
                <w:vMerge w:val="restart"/>
                <w:tcBorders>
                  <w:left w:val="single" w:sz="4" w:space="0" w:color="auto"/>
                  <w:right w:val="single" w:sz="4" w:space="0" w:color="auto"/>
                </w:tcBorders>
                <w:shd w:val="clear" w:color="auto" w:fill="auto"/>
              </w:tcPr>
            </w:tcPrChange>
          </w:tcPr>
          <w:p w14:paraId="5CA59780" w14:textId="120D0575" w:rsidR="008758D8" w:rsidRPr="00B7396B" w:rsidRDefault="008758D8" w:rsidP="008758D8">
            <w:pPr>
              <w:keepNext/>
              <w:keepLines/>
              <w:overflowPunct w:val="0"/>
              <w:autoSpaceDE w:val="0"/>
              <w:autoSpaceDN w:val="0"/>
              <w:adjustRightInd w:val="0"/>
              <w:spacing w:after="0"/>
              <w:textAlignment w:val="baseline"/>
              <w:rPr>
                <w:ins w:id="95" w:author="MK" w:date="2021-08-05T22:49:00Z"/>
                <w:rFonts w:ascii="Arial" w:hAnsi="Arial" w:cs="Arial"/>
                <w:sz w:val="18"/>
                <w:szCs w:val="18"/>
                <w:lang w:eastAsia="en-GB"/>
              </w:rPr>
            </w:pPr>
            <w:r w:rsidRPr="00B7396B">
              <w:rPr>
                <w:rFonts w:ascii="Arial" w:hAnsi="Arial" w:cs="Arial"/>
                <w:sz w:val="18"/>
                <w:szCs w:val="18"/>
                <w:lang w:eastAsia="en-GB"/>
              </w:rPr>
              <w:t>SSB configuration</w:t>
            </w:r>
          </w:p>
        </w:tc>
        <w:tc>
          <w:tcPr>
            <w:tcW w:w="1559" w:type="dxa"/>
            <w:tcBorders>
              <w:left w:val="single" w:sz="4" w:space="0" w:color="auto"/>
              <w:bottom w:val="nil"/>
              <w:right w:val="single" w:sz="4" w:space="0" w:color="auto"/>
            </w:tcBorders>
            <w:shd w:val="clear" w:color="auto" w:fill="auto"/>
            <w:vAlign w:val="center"/>
            <w:tcPrChange w:id="96" w:author="MK" w:date="2021-08-05T22:50:00Z">
              <w:tcPr>
                <w:tcW w:w="1132" w:type="dxa"/>
                <w:tcBorders>
                  <w:left w:val="single" w:sz="4" w:space="0" w:color="auto"/>
                  <w:bottom w:val="nil"/>
                  <w:right w:val="single" w:sz="4" w:space="0" w:color="auto"/>
                </w:tcBorders>
                <w:shd w:val="clear" w:color="auto" w:fill="auto"/>
              </w:tcPr>
            </w:tcPrChange>
          </w:tcPr>
          <w:p w14:paraId="67BAED64" w14:textId="30D2E432" w:rsidR="008758D8" w:rsidRPr="00B7396B" w:rsidRDefault="008758D8" w:rsidP="008758D8">
            <w:pPr>
              <w:keepNext/>
              <w:keepLines/>
              <w:overflowPunct w:val="0"/>
              <w:autoSpaceDE w:val="0"/>
              <w:autoSpaceDN w:val="0"/>
              <w:adjustRightInd w:val="0"/>
              <w:spacing w:after="0"/>
              <w:textAlignment w:val="baseline"/>
              <w:rPr>
                <w:ins w:id="97" w:author="MK" w:date="2021-08-05T22:49:00Z"/>
                <w:rFonts w:ascii="Arial" w:hAnsi="Arial" w:cs="Arial"/>
                <w:sz w:val="18"/>
                <w:szCs w:val="18"/>
                <w:lang w:eastAsia="en-GB"/>
              </w:rPr>
            </w:pPr>
            <w:ins w:id="98" w:author="MK" w:date="2021-08-05T22:50:00Z">
              <w:r w:rsidRPr="00B7396B">
                <w:rPr>
                  <w:rFonts w:ascii="Arial" w:hAnsi="Arial"/>
                  <w:sz w:val="18"/>
                  <w:szCs w:val="18"/>
                  <w:lang w:eastAsia="en-GB"/>
                </w:rPr>
                <w:t xml:space="preserve">Semi- static channel </w:t>
              </w:r>
              <w:proofErr w:type="spellStart"/>
              <w:r w:rsidRPr="00B7396B">
                <w:rPr>
                  <w:rFonts w:ascii="Arial" w:hAnsi="Arial"/>
                  <w:sz w:val="18"/>
                  <w:szCs w:val="18"/>
                  <w:lang w:eastAsia="en-GB"/>
                </w:rPr>
                <w:t>acces</w:t>
              </w:r>
            </w:ins>
            <w:proofErr w:type="spellEnd"/>
          </w:p>
        </w:tc>
        <w:tc>
          <w:tcPr>
            <w:tcW w:w="1134" w:type="dxa"/>
            <w:tcBorders>
              <w:left w:val="single" w:sz="4" w:space="0" w:color="auto"/>
              <w:right w:val="single" w:sz="4" w:space="0" w:color="auto"/>
            </w:tcBorders>
            <w:tcPrChange w:id="99" w:author="MK" w:date="2021-08-05T22:50:00Z">
              <w:tcPr>
                <w:tcW w:w="1542" w:type="dxa"/>
                <w:tcBorders>
                  <w:left w:val="single" w:sz="4" w:space="0" w:color="auto"/>
                  <w:right w:val="single" w:sz="4" w:space="0" w:color="auto"/>
                </w:tcBorders>
              </w:tcPr>
            </w:tcPrChange>
          </w:tcPr>
          <w:p w14:paraId="09320559" w14:textId="13BB6B14" w:rsidR="008758D8" w:rsidRPr="00B7396B" w:rsidRDefault="008758D8" w:rsidP="008758D8">
            <w:pPr>
              <w:keepNext/>
              <w:keepLines/>
              <w:overflowPunct w:val="0"/>
              <w:autoSpaceDE w:val="0"/>
              <w:autoSpaceDN w:val="0"/>
              <w:adjustRightInd w:val="0"/>
              <w:spacing w:after="0"/>
              <w:textAlignment w:val="baseline"/>
              <w:rPr>
                <w:ins w:id="100" w:author="MK" w:date="2021-08-05T22:49:00Z"/>
                <w:rFonts w:ascii="Arial" w:hAnsi="Arial" w:cs="Arial"/>
                <w:sz w:val="18"/>
                <w:szCs w:val="18"/>
                <w:lang w:eastAsia="en-GB"/>
              </w:rPr>
            </w:pPr>
            <w:ins w:id="101" w:author="MK" w:date="2021-08-05T22:50:00Z">
              <w:r w:rsidRPr="00B7396B">
                <w:rPr>
                  <w:rFonts w:ascii="Arial" w:hAnsi="Arial" w:cs="Arial"/>
                  <w:sz w:val="18"/>
                  <w:szCs w:val="18"/>
                  <w:lang w:eastAsia="en-GB"/>
                </w:rPr>
                <w:t>Config 1</w:t>
              </w:r>
            </w:ins>
          </w:p>
        </w:tc>
        <w:tc>
          <w:tcPr>
            <w:tcW w:w="975" w:type="dxa"/>
            <w:tcBorders>
              <w:left w:val="single" w:sz="4" w:space="0" w:color="auto"/>
              <w:right w:val="single" w:sz="4" w:space="0" w:color="auto"/>
            </w:tcBorders>
            <w:tcPrChange w:id="102" w:author="MK" w:date="2021-08-05T22:50:00Z">
              <w:tcPr>
                <w:tcW w:w="1134" w:type="dxa"/>
                <w:tcBorders>
                  <w:left w:val="single" w:sz="4" w:space="0" w:color="auto"/>
                  <w:right w:val="single" w:sz="4" w:space="0" w:color="auto"/>
                </w:tcBorders>
              </w:tcPr>
            </w:tcPrChange>
          </w:tcPr>
          <w:p w14:paraId="5F03F003" w14:textId="77777777" w:rsidR="008758D8" w:rsidRPr="00B7396B" w:rsidRDefault="008758D8" w:rsidP="008758D8">
            <w:pPr>
              <w:keepNext/>
              <w:keepLines/>
              <w:overflowPunct w:val="0"/>
              <w:autoSpaceDE w:val="0"/>
              <w:autoSpaceDN w:val="0"/>
              <w:adjustRightInd w:val="0"/>
              <w:spacing w:after="0"/>
              <w:jc w:val="center"/>
              <w:textAlignment w:val="baseline"/>
              <w:rPr>
                <w:ins w:id="103" w:author="MK" w:date="2021-08-05T22:49:00Z"/>
                <w:rFonts w:ascii="Arial" w:hAnsi="Arial" w:cs="Arial"/>
                <w:sz w:val="18"/>
                <w:szCs w:val="18"/>
                <w:lang w:eastAsia="en-GB"/>
              </w:rPr>
            </w:pPr>
          </w:p>
        </w:tc>
        <w:tc>
          <w:tcPr>
            <w:tcW w:w="4655" w:type="dxa"/>
            <w:gridSpan w:val="2"/>
            <w:tcBorders>
              <w:top w:val="single" w:sz="4" w:space="0" w:color="auto"/>
              <w:left w:val="single" w:sz="4" w:space="0" w:color="auto"/>
              <w:right w:val="single" w:sz="4" w:space="0" w:color="auto"/>
            </w:tcBorders>
            <w:tcPrChange w:id="104" w:author="MK" w:date="2021-08-05T22:50:00Z">
              <w:tcPr>
                <w:tcW w:w="4655" w:type="dxa"/>
                <w:gridSpan w:val="2"/>
                <w:tcBorders>
                  <w:top w:val="single" w:sz="4" w:space="0" w:color="auto"/>
                  <w:left w:val="single" w:sz="4" w:space="0" w:color="auto"/>
                  <w:right w:val="single" w:sz="4" w:space="0" w:color="auto"/>
                </w:tcBorders>
              </w:tcPr>
            </w:tcPrChange>
          </w:tcPr>
          <w:p w14:paraId="351B8446" w14:textId="01163FDD" w:rsidR="008758D8" w:rsidRPr="00B7396B" w:rsidRDefault="008758D8" w:rsidP="008758D8">
            <w:pPr>
              <w:keepNext/>
              <w:keepLines/>
              <w:overflowPunct w:val="0"/>
              <w:autoSpaceDE w:val="0"/>
              <w:autoSpaceDN w:val="0"/>
              <w:adjustRightInd w:val="0"/>
              <w:spacing w:after="0"/>
              <w:jc w:val="center"/>
              <w:textAlignment w:val="baseline"/>
              <w:rPr>
                <w:ins w:id="105" w:author="MK" w:date="2021-08-05T22:49:00Z"/>
                <w:rFonts w:ascii="Arial" w:eastAsia="Calibri" w:hAnsi="Arial" w:cs="Arial"/>
                <w:sz w:val="18"/>
                <w:szCs w:val="18"/>
                <w:lang w:eastAsia="en-GB"/>
              </w:rPr>
            </w:pPr>
            <w:ins w:id="106" w:author="MK" w:date="2021-08-05T22:50:00Z">
              <w:r w:rsidRPr="00B7396B">
                <w:rPr>
                  <w:rFonts w:ascii="Arial" w:eastAsia="Calibri" w:hAnsi="Arial"/>
                  <w:sz w:val="18"/>
                  <w:szCs w:val="18"/>
                  <w:lang w:eastAsia="en-GB"/>
                </w:rPr>
                <w:t>SSB.1 CCA</w:t>
              </w:r>
            </w:ins>
          </w:p>
        </w:tc>
      </w:tr>
      <w:tr w:rsidR="008758D8" w:rsidRPr="00B7396B" w14:paraId="5EF9603E" w14:textId="77777777" w:rsidTr="008758D8">
        <w:trPr>
          <w:trHeight w:val="187"/>
          <w:jc w:val="center"/>
          <w:trPrChange w:id="107" w:author="MK" w:date="2021-08-05T22:50:00Z">
            <w:trPr>
              <w:trHeight w:val="187"/>
              <w:jc w:val="center"/>
            </w:trPr>
          </w:trPrChange>
        </w:trPr>
        <w:tc>
          <w:tcPr>
            <w:tcW w:w="1271" w:type="dxa"/>
            <w:vMerge/>
            <w:tcBorders>
              <w:left w:val="single" w:sz="4" w:space="0" w:color="auto"/>
              <w:bottom w:val="nil"/>
              <w:right w:val="single" w:sz="4" w:space="0" w:color="auto"/>
            </w:tcBorders>
            <w:shd w:val="clear" w:color="auto" w:fill="auto"/>
            <w:tcPrChange w:id="108" w:author="MK" w:date="2021-08-05T22:50:00Z">
              <w:tcPr>
                <w:tcW w:w="1131" w:type="dxa"/>
                <w:vMerge/>
                <w:tcBorders>
                  <w:left w:val="single" w:sz="4" w:space="0" w:color="auto"/>
                  <w:bottom w:val="nil"/>
                  <w:right w:val="single" w:sz="4" w:space="0" w:color="auto"/>
                </w:tcBorders>
                <w:shd w:val="clear" w:color="auto" w:fill="auto"/>
              </w:tcPr>
            </w:tcPrChange>
          </w:tcPr>
          <w:p w14:paraId="3A7428DC" w14:textId="6A22C279"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p>
        </w:tc>
        <w:tc>
          <w:tcPr>
            <w:tcW w:w="1559" w:type="dxa"/>
            <w:tcBorders>
              <w:left w:val="single" w:sz="4" w:space="0" w:color="auto"/>
              <w:bottom w:val="nil"/>
              <w:right w:val="single" w:sz="4" w:space="0" w:color="auto"/>
            </w:tcBorders>
            <w:shd w:val="clear" w:color="auto" w:fill="auto"/>
            <w:vAlign w:val="center"/>
            <w:tcPrChange w:id="109" w:author="MK" w:date="2021-08-05T22:50:00Z">
              <w:tcPr>
                <w:tcW w:w="1132" w:type="dxa"/>
                <w:tcBorders>
                  <w:left w:val="single" w:sz="4" w:space="0" w:color="auto"/>
                  <w:bottom w:val="nil"/>
                  <w:right w:val="single" w:sz="4" w:space="0" w:color="auto"/>
                </w:tcBorders>
                <w:shd w:val="clear" w:color="auto" w:fill="auto"/>
              </w:tcPr>
            </w:tcPrChange>
          </w:tcPr>
          <w:p w14:paraId="554D6CF8" w14:textId="25891FA4"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ins w:id="110" w:author="MK" w:date="2021-08-05T22:50:00Z">
              <w:r w:rsidRPr="00B7396B">
                <w:rPr>
                  <w:rFonts w:ascii="Arial" w:hAnsi="Arial"/>
                  <w:sz w:val="18"/>
                  <w:szCs w:val="18"/>
                  <w:lang w:eastAsia="en-GB"/>
                </w:rPr>
                <w:t>Dymamic</w:t>
              </w:r>
              <w:proofErr w:type="spellEnd"/>
              <w:r w:rsidRPr="00B7396B">
                <w:rPr>
                  <w:rFonts w:ascii="Arial" w:hAnsi="Arial"/>
                  <w:sz w:val="18"/>
                  <w:szCs w:val="18"/>
                  <w:lang w:eastAsia="en-GB"/>
                </w:rPr>
                <w:t xml:space="preserve"> channel </w:t>
              </w:r>
              <w:proofErr w:type="spellStart"/>
              <w:r w:rsidRPr="00B7396B">
                <w:rPr>
                  <w:rFonts w:ascii="Arial" w:hAnsi="Arial"/>
                  <w:sz w:val="18"/>
                  <w:szCs w:val="18"/>
                  <w:lang w:eastAsia="en-GB"/>
                </w:rPr>
                <w:t>acces</w:t>
              </w:r>
            </w:ins>
            <w:proofErr w:type="spellEnd"/>
          </w:p>
        </w:tc>
        <w:tc>
          <w:tcPr>
            <w:tcW w:w="1134" w:type="dxa"/>
            <w:tcBorders>
              <w:left w:val="single" w:sz="4" w:space="0" w:color="auto"/>
              <w:right w:val="single" w:sz="4" w:space="0" w:color="auto"/>
            </w:tcBorders>
            <w:tcPrChange w:id="111" w:author="MK" w:date="2021-08-05T22:50:00Z">
              <w:tcPr>
                <w:tcW w:w="1542" w:type="dxa"/>
                <w:tcBorders>
                  <w:left w:val="single" w:sz="4" w:space="0" w:color="auto"/>
                  <w:right w:val="single" w:sz="4" w:space="0" w:color="auto"/>
                </w:tcBorders>
              </w:tcPr>
            </w:tcPrChange>
          </w:tcPr>
          <w:p w14:paraId="165A530B"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left w:val="single" w:sz="4" w:space="0" w:color="auto"/>
              <w:right w:val="single" w:sz="4" w:space="0" w:color="auto"/>
            </w:tcBorders>
            <w:tcPrChange w:id="112" w:author="MK" w:date="2021-08-05T22:50:00Z">
              <w:tcPr>
                <w:tcW w:w="1134" w:type="dxa"/>
                <w:tcBorders>
                  <w:left w:val="single" w:sz="4" w:space="0" w:color="auto"/>
                  <w:right w:val="single" w:sz="4" w:space="0" w:color="auto"/>
                </w:tcBorders>
              </w:tcPr>
            </w:tcPrChange>
          </w:tcPr>
          <w:p w14:paraId="22308FFC"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single" w:sz="4" w:space="0" w:color="auto"/>
              <w:left w:val="single" w:sz="4" w:space="0" w:color="auto"/>
              <w:right w:val="single" w:sz="4" w:space="0" w:color="auto"/>
            </w:tcBorders>
            <w:tcPrChange w:id="113" w:author="MK" w:date="2021-08-05T22:50:00Z">
              <w:tcPr>
                <w:tcW w:w="4655" w:type="dxa"/>
                <w:gridSpan w:val="2"/>
                <w:tcBorders>
                  <w:top w:val="single" w:sz="4" w:space="0" w:color="auto"/>
                  <w:left w:val="single" w:sz="4" w:space="0" w:color="auto"/>
                  <w:right w:val="single" w:sz="4" w:space="0" w:color="auto"/>
                </w:tcBorders>
              </w:tcPr>
            </w:tcPrChange>
          </w:tcPr>
          <w:p w14:paraId="3C1078DC" w14:textId="110300AE"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ins w:id="114" w:author="MK" w:date="2021-08-05T22:50:00Z">
              <w:r w:rsidRPr="00B7396B">
                <w:rPr>
                  <w:rFonts w:ascii="Arial" w:eastAsia="Calibri" w:hAnsi="Arial"/>
                  <w:sz w:val="18"/>
                  <w:szCs w:val="18"/>
                  <w:lang w:eastAsia="en-GB"/>
                </w:rPr>
                <w:t>SSB.2 CCA</w:t>
              </w:r>
            </w:ins>
            <w:del w:id="115" w:author="MK" w:date="2021-08-05T22:50:00Z">
              <w:r w:rsidRPr="00B7396B" w:rsidDel="008838D8">
                <w:rPr>
                  <w:rFonts w:ascii="Arial" w:eastAsia="Calibri" w:hAnsi="Arial" w:cs="Arial"/>
                  <w:sz w:val="18"/>
                  <w:szCs w:val="18"/>
                  <w:lang w:eastAsia="en-GB"/>
                </w:rPr>
                <w:delText>TBD</w:delText>
              </w:r>
            </w:del>
          </w:p>
        </w:tc>
      </w:tr>
      <w:tr w:rsidR="008758D8" w:rsidRPr="00B7396B" w14:paraId="6EBCE169" w14:textId="77777777" w:rsidTr="008758D8">
        <w:trPr>
          <w:trHeight w:val="187"/>
          <w:jc w:val="center"/>
          <w:trPrChange w:id="116" w:author="MK" w:date="2021-08-05T22:50:00Z">
            <w:trPr>
              <w:trHeight w:val="187"/>
              <w:jc w:val="center"/>
            </w:trPr>
          </w:trPrChange>
        </w:trPr>
        <w:tc>
          <w:tcPr>
            <w:tcW w:w="2830" w:type="dxa"/>
            <w:gridSpan w:val="2"/>
            <w:tcBorders>
              <w:left w:val="single" w:sz="4" w:space="0" w:color="auto"/>
              <w:bottom w:val="nil"/>
              <w:right w:val="single" w:sz="4" w:space="0" w:color="auto"/>
            </w:tcBorders>
            <w:shd w:val="clear" w:color="auto" w:fill="auto"/>
            <w:tcPrChange w:id="117" w:author="MK" w:date="2021-08-05T22:50:00Z">
              <w:tcPr>
                <w:tcW w:w="2263" w:type="dxa"/>
                <w:gridSpan w:val="2"/>
                <w:tcBorders>
                  <w:left w:val="single" w:sz="4" w:space="0" w:color="auto"/>
                  <w:bottom w:val="nil"/>
                  <w:right w:val="single" w:sz="4" w:space="0" w:color="auto"/>
                </w:tcBorders>
                <w:shd w:val="clear" w:color="auto" w:fill="auto"/>
              </w:tcPr>
            </w:tcPrChange>
          </w:tcPr>
          <w:p w14:paraId="1FEE1FF0" w14:textId="79DD910B"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ins w:id="118" w:author="MK" w:date="2021-08-05T18:55:00Z">
              <w:r w:rsidRPr="00B7396B">
                <w:rPr>
                  <w:rFonts w:ascii="Arial" w:hAnsi="Arial" w:cs="Arial"/>
                  <w:sz w:val="18"/>
                  <w:szCs w:val="18"/>
                  <w:lang w:eastAsia="en-GB"/>
                </w:rPr>
                <w:t>DL CCA probability</w:t>
              </w:r>
              <w:r w:rsidRPr="00B7396B">
                <w:rPr>
                  <w:rFonts w:ascii="Arial" w:hAnsi="Arial" w:cs="Arial"/>
                  <w:sz w:val="18"/>
                  <w:szCs w:val="18"/>
                  <w:vertAlign w:val="subscript"/>
                  <w:lang w:eastAsia="en-GB"/>
                </w:rPr>
                <w:t xml:space="preserve"> </w:t>
              </w:r>
              <w:r w:rsidRPr="00B7396B">
                <w:rPr>
                  <w:rFonts w:ascii="Arial" w:hAnsi="Arial" w:cs="Arial"/>
                  <w:sz w:val="18"/>
                  <w:szCs w:val="18"/>
                  <w:lang w:eastAsia="en-GB"/>
                </w:rPr>
                <w:t>for semi-static channel access (</w:t>
              </w:r>
              <w:r w:rsidRPr="00B7396B">
                <w:rPr>
                  <w:lang w:eastAsia="en-GB"/>
                </w:rPr>
                <w:t>P</w:t>
              </w:r>
              <w:r w:rsidRPr="00B7396B">
                <w:rPr>
                  <w:vertAlign w:val="subscript"/>
                  <w:lang w:eastAsia="en-GB"/>
                </w:rPr>
                <w:t>CCA_DL</w:t>
              </w:r>
              <w:r w:rsidRPr="00B7396B">
                <w:rPr>
                  <w:lang w:eastAsia="en-GB"/>
                </w:rPr>
                <w:t>)</w:t>
              </w:r>
            </w:ins>
            <w:del w:id="119" w:author="MK" w:date="2021-08-05T18:54:00Z">
              <w:r w:rsidRPr="00B7396B" w:rsidDel="0059427D">
                <w:rPr>
                  <w:rFonts w:ascii="Arial" w:hAnsi="Arial" w:cs="Arial"/>
                  <w:sz w:val="18"/>
                  <w:szCs w:val="18"/>
                  <w:lang w:eastAsia="en-GB"/>
                </w:rPr>
                <w:delText>DL CCA probability P</w:delText>
              </w:r>
              <w:r w:rsidRPr="00B7396B" w:rsidDel="0059427D">
                <w:rPr>
                  <w:rFonts w:ascii="Arial" w:hAnsi="Arial" w:cs="Arial"/>
                  <w:sz w:val="18"/>
                  <w:szCs w:val="18"/>
                  <w:vertAlign w:val="subscript"/>
                  <w:lang w:eastAsia="en-GB"/>
                </w:rPr>
                <w:delText>CCA</w:delText>
              </w:r>
            </w:del>
          </w:p>
        </w:tc>
        <w:tc>
          <w:tcPr>
            <w:tcW w:w="1134" w:type="dxa"/>
            <w:tcBorders>
              <w:left w:val="single" w:sz="4" w:space="0" w:color="auto"/>
              <w:right w:val="single" w:sz="4" w:space="0" w:color="auto"/>
            </w:tcBorders>
            <w:tcPrChange w:id="120" w:author="MK" w:date="2021-08-05T22:50:00Z">
              <w:tcPr>
                <w:tcW w:w="1542" w:type="dxa"/>
                <w:tcBorders>
                  <w:left w:val="single" w:sz="4" w:space="0" w:color="auto"/>
                  <w:right w:val="single" w:sz="4" w:space="0" w:color="auto"/>
                </w:tcBorders>
              </w:tcPr>
            </w:tcPrChange>
          </w:tcPr>
          <w:p w14:paraId="0D4C05DE"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left w:val="single" w:sz="4" w:space="0" w:color="auto"/>
              <w:right w:val="single" w:sz="4" w:space="0" w:color="auto"/>
            </w:tcBorders>
            <w:tcPrChange w:id="121" w:author="MK" w:date="2021-08-05T22:50:00Z">
              <w:tcPr>
                <w:tcW w:w="1134" w:type="dxa"/>
                <w:tcBorders>
                  <w:left w:val="single" w:sz="4" w:space="0" w:color="auto"/>
                  <w:right w:val="single" w:sz="4" w:space="0" w:color="auto"/>
                </w:tcBorders>
              </w:tcPr>
            </w:tcPrChange>
          </w:tcPr>
          <w:p w14:paraId="3889DAA8"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single" w:sz="4" w:space="0" w:color="auto"/>
              <w:left w:val="single" w:sz="4" w:space="0" w:color="auto"/>
              <w:right w:val="single" w:sz="4" w:space="0" w:color="auto"/>
            </w:tcBorders>
            <w:tcPrChange w:id="122" w:author="MK" w:date="2021-08-05T22:50:00Z">
              <w:tcPr>
                <w:tcW w:w="4655" w:type="dxa"/>
                <w:gridSpan w:val="2"/>
                <w:tcBorders>
                  <w:top w:val="single" w:sz="4" w:space="0" w:color="auto"/>
                  <w:left w:val="single" w:sz="4" w:space="0" w:color="auto"/>
                  <w:right w:val="single" w:sz="4" w:space="0" w:color="auto"/>
                </w:tcBorders>
              </w:tcPr>
            </w:tcPrChange>
          </w:tcPr>
          <w:p w14:paraId="1B96440A" w14:textId="35EBF179"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ins w:id="123" w:author="MK" w:date="2021-08-05T18:55:00Z">
              <w:r>
                <w:rPr>
                  <w:rFonts w:ascii="Arial" w:hAnsi="Arial" w:cs="Arial"/>
                  <w:sz w:val="18"/>
                  <w:szCs w:val="18"/>
                  <w:lang w:eastAsia="en-GB"/>
                </w:rPr>
                <w:t>1</w:t>
              </w:r>
            </w:ins>
            <w:del w:id="124" w:author="MK" w:date="2021-08-05T18:55:00Z">
              <w:r w:rsidRPr="00B7396B" w:rsidDel="00C843AE">
                <w:rPr>
                  <w:rFonts w:ascii="Arial" w:hAnsi="Arial" w:cs="Arial"/>
                  <w:sz w:val="18"/>
                  <w:szCs w:val="18"/>
                  <w:lang w:eastAsia="en-GB"/>
                </w:rPr>
                <w:delText>TBD</w:delText>
              </w:r>
            </w:del>
          </w:p>
        </w:tc>
      </w:tr>
      <w:tr w:rsidR="008758D8" w:rsidRPr="00B7396B" w14:paraId="5540FD2F" w14:textId="77777777" w:rsidTr="008758D8">
        <w:trPr>
          <w:trHeight w:val="187"/>
          <w:jc w:val="center"/>
          <w:trPrChange w:id="125" w:author="MK" w:date="2021-08-05T22:50:00Z">
            <w:trPr>
              <w:trHeight w:val="187"/>
              <w:jc w:val="center"/>
            </w:trPr>
          </w:trPrChange>
        </w:trPr>
        <w:tc>
          <w:tcPr>
            <w:tcW w:w="2830" w:type="dxa"/>
            <w:gridSpan w:val="2"/>
            <w:tcBorders>
              <w:left w:val="single" w:sz="4" w:space="0" w:color="auto"/>
              <w:bottom w:val="nil"/>
              <w:right w:val="single" w:sz="4" w:space="0" w:color="auto"/>
            </w:tcBorders>
            <w:shd w:val="clear" w:color="auto" w:fill="auto"/>
            <w:tcPrChange w:id="126" w:author="MK" w:date="2021-08-05T22:50:00Z">
              <w:tcPr>
                <w:tcW w:w="2263" w:type="dxa"/>
                <w:gridSpan w:val="2"/>
                <w:tcBorders>
                  <w:left w:val="single" w:sz="4" w:space="0" w:color="auto"/>
                  <w:bottom w:val="nil"/>
                  <w:right w:val="single" w:sz="4" w:space="0" w:color="auto"/>
                </w:tcBorders>
                <w:shd w:val="clear" w:color="auto" w:fill="auto"/>
              </w:tcPr>
            </w:tcPrChange>
          </w:tcPr>
          <w:p w14:paraId="5F2078AC" w14:textId="7D5EF6E0"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ins w:id="127" w:author="MK" w:date="2021-08-05T18:55:00Z">
              <w:r w:rsidRPr="00B7396B">
                <w:rPr>
                  <w:rFonts w:ascii="Arial" w:hAnsi="Arial" w:cs="Arial"/>
                  <w:sz w:val="18"/>
                  <w:szCs w:val="18"/>
                  <w:lang w:eastAsia="en-GB"/>
                </w:rPr>
                <w:t>DL CCA model probability for dynamic static channel access (</w:t>
              </w:r>
              <w:r w:rsidRPr="00B7396B">
                <w:rPr>
                  <w:lang w:eastAsia="en-GB"/>
                </w:rPr>
                <w:t>P</w:t>
              </w:r>
              <w:r w:rsidRPr="00B7396B">
                <w:rPr>
                  <w:vertAlign w:val="subscript"/>
                  <w:lang w:eastAsia="en-GB"/>
                </w:rPr>
                <w:t>CCA_DL_1</w:t>
              </w:r>
              <w:r w:rsidRPr="00B7396B">
                <w:rPr>
                  <w:lang w:eastAsia="en-GB"/>
                </w:rPr>
                <w:t>)</w:t>
              </w:r>
            </w:ins>
            <w:del w:id="128" w:author="MK" w:date="2021-08-05T18:54:00Z">
              <w:r w:rsidRPr="00B7396B" w:rsidDel="0059427D">
                <w:rPr>
                  <w:rFonts w:ascii="Arial" w:hAnsi="Arial" w:cs="Arial"/>
                  <w:sz w:val="18"/>
                  <w:szCs w:val="18"/>
                  <w:lang w:eastAsia="en-GB"/>
                </w:rPr>
                <w:delText>UL CCA probability P</w:delText>
              </w:r>
              <w:r w:rsidRPr="00B7396B" w:rsidDel="0059427D">
                <w:rPr>
                  <w:rFonts w:ascii="Arial" w:hAnsi="Arial" w:cs="Arial"/>
                  <w:sz w:val="18"/>
                  <w:szCs w:val="18"/>
                  <w:vertAlign w:val="subscript"/>
                  <w:lang w:eastAsia="en-GB"/>
                </w:rPr>
                <w:delText>CCA</w:delText>
              </w:r>
            </w:del>
          </w:p>
        </w:tc>
        <w:tc>
          <w:tcPr>
            <w:tcW w:w="1134" w:type="dxa"/>
            <w:tcBorders>
              <w:left w:val="single" w:sz="4" w:space="0" w:color="auto"/>
              <w:right w:val="single" w:sz="4" w:space="0" w:color="auto"/>
            </w:tcBorders>
            <w:tcPrChange w:id="129" w:author="MK" w:date="2021-08-05T22:50:00Z">
              <w:tcPr>
                <w:tcW w:w="1542" w:type="dxa"/>
                <w:tcBorders>
                  <w:left w:val="single" w:sz="4" w:space="0" w:color="auto"/>
                  <w:right w:val="single" w:sz="4" w:space="0" w:color="auto"/>
                </w:tcBorders>
              </w:tcPr>
            </w:tcPrChange>
          </w:tcPr>
          <w:p w14:paraId="7BC23E50"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en-GB"/>
              </w:rPr>
              <w:t>Config 1</w:t>
            </w:r>
          </w:p>
        </w:tc>
        <w:tc>
          <w:tcPr>
            <w:tcW w:w="975" w:type="dxa"/>
            <w:tcBorders>
              <w:left w:val="single" w:sz="4" w:space="0" w:color="auto"/>
              <w:right w:val="single" w:sz="4" w:space="0" w:color="auto"/>
            </w:tcBorders>
            <w:tcPrChange w:id="130" w:author="MK" w:date="2021-08-05T22:50:00Z">
              <w:tcPr>
                <w:tcW w:w="1134" w:type="dxa"/>
                <w:tcBorders>
                  <w:left w:val="single" w:sz="4" w:space="0" w:color="auto"/>
                  <w:right w:val="single" w:sz="4" w:space="0" w:color="auto"/>
                </w:tcBorders>
              </w:tcPr>
            </w:tcPrChange>
          </w:tcPr>
          <w:p w14:paraId="65DD8F7A"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single" w:sz="4" w:space="0" w:color="auto"/>
              <w:left w:val="single" w:sz="4" w:space="0" w:color="auto"/>
              <w:right w:val="single" w:sz="4" w:space="0" w:color="auto"/>
            </w:tcBorders>
            <w:tcPrChange w:id="131" w:author="MK" w:date="2021-08-05T22:50:00Z">
              <w:tcPr>
                <w:tcW w:w="4655" w:type="dxa"/>
                <w:gridSpan w:val="2"/>
                <w:tcBorders>
                  <w:top w:val="single" w:sz="4" w:space="0" w:color="auto"/>
                  <w:left w:val="single" w:sz="4" w:space="0" w:color="auto"/>
                  <w:right w:val="single" w:sz="4" w:space="0" w:color="auto"/>
                </w:tcBorders>
              </w:tcPr>
            </w:tcPrChange>
          </w:tcPr>
          <w:p w14:paraId="7FD62471" w14:textId="379B8CFE"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ins w:id="132" w:author="MK" w:date="2021-08-05T18:56:00Z">
              <w:r>
                <w:rPr>
                  <w:rFonts w:ascii="Arial" w:hAnsi="Arial" w:cs="Arial"/>
                  <w:sz w:val="18"/>
                  <w:szCs w:val="18"/>
                  <w:lang w:eastAsia="en-GB"/>
                </w:rPr>
                <w:t>1</w:t>
              </w:r>
            </w:ins>
            <w:del w:id="133" w:author="MK" w:date="2021-08-05T18:56:00Z">
              <w:r w:rsidRPr="00B7396B" w:rsidDel="00C843AE">
                <w:rPr>
                  <w:rFonts w:ascii="Arial" w:hAnsi="Arial" w:cs="Arial"/>
                  <w:sz w:val="18"/>
                  <w:szCs w:val="18"/>
                  <w:lang w:eastAsia="en-GB"/>
                </w:rPr>
                <w:delText>TBD</w:delText>
              </w:r>
            </w:del>
          </w:p>
        </w:tc>
      </w:tr>
      <w:tr w:rsidR="008758D8" w:rsidRPr="00B7396B" w14:paraId="0DCBF271" w14:textId="77777777" w:rsidTr="008758D8">
        <w:trPr>
          <w:trHeight w:val="187"/>
          <w:jc w:val="center"/>
          <w:ins w:id="134" w:author="MK" w:date="2021-08-05T18:54:00Z"/>
          <w:trPrChange w:id="135" w:author="MK" w:date="2021-08-05T22:50:00Z">
            <w:trPr>
              <w:trHeight w:val="187"/>
              <w:jc w:val="center"/>
            </w:trPr>
          </w:trPrChange>
        </w:trPr>
        <w:tc>
          <w:tcPr>
            <w:tcW w:w="2830" w:type="dxa"/>
            <w:gridSpan w:val="2"/>
            <w:tcBorders>
              <w:left w:val="single" w:sz="4" w:space="0" w:color="auto"/>
              <w:bottom w:val="nil"/>
              <w:right w:val="single" w:sz="4" w:space="0" w:color="auto"/>
            </w:tcBorders>
            <w:shd w:val="clear" w:color="auto" w:fill="auto"/>
            <w:tcPrChange w:id="136" w:author="MK" w:date="2021-08-05T22:50:00Z">
              <w:tcPr>
                <w:tcW w:w="2263" w:type="dxa"/>
                <w:gridSpan w:val="2"/>
                <w:tcBorders>
                  <w:left w:val="single" w:sz="4" w:space="0" w:color="auto"/>
                  <w:bottom w:val="nil"/>
                  <w:right w:val="single" w:sz="4" w:space="0" w:color="auto"/>
                </w:tcBorders>
                <w:shd w:val="clear" w:color="auto" w:fill="auto"/>
              </w:tcPr>
            </w:tcPrChange>
          </w:tcPr>
          <w:p w14:paraId="3CEF51BF" w14:textId="3F31E9A9" w:rsidR="008758D8" w:rsidRPr="00B7396B" w:rsidRDefault="008758D8" w:rsidP="008758D8">
            <w:pPr>
              <w:keepNext/>
              <w:keepLines/>
              <w:overflowPunct w:val="0"/>
              <w:autoSpaceDE w:val="0"/>
              <w:autoSpaceDN w:val="0"/>
              <w:adjustRightInd w:val="0"/>
              <w:spacing w:after="0"/>
              <w:textAlignment w:val="baseline"/>
              <w:rPr>
                <w:ins w:id="137" w:author="MK" w:date="2021-08-05T18:54:00Z"/>
                <w:rFonts w:ascii="Arial" w:hAnsi="Arial" w:cs="Arial"/>
                <w:sz w:val="18"/>
                <w:szCs w:val="18"/>
                <w:lang w:eastAsia="en-GB"/>
              </w:rPr>
            </w:pPr>
            <w:ins w:id="138" w:author="MK" w:date="2021-08-05T18:55:00Z">
              <w:r w:rsidRPr="00B7396B">
                <w:rPr>
                  <w:rFonts w:ascii="Arial" w:hAnsi="Arial" w:cs="Arial"/>
                  <w:sz w:val="18"/>
                  <w:szCs w:val="18"/>
                  <w:lang w:eastAsia="en-GB"/>
                </w:rPr>
                <w:t>DL CCA model probability for dynamic static channel access (</w:t>
              </w:r>
              <w:r w:rsidRPr="00B7396B">
                <w:rPr>
                  <w:lang w:eastAsia="en-GB"/>
                </w:rPr>
                <w:t>P</w:t>
              </w:r>
              <w:r w:rsidRPr="00B7396B">
                <w:rPr>
                  <w:vertAlign w:val="subscript"/>
                  <w:lang w:eastAsia="en-GB"/>
                </w:rPr>
                <w:t>CCA_DL_2</w:t>
              </w:r>
              <w:r w:rsidRPr="00B7396B">
                <w:rPr>
                  <w:lang w:eastAsia="en-GB"/>
                </w:rPr>
                <w:t>)</w:t>
              </w:r>
            </w:ins>
          </w:p>
        </w:tc>
        <w:tc>
          <w:tcPr>
            <w:tcW w:w="1134" w:type="dxa"/>
            <w:tcBorders>
              <w:left w:val="single" w:sz="4" w:space="0" w:color="auto"/>
              <w:right w:val="single" w:sz="4" w:space="0" w:color="auto"/>
            </w:tcBorders>
            <w:tcPrChange w:id="139" w:author="MK" w:date="2021-08-05T22:50:00Z">
              <w:tcPr>
                <w:tcW w:w="1542" w:type="dxa"/>
                <w:tcBorders>
                  <w:left w:val="single" w:sz="4" w:space="0" w:color="auto"/>
                  <w:right w:val="single" w:sz="4" w:space="0" w:color="auto"/>
                </w:tcBorders>
              </w:tcPr>
            </w:tcPrChange>
          </w:tcPr>
          <w:p w14:paraId="441FE913" w14:textId="4A613500" w:rsidR="008758D8" w:rsidRPr="00B7396B" w:rsidRDefault="008758D8" w:rsidP="008758D8">
            <w:pPr>
              <w:keepNext/>
              <w:keepLines/>
              <w:overflowPunct w:val="0"/>
              <w:autoSpaceDE w:val="0"/>
              <w:autoSpaceDN w:val="0"/>
              <w:adjustRightInd w:val="0"/>
              <w:spacing w:after="0"/>
              <w:textAlignment w:val="baseline"/>
              <w:rPr>
                <w:ins w:id="140" w:author="MK" w:date="2021-08-05T18:54:00Z"/>
                <w:rFonts w:ascii="Arial" w:hAnsi="Arial" w:cs="Arial"/>
                <w:sz w:val="18"/>
                <w:szCs w:val="18"/>
                <w:lang w:eastAsia="en-GB"/>
              </w:rPr>
            </w:pPr>
            <w:ins w:id="141" w:author="MK" w:date="2021-08-05T18:55:00Z">
              <w:r w:rsidRPr="00B7396B">
                <w:rPr>
                  <w:rFonts w:ascii="Arial" w:hAnsi="Arial" w:cs="Arial"/>
                  <w:sz w:val="18"/>
                  <w:szCs w:val="18"/>
                  <w:lang w:eastAsia="en-GB"/>
                </w:rPr>
                <w:t>Config 1</w:t>
              </w:r>
            </w:ins>
          </w:p>
        </w:tc>
        <w:tc>
          <w:tcPr>
            <w:tcW w:w="975" w:type="dxa"/>
            <w:tcBorders>
              <w:left w:val="single" w:sz="4" w:space="0" w:color="auto"/>
              <w:right w:val="single" w:sz="4" w:space="0" w:color="auto"/>
            </w:tcBorders>
            <w:tcPrChange w:id="142" w:author="MK" w:date="2021-08-05T22:50:00Z">
              <w:tcPr>
                <w:tcW w:w="1134" w:type="dxa"/>
                <w:tcBorders>
                  <w:left w:val="single" w:sz="4" w:space="0" w:color="auto"/>
                  <w:right w:val="single" w:sz="4" w:space="0" w:color="auto"/>
                </w:tcBorders>
              </w:tcPr>
            </w:tcPrChange>
          </w:tcPr>
          <w:p w14:paraId="173D4BD5" w14:textId="77777777" w:rsidR="008758D8" w:rsidRPr="00B7396B" w:rsidRDefault="008758D8" w:rsidP="008758D8">
            <w:pPr>
              <w:keepNext/>
              <w:keepLines/>
              <w:overflowPunct w:val="0"/>
              <w:autoSpaceDE w:val="0"/>
              <w:autoSpaceDN w:val="0"/>
              <w:adjustRightInd w:val="0"/>
              <w:spacing w:after="0"/>
              <w:jc w:val="center"/>
              <w:textAlignment w:val="baseline"/>
              <w:rPr>
                <w:ins w:id="143" w:author="MK" w:date="2021-08-05T18:54:00Z"/>
                <w:rFonts w:ascii="Arial" w:hAnsi="Arial" w:cs="Arial"/>
                <w:sz w:val="18"/>
                <w:szCs w:val="18"/>
                <w:lang w:eastAsia="en-GB"/>
              </w:rPr>
            </w:pPr>
          </w:p>
        </w:tc>
        <w:tc>
          <w:tcPr>
            <w:tcW w:w="4655" w:type="dxa"/>
            <w:gridSpan w:val="2"/>
            <w:tcBorders>
              <w:top w:val="single" w:sz="4" w:space="0" w:color="auto"/>
              <w:left w:val="single" w:sz="4" w:space="0" w:color="auto"/>
              <w:right w:val="single" w:sz="4" w:space="0" w:color="auto"/>
            </w:tcBorders>
            <w:tcPrChange w:id="144" w:author="MK" w:date="2021-08-05T22:50:00Z">
              <w:tcPr>
                <w:tcW w:w="4655" w:type="dxa"/>
                <w:gridSpan w:val="2"/>
                <w:tcBorders>
                  <w:top w:val="single" w:sz="4" w:space="0" w:color="auto"/>
                  <w:left w:val="single" w:sz="4" w:space="0" w:color="auto"/>
                  <w:right w:val="single" w:sz="4" w:space="0" w:color="auto"/>
                </w:tcBorders>
              </w:tcPr>
            </w:tcPrChange>
          </w:tcPr>
          <w:p w14:paraId="2592DA43" w14:textId="657CC489" w:rsidR="008758D8" w:rsidRPr="00B7396B" w:rsidRDefault="008758D8" w:rsidP="008758D8">
            <w:pPr>
              <w:keepNext/>
              <w:keepLines/>
              <w:overflowPunct w:val="0"/>
              <w:autoSpaceDE w:val="0"/>
              <w:autoSpaceDN w:val="0"/>
              <w:adjustRightInd w:val="0"/>
              <w:spacing w:after="0"/>
              <w:jc w:val="center"/>
              <w:textAlignment w:val="baseline"/>
              <w:rPr>
                <w:ins w:id="145" w:author="MK" w:date="2021-08-05T18:54:00Z"/>
                <w:rFonts w:ascii="Arial" w:hAnsi="Arial" w:cs="Arial"/>
                <w:sz w:val="18"/>
                <w:szCs w:val="18"/>
                <w:lang w:eastAsia="en-GB"/>
              </w:rPr>
            </w:pPr>
            <w:ins w:id="146" w:author="MK" w:date="2021-08-05T18:56:00Z">
              <w:r>
                <w:rPr>
                  <w:rFonts w:ascii="Arial" w:hAnsi="Arial" w:cs="Arial"/>
                  <w:sz w:val="18"/>
                  <w:szCs w:val="18"/>
                  <w:lang w:eastAsia="en-GB"/>
                </w:rPr>
                <w:t>1</w:t>
              </w:r>
            </w:ins>
          </w:p>
        </w:tc>
      </w:tr>
      <w:tr w:rsidR="008758D8" w:rsidRPr="00B7396B" w14:paraId="1BDE7A5E" w14:textId="77777777" w:rsidTr="008758D8">
        <w:trPr>
          <w:trHeight w:val="187"/>
          <w:jc w:val="center"/>
          <w:ins w:id="147" w:author="MK" w:date="2021-08-05T18:54:00Z"/>
          <w:trPrChange w:id="148" w:author="MK" w:date="2021-08-05T22:50:00Z">
            <w:trPr>
              <w:trHeight w:val="187"/>
              <w:jc w:val="center"/>
            </w:trPr>
          </w:trPrChange>
        </w:trPr>
        <w:tc>
          <w:tcPr>
            <w:tcW w:w="2830" w:type="dxa"/>
            <w:gridSpan w:val="2"/>
            <w:tcBorders>
              <w:left w:val="single" w:sz="4" w:space="0" w:color="auto"/>
              <w:bottom w:val="nil"/>
              <w:right w:val="single" w:sz="4" w:space="0" w:color="auto"/>
            </w:tcBorders>
            <w:shd w:val="clear" w:color="auto" w:fill="auto"/>
            <w:tcPrChange w:id="149" w:author="MK" w:date="2021-08-05T22:50:00Z">
              <w:tcPr>
                <w:tcW w:w="2263" w:type="dxa"/>
                <w:gridSpan w:val="2"/>
                <w:tcBorders>
                  <w:left w:val="single" w:sz="4" w:space="0" w:color="auto"/>
                  <w:bottom w:val="nil"/>
                  <w:right w:val="single" w:sz="4" w:space="0" w:color="auto"/>
                </w:tcBorders>
                <w:shd w:val="clear" w:color="auto" w:fill="auto"/>
              </w:tcPr>
            </w:tcPrChange>
          </w:tcPr>
          <w:p w14:paraId="5E4F9B38" w14:textId="78DDBCA7" w:rsidR="008758D8" w:rsidRPr="00B7396B" w:rsidRDefault="008758D8" w:rsidP="008758D8">
            <w:pPr>
              <w:keepNext/>
              <w:keepLines/>
              <w:overflowPunct w:val="0"/>
              <w:autoSpaceDE w:val="0"/>
              <w:autoSpaceDN w:val="0"/>
              <w:adjustRightInd w:val="0"/>
              <w:spacing w:after="0"/>
              <w:textAlignment w:val="baseline"/>
              <w:rPr>
                <w:ins w:id="150" w:author="MK" w:date="2021-08-05T18:54:00Z"/>
                <w:rFonts w:ascii="Arial" w:hAnsi="Arial" w:cs="Arial"/>
                <w:sz w:val="18"/>
                <w:szCs w:val="18"/>
                <w:lang w:eastAsia="en-GB"/>
              </w:rPr>
            </w:pPr>
            <w:ins w:id="151" w:author="MK" w:date="2021-08-05T18:55:00Z">
              <w:r w:rsidRPr="00B7396B">
                <w:rPr>
                  <w:rFonts w:ascii="Arial" w:hAnsi="Arial" w:cs="Arial"/>
                  <w:sz w:val="18"/>
                  <w:szCs w:val="18"/>
                  <w:lang w:eastAsia="en-GB"/>
                </w:rPr>
                <w:t>DL CCA probability</w:t>
              </w:r>
              <w:r w:rsidRPr="00B7396B">
                <w:rPr>
                  <w:rFonts w:ascii="Arial" w:hAnsi="Arial" w:cs="Arial"/>
                  <w:sz w:val="18"/>
                  <w:szCs w:val="18"/>
                  <w:vertAlign w:val="subscript"/>
                  <w:lang w:eastAsia="en-GB"/>
                </w:rPr>
                <w:t xml:space="preserve"> </w:t>
              </w:r>
              <w:r w:rsidRPr="00B7396B">
                <w:rPr>
                  <w:rFonts w:ascii="Arial" w:hAnsi="Arial" w:cs="Arial"/>
                  <w:sz w:val="18"/>
                  <w:szCs w:val="18"/>
                  <w:lang w:eastAsia="en-GB"/>
                </w:rPr>
                <w:t>for semi-static channel access (</w:t>
              </w:r>
              <w:r w:rsidRPr="00B7396B">
                <w:rPr>
                  <w:lang w:eastAsia="en-GB"/>
                </w:rPr>
                <w:t>P</w:t>
              </w:r>
              <w:r w:rsidRPr="00B7396B">
                <w:rPr>
                  <w:vertAlign w:val="subscript"/>
                  <w:lang w:eastAsia="en-GB"/>
                </w:rPr>
                <w:t>CCA_DL</w:t>
              </w:r>
              <w:r w:rsidRPr="00B7396B">
                <w:rPr>
                  <w:lang w:eastAsia="en-GB"/>
                </w:rPr>
                <w:t>)</w:t>
              </w:r>
            </w:ins>
          </w:p>
        </w:tc>
        <w:tc>
          <w:tcPr>
            <w:tcW w:w="1134" w:type="dxa"/>
            <w:tcBorders>
              <w:left w:val="single" w:sz="4" w:space="0" w:color="auto"/>
              <w:right w:val="single" w:sz="4" w:space="0" w:color="auto"/>
            </w:tcBorders>
            <w:tcPrChange w:id="152" w:author="MK" w:date="2021-08-05T22:50:00Z">
              <w:tcPr>
                <w:tcW w:w="1542" w:type="dxa"/>
                <w:tcBorders>
                  <w:left w:val="single" w:sz="4" w:space="0" w:color="auto"/>
                  <w:right w:val="single" w:sz="4" w:space="0" w:color="auto"/>
                </w:tcBorders>
              </w:tcPr>
            </w:tcPrChange>
          </w:tcPr>
          <w:p w14:paraId="2F028910" w14:textId="0E3B0C75" w:rsidR="008758D8" w:rsidRPr="00B7396B" w:rsidRDefault="008758D8" w:rsidP="008758D8">
            <w:pPr>
              <w:keepNext/>
              <w:keepLines/>
              <w:overflowPunct w:val="0"/>
              <w:autoSpaceDE w:val="0"/>
              <w:autoSpaceDN w:val="0"/>
              <w:adjustRightInd w:val="0"/>
              <w:spacing w:after="0"/>
              <w:textAlignment w:val="baseline"/>
              <w:rPr>
                <w:ins w:id="153" w:author="MK" w:date="2021-08-05T18:54:00Z"/>
                <w:rFonts w:ascii="Arial" w:hAnsi="Arial" w:cs="Arial"/>
                <w:sz w:val="18"/>
                <w:szCs w:val="18"/>
                <w:lang w:eastAsia="en-GB"/>
              </w:rPr>
            </w:pPr>
            <w:ins w:id="154" w:author="MK" w:date="2021-08-05T18:55:00Z">
              <w:r w:rsidRPr="00B7396B">
                <w:rPr>
                  <w:rFonts w:ascii="Arial" w:hAnsi="Arial" w:cs="Arial"/>
                  <w:sz w:val="18"/>
                  <w:szCs w:val="18"/>
                  <w:lang w:eastAsia="en-GB"/>
                </w:rPr>
                <w:t>Config 1</w:t>
              </w:r>
            </w:ins>
          </w:p>
        </w:tc>
        <w:tc>
          <w:tcPr>
            <w:tcW w:w="975" w:type="dxa"/>
            <w:tcBorders>
              <w:left w:val="single" w:sz="4" w:space="0" w:color="auto"/>
              <w:right w:val="single" w:sz="4" w:space="0" w:color="auto"/>
            </w:tcBorders>
            <w:tcPrChange w:id="155" w:author="MK" w:date="2021-08-05T22:50:00Z">
              <w:tcPr>
                <w:tcW w:w="1134" w:type="dxa"/>
                <w:tcBorders>
                  <w:left w:val="single" w:sz="4" w:space="0" w:color="auto"/>
                  <w:right w:val="single" w:sz="4" w:space="0" w:color="auto"/>
                </w:tcBorders>
              </w:tcPr>
            </w:tcPrChange>
          </w:tcPr>
          <w:p w14:paraId="0F50FCDD" w14:textId="77777777" w:rsidR="008758D8" w:rsidRPr="00B7396B" w:rsidRDefault="008758D8" w:rsidP="008758D8">
            <w:pPr>
              <w:keepNext/>
              <w:keepLines/>
              <w:overflowPunct w:val="0"/>
              <w:autoSpaceDE w:val="0"/>
              <w:autoSpaceDN w:val="0"/>
              <w:adjustRightInd w:val="0"/>
              <w:spacing w:after="0"/>
              <w:jc w:val="center"/>
              <w:textAlignment w:val="baseline"/>
              <w:rPr>
                <w:ins w:id="156" w:author="MK" w:date="2021-08-05T18:54:00Z"/>
                <w:rFonts w:ascii="Arial" w:hAnsi="Arial" w:cs="Arial"/>
                <w:sz w:val="18"/>
                <w:szCs w:val="18"/>
                <w:lang w:eastAsia="en-GB"/>
              </w:rPr>
            </w:pPr>
          </w:p>
        </w:tc>
        <w:tc>
          <w:tcPr>
            <w:tcW w:w="4655" w:type="dxa"/>
            <w:gridSpan w:val="2"/>
            <w:tcBorders>
              <w:top w:val="single" w:sz="4" w:space="0" w:color="auto"/>
              <w:left w:val="single" w:sz="4" w:space="0" w:color="auto"/>
              <w:right w:val="single" w:sz="4" w:space="0" w:color="auto"/>
            </w:tcBorders>
            <w:tcPrChange w:id="157" w:author="MK" w:date="2021-08-05T22:50:00Z">
              <w:tcPr>
                <w:tcW w:w="4655" w:type="dxa"/>
                <w:gridSpan w:val="2"/>
                <w:tcBorders>
                  <w:top w:val="single" w:sz="4" w:space="0" w:color="auto"/>
                  <w:left w:val="single" w:sz="4" w:space="0" w:color="auto"/>
                  <w:right w:val="single" w:sz="4" w:space="0" w:color="auto"/>
                </w:tcBorders>
              </w:tcPr>
            </w:tcPrChange>
          </w:tcPr>
          <w:p w14:paraId="310159CA" w14:textId="7E8CBAEB" w:rsidR="008758D8" w:rsidRPr="00B7396B" w:rsidRDefault="008758D8" w:rsidP="008758D8">
            <w:pPr>
              <w:keepNext/>
              <w:keepLines/>
              <w:overflowPunct w:val="0"/>
              <w:autoSpaceDE w:val="0"/>
              <w:autoSpaceDN w:val="0"/>
              <w:adjustRightInd w:val="0"/>
              <w:spacing w:after="0"/>
              <w:jc w:val="center"/>
              <w:textAlignment w:val="baseline"/>
              <w:rPr>
                <w:ins w:id="158" w:author="MK" w:date="2021-08-05T18:54:00Z"/>
                <w:rFonts w:ascii="Arial" w:hAnsi="Arial" w:cs="Arial"/>
                <w:sz w:val="18"/>
                <w:szCs w:val="18"/>
                <w:lang w:eastAsia="en-GB"/>
              </w:rPr>
            </w:pPr>
            <w:ins w:id="159" w:author="MK" w:date="2021-08-05T18:56:00Z">
              <w:r>
                <w:rPr>
                  <w:rFonts w:ascii="Arial" w:hAnsi="Arial" w:cs="Arial"/>
                  <w:sz w:val="18"/>
                  <w:szCs w:val="18"/>
                  <w:lang w:eastAsia="en-GB"/>
                </w:rPr>
                <w:t>1</w:t>
              </w:r>
            </w:ins>
          </w:p>
        </w:tc>
      </w:tr>
      <w:tr w:rsidR="008758D8" w:rsidRPr="00B7396B" w14:paraId="710B9947" w14:textId="77777777" w:rsidTr="008758D8">
        <w:trPr>
          <w:trHeight w:val="187"/>
          <w:jc w:val="center"/>
          <w:trPrChange w:id="160"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tcPrChange w:id="161" w:author="MK" w:date="2021-08-05T22:50:00Z">
              <w:tcPr>
                <w:tcW w:w="3805" w:type="dxa"/>
                <w:gridSpan w:val="3"/>
                <w:tcBorders>
                  <w:top w:val="single" w:sz="4" w:space="0" w:color="auto"/>
                  <w:left w:val="single" w:sz="4" w:space="0" w:color="auto"/>
                  <w:bottom w:val="single" w:sz="4" w:space="0" w:color="auto"/>
                  <w:right w:val="single" w:sz="4" w:space="0" w:color="auto"/>
                </w:tcBorders>
              </w:tcPr>
            </w:tcPrChange>
          </w:tcPr>
          <w:p w14:paraId="393DD0E9"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ja-JP"/>
              </w:rPr>
              <w:t>EPRE ratio of PSS to SSS</w:t>
            </w:r>
          </w:p>
        </w:tc>
        <w:tc>
          <w:tcPr>
            <w:tcW w:w="975" w:type="dxa"/>
            <w:tcBorders>
              <w:top w:val="single" w:sz="4" w:space="0" w:color="auto"/>
              <w:left w:val="single" w:sz="4" w:space="0" w:color="auto"/>
              <w:bottom w:val="nil"/>
              <w:right w:val="single" w:sz="4" w:space="0" w:color="auto"/>
            </w:tcBorders>
            <w:shd w:val="clear" w:color="auto" w:fill="auto"/>
            <w:tcPrChange w:id="162" w:author="MK" w:date="2021-08-05T22:50:00Z">
              <w:tcPr>
                <w:tcW w:w="1134" w:type="dxa"/>
                <w:tcBorders>
                  <w:top w:val="single" w:sz="4" w:space="0" w:color="auto"/>
                  <w:left w:val="single" w:sz="4" w:space="0" w:color="auto"/>
                  <w:bottom w:val="nil"/>
                  <w:right w:val="single" w:sz="4" w:space="0" w:color="auto"/>
                </w:tcBorders>
                <w:shd w:val="clear" w:color="auto" w:fill="auto"/>
              </w:tcPr>
            </w:tcPrChange>
          </w:tcPr>
          <w:p w14:paraId="13845682"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Change w:id="163" w:author="MK" w:date="2021-08-05T22:50:00Z">
              <w:tcPr>
                <w:tcW w:w="4655" w:type="dxa"/>
                <w:gridSpan w:val="2"/>
                <w:tcBorders>
                  <w:top w:val="single" w:sz="4" w:space="0" w:color="auto"/>
                  <w:left w:val="single" w:sz="4" w:space="0" w:color="auto"/>
                  <w:bottom w:val="nil"/>
                  <w:right w:val="single" w:sz="4" w:space="0" w:color="auto"/>
                </w:tcBorders>
                <w:shd w:val="clear" w:color="auto" w:fill="auto"/>
              </w:tcPr>
            </w:tcPrChange>
          </w:tcPr>
          <w:p w14:paraId="56F7873A"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7396B">
              <w:rPr>
                <w:rFonts w:ascii="Arial" w:hAnsi="Arial" w:cs="Arial"/>
                <w:sz w:val="18"/>
                <w:szCs w:val="18"/>
                <w:lang w:eastAsia="ja-JP"/>
              </w:rPr>
              <w:t>0</w:t>
            </w:r>
          </w:p>
        </w:tc>
      </w:tr>
      <w:tr w:rsidR="008758D8" w:rsidRPr="00B7396B" w14:paraId="3646B691" w14:textId="77777777" w:rsidTr="008758D8">
        <w:trPr>
          <w:trHeight w:val="187"/>
          <w:jc w:val="center"/>
          <w:trPrChange w:id="164"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tcPrChange w:id="165" w:author="MK" w:date="2021-08-05T22:50:00Z">
              <w:tcPr>
                <w:tcW w:w="3805" w:type="dxa"/>
                <w:gridSpan w:val="3"/>
                <w:tcBorders>
                  <w:top w:val="single" w:sz="4" w:space="0" w:color="auto"/>
                  <w:left w:val="single" w:sz="4" w:space="0" w:color="auto"/>
                  <w:bottom w:val="single" w:sz="4" w:space="0" w:color="auto"/>
                  <w:right w:val="single" w:sz="4" w:space="0" w:color="auto"/>
                </w:tcBorders>
              </w:tcPr>
            </w:tcPrChange>
          </w:tcPr>
          <w:p w14:paraId="6504377F"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ja-JP"/>
              </w:rPr>
              <w:t>EPRE ratio of PBCH DMRS to SSS</w:t>
            </w:r>
          </w:p>
        </w:tc>
        <w:tc>
          <w:tcPr>
            <w:tcW w:w="975" w:type="dxa"/>
            <w:tcBorders>
              <w:top w:val="nil"/>
              <w:left w:val="single" w:sz="4" w:space="0" w:color="auto"/>
              <w:bottom w:val="nil"/>
              <w:right w:val="single" w:sz="4" w:space="0" w:color="auto"/>
            </w:tcBorders>
            <w:shd w:val="clear" w:color="auto" w:fill="auto"/>
            <w:tcPrChange w:id="166" w:author="MK" w:date="2021-08-05T22:50:00Z">
              <w:tcPr>
                <w:tcW w:w="1134" w:type="dxa"/>
                <w:tcBorders>
                  <w:top w:val="nil"/>
                  <w:left w:val="single" w:sz="4" w:space="0" w:color="auto"/>
                  <w:bottom w:val="nil"/>
                  <w:right w:val="single" w:sz="4" w:space="0" w:color="auto"/>
                </w:tcBorders>
                <w:shd w:val="clear" w:color="auto" w:fill="auto"/>
              </w:tcPr>
            </w:tcPrChange>
          </w:tcPr>
          <w:p w14:paraId="6DD1E2F8"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nil"/>
              <w:left w:val="single" w:sz="4" w:space="0" w:color="auto"/>
              <w:bottom w:val="nil"/>
              <w:right w:val="single" w:sz="4" w:space="0" w:color="auto"/>
            </w:tcBorders>
            <w:shd w:val="clear" w:color="auto" w:fill="auto"/>
            <w:tcPrChange w:id="167" w:author="MK" w:date="2021-08-05T22:50:00Z">
              <w:tcPr>
                <w:tcW w:w="4655" w:type="dxa"/>
                <w:gridSpan w:val="2"/>
                <w:tcBorders>
                  <w:top w:val="nil"/>
                  <w:left w:val="single" w:sz="4" w:space="0" w:color="auto"/>
                  <w:bottom w:val="nil"/>
                  <w:right w:val="single" w:sz="4" w:space="0" w:color="auto"/>
                </w:tcBorders>
                <w:shd w:val="clear" w:color="auto" w:fill="auto"/>
              </w:tcPr>
            </w:tcPrChange>
          </w:tcPr>
          <w:p w14:paraId="27FD2A26"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8758D8" w:rsidRPr="00B7396B" w14:paraId="727C77C0" w14:textId="77777777" w:rsidTr="008758D8">
        <w:trPr>
          <w:trHeight w:val="187"/>
          <w:jc w:val="center"/>
          <w:trPrChange w:id="168"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tcPrChange w:id="169" w:author="MK" w:date="2021-08-05T22:50:00Z">
              <w:tcPr>
                <w:tcW w:w="3805" w:type="dxa"/>
                <w:gridSpan w:val="3"/>
                <w:tcBorders>
                  <w:top w:val="single" w:sz="4" w:space="0" w:color="auto"/>
                  <w:left w:val="single" w:sz="4" w:space="0" w:color="auto"/>
                  <w:bottom w:val="single" w:sz="4" w:space="0" w:color="auto"/>
                  <w:right w:val="single" w:sz="4" w:space="0" w:color="auto"/>
                </w:tcBorders>
              </w:tcPr>
            </w:tcPrChange>
          </w:tcPr>
          <w:p w14:paraId="51D6AC72"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ja-JP"/>
              </w:rPr>
              <w:t>EPRE ratio of PBCH to PBCH DMRS</w:t>
            </w:r>
          </w:p>
        </w:tc>
        <w:tc>
          <w:tcPr>
            <w:tcW w:w="975" w:type="dxa"/>
            <w:tcBorders>
              <w:top w:val="nil"/>
              <w:left w:val="single" w:sz="4" w:space="0" w:color="auto"/>
              <w:bottom w:val="nil"/>
              <w:right w:val="single" w:sz="4" w:space="0" w:color="auto"/>
            </w:tcBorders>
            <w:shd w:val="clear" w:color="auto" w:fill="auto"/>
            <w:tcPrChange w:id="170" w:author="MK" w:date="2021-08-05T22:50:00Z">
              <w:tcPr>
                <w:tcW w:w="1134" w:type="dxa"/>
                <w:tcBorders>
                  <w:top w:val="nil"/>
                  <w:left w:val="single" w:sz="4" w:space="0" w:color="auto"/>
                  <w:bottom w:val="nil"/>
                  <w:right w:val="single" w:sz="4" w:space="0" w:color="auto"/>
                </w:tcBorders>
                <w:shd w:val="clear" w:color="auto" w:fill="auto"/>
              </w:tcPr>
            </w:tcPrChange>
          </w:tcPr>
          <w:p w14:paraId="33A26E1A"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nil"/>
              <w:left w:val="single" w:sz="4" w:space="0" w:color="auto"/>
              <w:bottom w:val="nil"/>
              <w:right w:val="single" w:sz="4" w:space="0" w:color="auto"/>
            </w:tcBorders>
            <w:shd w:val="clear" w:color="auto" w:fill="auto"/>
            <w:tcPrChange w:id="171" w:author="MK" w:date="2021-08-05T22:50:00Z">
              <w:tcPr>
                <w:tcW w:w="4655" w:type="dxa"/>
                <w:gridSpan w:val="2"/>
                <w:tcBorders>
                  <w:top w:val="nil"/>
                  <w:left w:val="single" w:sz="4" w:space="0" w:color="auto"/>
                  <w:bottom w:val="nil"/>
                  <w:right w:val="single" w:sz="4" w:space="0" w:color="auto"/>
                </w:tcBorders>
                <w:shd w:val="clear" w:color="auto" w:fill="auto"/>
              </w:tcPr>
            </w:tcPrChange>
          </w:tcPr>
          <w:p w14:paraId="7966A95E"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8758D8" w:rsidRPr="00B7396B" w14:paraId="6940918E" w14:textId="77777777" w:rsidTr="008758D8">
        <w:trPr>
          <w:trHeight w:val="187"/>
          <w:jc w:val="center"/>
          <w:trPrChange w:id="172"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tcPrChange w:id="173" w:author="MK" w:date="2021-08-05T22:50:00Z">
              <w:tcPr>
                <w:tcW w:w="3805" w:type="dxa"/>
                <w:gridSpan w:val="3"/>
                <w:tcBorders>
                  <w:top w:val="single" w:sz="4" w:space="0" w:color="auto"/>
                  <w:left w:val="single" w:sz="4" w:space="0" w:color="auto"/>
                  <w:bottom w:val="single" w:sz="4" w:space="0" w:color="auto"/>
                  <w:right w:val="single" w:sz="4" w:space="0" w:color="auto"/>
                </w:tcBorders>
              </w:tcPr>
            </w:tcPrChange>
          </w:tcPr>
          <w:p w14:paraId="2C0B03A7"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ja-JP"/>
              </w:rPr>
              <w:t>EPRE ratio of PDCCH DMRS to SSS</w:t>
            </w:r>
          </w:p>
        </w:tc>
        <w:tc>
          <w:tcPr>
            <w:tcW w:w="975" w:type="dxa"/>
            <w:tcBorders>
              <w:top w:val="nil"/>
              <w:left w:val="single" w:sz="4" w:space="0" w:color="auto"/>
              <w:bottom w:val="nil"/>
              <w:right w:val="single" w:sz="4" w:space="0" w:color="auto"/>
            </w:tcBorders>
            <w:shd w:val="clear" w:color="auto" w:fill="auto"/>
            <w:tcPrChange w:id="174" w:author="MK" w:date="2021-08-05T22:50:00Z">
              <w:tcPr>
                <w:tcW w:w="1134" w:type="dxa"/>
                <w:tcBorders>
                  <w:top w:val="nil"/>
                  <w:left w:val="single" w:sz="4" w:space="0" w:color="auto"/>
                  <w:bottom w:val="nil"/>
                  <w:right w:val="single" w:sz="4" w:space="0" w:color="auto"/>
                </w:tcBorders>
                <w:shd w:val="clear" w:color="auto" w:fill="auto"/>
              </w:tcPr>
            </w:tcPrChange>
          </w:tcPr>
          <w:p w14:paraId="3D97DDBB"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nil"/>
              <w:left w:val="single" w:sz="4" w:space="0" w:color="auto"/>
              <w:bottom w:val="nil"/>
              <w:right w:val="single" w:sz="4" w:space="0" w:color="auto"/>
            </w:tcBorders>
            <w:shd w:val="clear" w:color="auto" w:fill="auto"/>
            <w:tcPrChange w:id="175" w:author="MK" w:date="2021-08-05T22:50:00Z">
              <w:tcPr>
                <w:tcW w:w="4655" w:type="dxa"/>
                <w:gridSpan w:val="2"/>
                <w:tcBorders>
                  <w:top w:val="nil"/>
                  <w:left w:val="single" w:sz="4" w:space="0" w:color="auto"/>
                  <w:bottom w:val="nil"/>
                  <w:right w:val="single" w:sz="4" w:space="0" w:color="auto"/>
                </w:tcBorders>
                <w:shd w:val="clear" w:color="auto" w:fill="auto"/>
              </w:tcPr>
            </w:tcPrChange>
          </w:tcPr>
          <w:p w14:paraId="06223464"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8758D8" w:rsidRPr="00B7396B" w14:paraId="736E7EAD" w14:textId="77777777" w:rsidTr="008758D8">
        <w:trPr>
          <w:trHeight w:val="187"/>
          <w:jc w:val="center"/>
          <w:trPrChange w:id="176"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tcPrChange w:id="177" w:author="MK" w:date="2021-08-05T22:50:00Z">
              <w:tcPr>
                <w:tcW w:w="3805" w:type="dxa"/>
                <w:gridSpan w:val="3"/>
                <w:tcBorders>
                  <w:top w:val="single" w:sz="4" w:space="0" w:color="auto"/>
                  <w:left w:val="single" w:sz="4" w:space="0" w:color="auto"/>
                  <w:bottom w:val="single" w:sz="4" w:space="0" w:color="auto"/>
                  <w:right w:val="single" w:sz="4" w:space="0" w:color="auto"/>
                </w:tcBorders>
              </w:tcPr>
            </w:tcPrChange>
          </w:tcPr>
          <w:p w14:paraId="6D1CDB63"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ja-JP"/>
              </w:rPr>
              <w:t>EPRE ratio of PDCCH to PDCCH DMRS</w:t>
            </w:r>
          </w:p>
        </w:tc>
        <w:tc>
          <w:tcPr>
            <w:tcW w:w="975" w:type="dxa"/>
            <w:tcBorders>
              <w:top w:val="nil"/>
              <w:left w:val="single" w:sz="4" w:space="0" w:color="auto"/>
              <w:bottom w:val="nil"/>
              <w:right w:val="single" w:sz="4" w:space="0" w:color="auto"/>
            </w:tcBorders>
            <w:shd w:val="clear" w:color="auto" w:fill="auto"/>
            <w:tcPrChange w:id="178" w:author="MK" w:date="2021-08-05T22:50:00Z">
              <w:tcPr>
                <w:tcW w:w="1134" w:type="dxa"/>
                <w:tcBorders>
                  <w:top w:val="nil"/>
                  <w:left w:val="single" w:sz="4" w:space="0" w:color="auto"/>
                  <w:bottom w:val="nil"/>
                  <w:right w:val="single" w:sz="4" w:space="0" w:color="auto"/>
                </w:tcBorders>
                <w:shd w:val="clear" w:color="auto" w:fill="auto"/>
              </w:tcPr>
            </w:tcPrChange>
          </w:tcPr>
          <w:p w14:paraId="071946E6"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nil"/>
              <w:left w:val="single" w:sz="4" w:space="0" w:color="auto"/>
              <w:bottom w:val="nil"/>
              <w:right w:val="single" w:sz="4" w:space="0" w:color="auto"/>
            </w:tcBorders>
            <w:shd w:val="clear" w:color="auto" w:fill="auto"/>
            <w:tcPrChange w:id="179" w:author="MK" w:date="2021-08-05T22:50:00Z">
              <w:tcPr>
                <w:tcW w:w="4655" w:type="dxa"/>
                <w:gridSpan w:val="2"/>
                <w:tcBorders>
                  <w:top w:val="nil"/>
                  <w:left w:val="single" w:sz="4" w:space="0" w:color="auto"/>
                  <w:bottom w:val="nil"/>
                  <w:right w:val="single" w:sz="4" w:space="0" w:color="auto"/>
                </w:tcBorders>
                <w:shd w:val="clear" w:color="auto" w:fill="auto"/>
              </w:tcPr>
            </w:tcPrChange>
          </w:tcPr>
          <w:p w14:paraId="6FC1A89D"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8758D8" w:rsidRPr="00B7396B" w14:paraId="5360C831" w14:textId="77777777" w:rsidTr="008758D8">
        <w:trPr>
          <w:trHeight w:val="187"/>
          <w:jc w:val="center"/>
          <w:trPrChange w:id="180"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tcPrChange w:id="181" w:author="MK" w:date="2021-08-05T22:50:00Z">
              <w:tcPr>
                <w:tcW w:w="3805" w:type="dxa"/>
                <w:gridSpan w:val="3"/>
                <w:tcBorders>
                  <w:top w:val="single" w:sz="4" w:space="0" w:color="auto"/>
                  <w:left w:val="single" w:sz="4" w:space="0" w:color="auto"/>
                  <w:bottom w:val="single" w:sz="4" w:space="0" w:color="auto"/>
                  <w:right w:val="single" w:sz="4" w:space="0" w:color="auto"/>
                </w:tcBorders>
              </w:tcPr>
            </w:tcPrChange>
          </w:tcPr>
          <w:p w14:paraId="70FEA58F"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ja-JP"/>
              </w:rPr>
              <w:t xml:space="preserve">EPRE ratio of PDSCH DMRS to SSS </w:t>
            </w:r>
          </w:p>
        </w:tc>
        <w:tc>
          <w:tcPr>
            <w:tcW w:w="975" w:type="dxa"/>
            <w:tcBorders>
              <w:top w:val="nil"/>
              <w:left w:val="single" w:sz="4" w:space="0" w:color="auto"/>
              <w:bottom w:val="nil"/>
              <w:right w:val="single" w:sz="4" w:space="0" w:color="auto"/>
            </w:tcBorders>
            <w:shd w:val="clear" w:color="auto" w:fill="auto"/>
            <w:tcPrChange w:id="182" w:author="MK" w:date="2021-08-05T22:50:00Z">
              <w:tcPr>
                <w:tcW w:w="1134" w:type="dxa"/>
                <w:tcBorders>
                  <w:top w:val="nil"/>
                  <w:left w:val="single" w:sz="4" w:space="0" w:color="auto"/>
                  <w:bottom w:val="nil"/>
                  <w:right w:val="single" w:sz="4" w:space="0" w:color="auto"/>
                </w:tcBorders>
                <w:shd w:val="clear" w:color="auto" w:fill="auto"/>
              </w:tcPr>
            </w:tcPrChange>
          </w:tcPr>
          <w:p w14:paraId="742262BF"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nil"/>
              <w:left w:val="single" w:sz="4" w:space="0" w:color="auto"/>
              <w:bottom w:val="nil"/>
              <w:right w:val="single" w:sz="4" w:space="0" w:color="auto"/>
            </w:tcBorders>
            <w:shd w:val="clear" w:color="auto" w:fill="auto"/>
            <w:tcPrChange w:id="183" w:author="MK" w:date="2021-08-05T22:50:00Z">
              <w:tcPr>
                <w:tcW w:w="4655" w:type="dxa"/>
                <w:gridSpan w:val="2"/>
                <w:tcBorders>
                  <w:top w:val="nil"/>
                  <w:left w:val="single" w:sz="4" w:space="0" w:color="auto"/>
                  <w:bottom w:val="nil"/>
                  <w:right w:val="single" w:sz="4" w:space="0" w:color="auto"/>
                </w:tcBorders>
                <w:shd w:val="clear" w:color="auto" w:fill="auto"/>
              </w:tcPr>
            </w:tcPrChange>
          </w:tcPr>
          <w:p w14:paraId="663326B5"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8758D8" w:rsidRPr="00B7396B" w14:paraId="56AC24BE" w14:textId="77777777" w:rsidTr="008758D8">
        <w:trPr>
          <w:trHeight w:val="187"/>
          <w:jc w:val="center"/>
          <w:trPrChange w:id="184"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tcPrChange w:id="185" w:author="MK" w:date="2021-08-05T22:50:00Z">
              <w:tcPr>
                <w:tcW w:w="3805" w:type="dxa"/>
                <w:gridSpan w:val="3"/>
                <w:tcBorders>
                  <w:top w:val="single" w:sz="4" w:space="0" w:color="auto"/>
                  <w:left w:val="single" w:sz="4" w:space="0" w:color="auto"/>
                  <w:bottom w:val="single" w:sz="4" w:space="0" w:color="auto"/>
                  <w:right w:val="single" w:sz="4" w:space="0" w:color="auto"/>
                </w:tcBorders>
              </w:tcPr>
            </w:tcPrChange>
          </w:tcPr>
          <w:p w14:paraId="42ECE2DB"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ja-JP"/>
              </w:rPr>
              <w:t xml:space="preserve">EPRE ratio of PDSCH to PDSCH </w:t>
            </w:r>
          </w:p>
        </w:tc>
        <w:tc>
          <w:tcPr>
            <w:tcW w:w="975" w:type="dxa"/>
            <w:tcBorders>
              <w:top w:val="nil"/>
              <w:left w:val="single" w:sz="4" w:space="0" w:color="auto"/>
              <w:bottom w:val="nil"/>
              <w:right w:val="single" w:sz="4" w:space="0" w:color="auto"/>
            </w:tcBorders>
            <w:shd w:val="clear" w:color="auto" w:fill="auto"/>
            <w:tcPrChange w:id="186" w:author="MK" w:date="2021-08-05T22:50:00Z">
              <w:tcPr>
                <w:tcW w:w="1134" w:type="dxa"/>
                <w:tcBorders>
                  <w:top w:val="nil"/>
                  <w:left w:val="single" w:sz="4" w:space="0" w:color="auto"/>
                  <w:bottom w:val="nil"/>
                  <w:right w:val="single" w:sz="4" w:space="0" w:color="auto"/>
                </w:tcBorders>
                <w:shd w:val="clear" w:color="auto" w:fill="auto"/>
              </w:tcPr>
            </w:tcPrChange>
          </w:tcPr>
          <w:p w14:paraId="14C7CA59"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nil"/>
              <w:left w:val="single" w:sz="4" w:space="0" w:color="auto"/>
              <w:bottom w:val="nil"/>
              <w:right w:val="single" w:sz="4" w:space="0" w:color="auto"/>
            </w:tcBorders>
            <w:shd w:val="clear" w:color="auto" w:fill="auto"/>
            <w:tcPrChange w:id="187" w:author="MK" w:date="2021-08-05T22:50:00Z">
              <w:tcPr>
                <w:tcW w:w="4655" w:type="dxa"/>
                <w:gridSpan w:val="2"/>
                <w:tcBorders>
                  <w:top w:val="nil"/>
                  <w:left w:val="single" w:sz="4" w:space="0" w:color="auto"/>
                  <w:bottom w:val="nil"/>
                  <w:right w:val="single" w:sz="4" w:space="0" w:color="auto"/>
                </w:tcBorders>
                <w:shd w:val="clear" w:color="auto" w:fill="auto"/>
              </w:tcPr>
            </w:tcPrChange>
          </w:tcPr>
          <w:p w14:paraId="4FAA6331"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8758D8" w:rsidRPr="00B7396B" w14:paraId="150FB967" w14:textId="77777777" w:rsidTr="008758D8">
        <w:trPr>
          <w:trHeight w:val="187"/>
          <w:jc w:val="center"/>
          <w:trPrChange w:id="188"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tcPrChange w:id="189" w:author="MK" w:date="2021-08-05T22:50:00Z">
              <w:tcPr>
                <w:tcW w:w="3805" w:type="dxa"/>
                <w:gridSpan w:val="3"/>
                <w:tcBorders>
                  <w:top w:val="single" w:sz="4" w:space="0" w:color="auto"/>
                  <w:left w:val="single" w:sz="4" w:space="0" w:color="auto"/>
                  <w:bottom w:val="single" w:sz="4" w:space="0" w:color="auto"/>
                  <w:right w:val="single" w:sz="4" w:space="0" w:color="auto"/>
                </w:tcBorders>
              </w:tcPr>
            </w:tcPrChange>
          </w:tcPr>
          <w:p w14:paraId="250A73FA"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ja-JP"/>
              </w:rPr>
              <w:t xml:space="preserve">EPRE ratio of OCNG DMRS to </w:t>
            </w:r>
            <w:proofErr w:type="gramStart"/>
            <w:r w:rsidRPr="00B7396B">
              <w:rPr>
                <w:rFonts w:ascii="Arial" w:hAnsi="Arial" w:cs="Arial"/>
                <w:sz w:val="18"/>
                <w:szCs w:val="18"/>
                <w:lang w:eastAsia="ja-JP"/>
              </w:rPr>
              <w:t>SSS(</w:t>
            </w:r>
            <w:proofErr w:type="gramEnd"/>
            <w:r w:rsidRPr="00B7396B">
              <w:rPr>
                <w:rFonts w:ascii="Arial" w:hAnsi="Arial" w:cs="Arial"/>
                <w:sz w:val="18"/>
                <w:szCs w:val="18"/>
                <w:lang w:eastAsia="ja-JP"/>
              </w:rPr>
              <w:t>Note 1)</w:t>
            </w:r>
          </w:p>
        </w:tc>
        <w:tc>
          <w:tcPr>
            <w:tcW w:w="975" w:type="dxa"/>
            <w:tcBorders>
              <w:top w:val="nil"/>
              <w:left w:val="single" w:sz="4" w:space="0" w:color="auto"/>
              <w:bottom w:val="nil"/>
              <w:right w:val="single" w:sz="4" w:space="0" w:color="auto"/>
            </w:tcBorders>
            <w:shd w:val="clear" w:color="auto" w:fill="auto"/>
            <w:tcPrChange w:id="190" w:author="MK" w:date="2021-08-05T22:50:00Z">
              <w:tcPr>
                <w:tcW w:w="1134" w:type="dxa"/>
                <w:tcBorders>
                  <w:top w:val="nil"/>
                  <w:left w:val="single" w:sz="4" w:space="0" w:color="auto"/>
                  <w:bottom w:val="nil"/>
                  <w:right w:val="single" w:sz="4" w:space="0" w:color="auto"/>
                </w:tcBorders>
                <w:shd w:val="clear" w:color="auto" w:fill="auto"/>
              </w:tcPr>
            </w:tcPrChange>
          </w:tcPr>
          <w:p w14:paraId="1D100754"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nil"/>
              <w:left w:val="single" w:sz="4" w:space="0" w:color="auto"/>
              <w:bottom w:val="nil"/>
              <w:right w:val="single" w:sz="4" w:space="0" w:color="auto"/>
            </w:tcBorders>
            <w:shd w:val="clear" w:color="auto" w:fill="auto"/>
            <w:tcPrChange w:id="191" w:author="MK" w:date="2021-08-05T22:50:00Z">
              <w:tcPr>
                <w:tcW w:w="4655" w:type="dxa"/>
                <w:gridSpan w:val="2"/>
                <w:tcBorders>
                  <w:top w:val="nil"/>
                  <w:left w:val="single" w:sz="4" w:space="0" w:color="auto"/>
                  <w:bottom w:val="nil"/>
                  <w:right w:val="single" w:sz="4" w:space="0" w:color="auto"/>
                </w:tcBorders>
                <w:shd w:val="clear" w:color="auto" w:fill="auto"/>
              </w:tcPr>
            </w:tcPrChange>
          </w:tcPr>
          <w:p w14:paraId="0AF5DC43"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8758D8" w:rsidRPr="00B7396B" w14:paraId="3CC00614" w14:textId="77777777" w:rsidTr="008758D8">
        <w:trPr>
          <w:trHeight w:val="187"/>
          <w:jc w:val="center"/>
          <w:trPrChange w:id="192"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tcPrChange w:id="193" w:author="MK" w:date="2021-08-05T22:50:00Z">
              <w:tcPr>
                <w:tcW w:w="3805" w:type="dxa"/>
                <w:gridSpan w:val="3"/>
                <w:tcBorders>
                  <w:top w:val="single" w:sz="4" w:space="0" w:color="auto"/>
                  <w:left w:val="single" w:sz="4" w:space="0" w:color="auto"/>
                  <w:bottom w:val="single" w:sz="4" w:space="0" w:color="auto"/>
                  <w:right w:val="single" w:sz="4" w:space="0" w:color="auto"/>
                </w:tcBorders>
              </w:tcPr>
            </w:tcPrChange>
          </w:tcPr>
          <w:p w14:paraId="17486DB3" w14:textId="77777777" w:rsidR="008758D8" w:rsidRPr="00B7396B" w:rsidRDefault="008758D8" w:rsidP="008758D8">
            <w:pPr>
              <w:keepNext/>
              <w:keepLines/>
              <w:overflowPunct w:val="0"/>
              <w:autoSpaceDE w:val="0"/>
              <w:autoSpaceDN w:val="0"/>
              <w:adjustRightInd w:val="0"/>
              <w:spacing w:after="0"/>
              <w:textAlignment w:val="baseline"/>
              <w:rPr>
                <w:rFonts w:ascii="Arial" w:hAnsi="Arial" w:cs="Arial"/>
                <w:sz w:val="18"/>
                <w:szCs w:val="18"/>
                <w:lang w:eastAsia="en-GB"/>
              </w:rPr>
            </w:pPr>
            <w:r w:rsidRPr="00B7396B">
              <w:rPr>
                <w:rFonts w:ascii="Arial" w:hAnsi="Arial" w:cs="Arial"/>
                <w:sz w:val="18"/>
                <w:szCs w:val="18"/>
                <w:lang w:eastAsia="ja-JP"/>
              </w:rPr>
              <w:t>EPRE ratio of OCNG to OCNG DMRS (Note 1)</w:t>
            </w:r>
          </w:p>
        </w:tc>
        <w:tc>
          <w:tcPr>
            <w:tcW w:w="975" w:type="dxa"/>
            <w:tcBorders>
              <w:top w:val="nil"/>
              <w:left w:val="single" w:sz="4" w:space="0" w:color="auto"/>
              <w:bottom w:val="single" w:sz="4" w:space="0" w:color="auto"/>
              <w:right w:val="single" w:sz="4" w:space="0" w:color="auto"/>
            </w:tcBorders>
            <w:shd w:val="clear" w:color="auto" w:fill="auto"/>
            <w:tcPrChange w:id="194" w:author="MK" w:date="2021-08-05T22:50:00Z">
              <w:tcPr>
                <w:tcW w:w="1134" w:type="dxa"/>
                <w:tcBorders>
                  <w:top w:val="nil"/>
                  <w:left w:val="single" w:sz="4" w:space="0" w:color="auto"/>
                  <w:bottom w:val="single" w:sz="4" w:space="0" w:color="auto"/>
                  <w:right w:val="single" w:sz="4" w:space="0" w:color="auto"/>
                </w:tcBorders>
                <w:shd w:val="clear" w:color="auto" w:fill="auto"/>
              </w:tcPr>
            </w:tcPrChange>
          </w:tcPr>
          <w:p w14:paraId="50A5383B"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655" w:type="dxa"/>
            <w:gridSpan w:val="2"/>
            <w:tcBorders>
              <w:top w:val="nil"/>
              <w:left w:val="single" w:sz="4" w:space="0" w:color="auto"/>
              <w:bottom w:val="single" w:sz="4" w:space="0" w:color="auto"/>
              <w:right w:val="single" w:sz="4" w:space="0" w:color="auto"/>
            </w:tcBorders>
            <w:shd w:val="clear" w:color="auto" w:fill="auto"/>
            <w:tcPrChange w:id="195" w:author="MK" w:date="2021-08-05T22:50:00Z">
              <w:tcPr>
                <w:tcW w:w="4655" w:type="dxa"/>
                <w:gridSpan w:val="2"/>
                <w:tcBorders>
                  <w:top w:val="nil"/>
                  <w:left w:val="single" w:sz="4" w:space="0" w:color="auto"/>
                  <w:bottom w:val="single" w:sz="4" w:space="0" w:color="auto"/>
                  <w:right w:val="single" w:sz="4" w:space="0" w:color="auto"/>
                </w:tcBorders>
                <w:shd w:val="clear" w:color="auto" w:fill="auto"/>
              </w:tcPr>
            </w:tcPrChange>
          </w:tcPr>
          <w:p w14:paraId="6D6AFEDB"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8758D8" w:rsidRPr="00B7396B" w14:paraId="1E8A51FC" w14:textId="77777777" w:rsidTr="008758D8">
        <w:trPr>
          <w:trHeight w:val="187"/>
          <w:jc w:val="center"/>
          <w:trPrChange w:id="196" w:author="MK" w:date="2021-08-05T22:50:00Z">
            <w:trPr>
              <w:trHeight w:val="187"/>
              <w:jc w:val="center"/>
            </w:trPr>
          </w:trPrChange>
        </w:trPr>
        <w:tc>
          <w:tcPr>
            <w:tcW w:w="2830" w:type="dxa"/>
            <w:gridSpan w:val="2"/>
            <w:tcBorders>
              <w:top w:val="single" w:sz="4" w:space="0" w:color="auto"/>
              <w:left w:val="single" w:sz="4" w:space="0" w:color="auto"/>
              <w:bottom w:val="nil"/>
              <w:right w:val="single" w:sz="4" w:space="0" w:color="auto"/>
            </w:tcBorders>
            <w:shd w:val="clear" w:color="auto" w:fill="auto"/>
            <w:tcPrChange w:id="197" w:author="MK" w:date="2021-08-05T22:5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2DB6041C" w14:textId="77777777" w:rsidR="008758D8" w:rsidRPr="00B7396B" w:rsidRDefault="008758D8" w:rsidP="008758D8">
            <w:pPr>
              <w:keepNext/>
              <w:keepLines/>
              <w:overflowPunct w:val="0"/>
              <w:autoSpaceDE w:val="0"/>
              <w:autoSpaceDN w:val="0"/>
              <w:adjustRightInd w:val="0"/>
              <w:spacing w:after="0"/>
              <w:textAlignment w:val="baseline"/>
              <w:rPr>
                <w:rFonts w:ascii="Arial" w:hAnsi="Arial"/>
                <w:sz w:val="18"/>
                <w:szCs w:val="18"/>
                <w:vertAlign w:val="superscript"/>
                <w:lang w:eastAsia="en-GB"/>
              </w:rPr>
            </w:pPr>
            <w:r w:rsidRPr="00B7396B">
              <w:rPr>
                <w:rFonts w:ascii="Arial" w:eastAsia="Calibri" w:hAnsi="Arial"/>
                <w:position w:val="-12"/>
                <w:sz w:val="18"/>
                <w:szCs w:val="18"/>
                <w:lang w:eastAsia="en-GB"/>
              </w:rPr>
              <w:object w:dxaOrig="405" w:dyaOrig="345" w14:anchorId="792CC637">
                <v:shape id="_x0000_i1029" type="#_x0000_t75" style="width:19.9pt;height:15.6pt" o:ole="" fillcolor="window">
                  <v:imagedata r:id="rId16" o:title=""/>
                </v:shape>
                <o:OLEObject Type="Embed" ProgID="Equation.3" ShapeID="_x0000_i1029" DrawAspect="Content" ObjectID="_1689794143" r:id="rId23"/>
              </w:object>
            </w:r>
            <w:r w:rsidRPr="00B7396B">
              <w:rPr>
                <w:rFonts w:ascii="Arial" w:hAnsi="Arial"/>
                <w:sz w:val="18"/>
                <w:szCs w:val="18"/>
                <w:vertAlign w:val="superscript"/>
                <w:lang w:eastAsia="en-GB"/>
              </w:rPr>
              <w:t>Note2</w:t>
            </w:r>
          </w:p>
        </w:tc>
        <w:tc>
          <w:tcPr>
            <w:tcW w:w="1134" w:type="dxa"/>
            <w:tcBorders>
              <w:top w:val="single" w:sz="4" w:space="0" w:color="auto"/>
              <w:left w:val="single" w:sz="4" w:space="0" w:color="auto"/>
              <w:right w:val="single" w:sz="4" w:space="0" w:color="auto"/>
            </w:tcBorders>
            <w:tcPrChange w:id="198" w:author="MK" w:date="2021-08-05T22:50:00Z">
              <w:tcPr>
                <w:tcW w:w="1542" w:type="dxa"/>
                <w:tcBorders>
                  <w:top w:val="single" w:sz="4" w:space="0" w:color="auto"/>
                  <w:left w:val="single" w:sz="4" w:space="0" w:color="auto"/>
                  <w:right w:val="single" w:sz="4" w:space="0" w:color="auto"/>
                </w:tcBorders>
              </w:tcPr>
            </w:tcPrChange>
          </w:tcPr>
          <w:p w14:paraId="3AC86DA7" w14:textId="77777777" w:rsidR="008758D8" w:rsidRPr="00B7396B" w:rsidRDefault="008758D8" w:rsidP="008758D8">
            <w:pPr>
              <w:keepNext/>
              <w:keepLines/>
              <w:overflowPunct w:val="0"/>
              <w:autoSpaceDE w:val="0"/>
              <w:autoSpaceDN w:val="0"/>
              <w:adjustRightInd w:val="0"/>
              <w:spacing w:after="0"/>
              <w:textAlignment w:val="baseline"/>
              <w:rPr>
                <w:rFonts w:ascii="Arial" w:eastAsia="Calibri" w:hAnsi="Arial"/>
                <w:sz w:val="18"/>
                <w:szCs w:val="18"/>
                <w:lang w:eastAsia="en-GB"/>
              </w:rPr>
            </w:pPr>
            <w:r w:rsidRPr="00B7396B">
              <w:rPr>
                <w:rFonts w:ascii="Arial" w:hAnsi="Arial"/>
                <w:sz w:val="18"/>
                <w:szCs w:val="18"/>
                <w:lang w:eastAsia="en-GB"/>
              </w:rPr>
              <w:t>Config 1</w:t>
            </w:r>
          </w:p>
        </w:tc>
        <w:tc>
          <w:tcPr>
            <w:tcW w:w="975" w:type="dxa"/>
            <w:tcBorders>
              <w:top w:val="single" w:sz="4" w:space="0" w:color="auto"/>
              <w:left w:val="single" w:sz="4" w:space="0" w:color="auto"/>
              <w:bottom w:val="nil"/>
              <w:right w:val="single" w:sz="4" w:space="0" w:color="auto"/>
            </w:tcBorders>
            <w:shd w:val="clear" w:color="auto" w:fill="auto"/>
            <w:tcPrChange w:id="199" w:author="MK" w:date="2021-08-05T22:50:00Z">
              <w:tcPr>
                <w:tcW w:w="1134" w:type="dxa"/>
                <w:tcBorders>
                  <w:top w:val="single" w:sz="4" w:space="0" w:color="auto"/>
                  <w:left w:val="single" w:sz="4" w:space="0" w:color="auto"/>
                  <w:bottom w:val="nil"/>
                  <w:right w:val="single" w:sz="4" w:space="0" w:color="auto"/>
                </w:tcBorders>
                <w:shd w:val="clear" w:color="auto" w:fill="auto"/>
              </w:tcPr>
            </w:tcPrChange>
          </w:tcPr>
          <w:p w14:paraId="36238473"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dBm/30 kHz</w:t>
            </w:r>
          </w:p>
        </w:tc>
        <w:tc>
          <w:tcPr>
            <w:tcW w:w="4655" w:type="dxa"/>
            <w:gridSpan w:val="2"/>
            <w:tcBorders>
              <w:top w:val="single" w:sz="4" w:space="0" w:color="auto"/>
              <w:left w:val="single" w:sz="4" w:space="0" w:color="auto"/>
              <w:right w:val="single" w:sz="4" w:space="0" w:color="auto"/>
            </w:tcBorders>
            <w:tcPrChange w:id="200" w:author="MK" w:date="2021-08-05T22:50:00Z">
              <w:tcPr>
                <w:tcW w:w="4655" w:type="dxa"/>
                <w:gridSpan w:val="2"/>
                <w:tcBorders>
                  <w:top w:val="single" w:sz="4" w:space="0" w:color="auto"/>
                  <w:left w:val="single" w:sz="4" w:space="0" w:color="auto"/>
                  <w:right w:val="single" w:sz="4" w:space="0" w:color="auto"/>
                </w:tcBorders>
              </w:tcPr>
            </w:tcPrChange>
          </w:tcPr>
          <w:p w14:paraId="0B9CEF05"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-95</w:t>
            </w:r>
          </w:p>
        </w:tc>
      </w:tr>
      <w:tr w:rsidR="008758D8" w:rsidRPr="00B7396B" w14:paraId="32631C7F" w14:textId="77777777" w:rsidTr="008758D8">
        <w:trPr>
          <w:trHeight w:val="187"/>
          <w:jc w:val="center"/>
          <w:trPrChange w:id="201"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202" w:author="MK" w:date="2021-08-05T22:50: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3B77E8BE" w14:textId="77777777" w:rsidR="008758D8" w:rsidRPr="00B7396B" w:rsidRDefault="008758D8" w:rsidP="008758D8">
            <w:pPr>
              <w:keepNext/>
              <w:keepLines/>
              <w:overflowPunct w:val="0"/>
              <w:autoSpaceDE w:val="0"/>
              <w:autoSpaceDN w:val="0"/>
              <w:adjustRightInd w:val="0"/>
              <w:spacing w:after="0"/>
              <w:textAlignment w:val="baseline"/>
              <w:rPr>
                <w:rFonts w:ascii="Arial" w:hAnsi="Arial"/>
                <w:i/>
                <w:sz w:val="18"/>
                <w:szCs w:val="18"/>
                <w:lang w:eastAsia="en-GB"/>
              </w:rPr>
            </w:pPr>
            <w:r w:rsidRPr="00B7396B">
              <w:rPr>
                <w:rFonts w:ascii="Arial" w:eastAsia="Calibri" w:hAnsi="Arial"/>
                <w:i/>
                <w:position w:val="-12"/>
                <w:sz w:val="18"/>
                <w:szCs w:val="18"/>
                <w:lang w:eastAsia="en-GB"/>
              </w:rPr>
              <w:object w:dxaOrig="615" w:dyaOrig="390" w14:anchorId="45BD2AFC">
                <v:shape id="_x0000_i1030" type="#_x0000_t75" style="width:30.1pt;height:15.6pt" o:ole="" fillcolor="window">
                  <v:imagedata r:id="rId18" o:title=""/>
                </v:shape>
                <o:OLEObject Type="Embed" ProgID="Equation.3" ShapeID="_x0000_i1030" DrawAspect="Content" ObjectID="_1689794144" r:id="rId24"/>
              </w:object>
            </w:r>
          </w:p>
        </w:tc>
        <w:tc>
          <w:tcPr>
            <w:tcW w:w="975" w:type="dxa"/>
            <w:tcBorders>
              <w:top w:val="single" w:sz="4" w:space="0" w:color="auto"/>
              <w:left w:val="single" w:sz="4" w:space="0" w:color="auto"/>
              <w:bottom w:val="single" w:sz="4" w:space="0" w:color="auto"/>
              <w:right w:val="single" w:sz="4" w:space="0" w:color="auto"/>
            </w:tcBorders>
            <w:hideMark/>
            <w:tcPrChange w:id="203" w:author="MK" w:date="2021-08-05T22:50:00Z">
              <w:tcPr>
                <w:tcW w:w="1134" w:type="dxa"/>
                <w:tcBorders>
                  <w:top w:val="single" w:sz="4" w:space="0" w:color="auto"/>
                  <w:left w:val="single" w:sz="4" w:space="0" w:color="auto"/>
                  <w:bottom w:val="single" w:sz="4" w:space="0" w:color="auto"/>
                  <w:right w:val="single" w:sz="4" w:space="0" w:color="auto"/>
                </w:tcBorders>
                <w:hideMark/>
              </w:tcPr>
            </w:tcPrChange>
          </w:tcPr>
          <w:p w14:paraId="0228A3B5"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dB</w:t>
            </w:r>
          </w:p>
        </w:tc>
        <w:tc>
          <w:tcPr>
            <w:tcW w:w="4655" w:type="dxa"/>
            <w:gridSpan w:val="2"/>
            <w:tcBorders>
              <w:top w:val="single" w:sz="4" w:space="0" w:color="auto"/>
              <w:left w:val="single" w:sz="4" w:space="0" w:color="auto"/>
              <w:bottom w:val="single" w:sz="4" w:space="0" w:color="auto"/>
              <w:right w:val="single" w:sz="4" w:space="0" w:color="auto"/>
            </w:tcBorders>
            <w:hideMark/>
            <w:tcPrChange w:id="204" w:author="MK" w:date="2021-08-05T22:50:00Z">
              <w:tcPr>
                <w:tcW w:w="4655" w:type="dxa"/>
                <w:gridSpan w:val="2"/>
                <w:tcBorders>
                  <w:top w:val="single" w:sz="4" w:space="0" w:color="auto"/>
                  <w:left w:val="single" w:sz="4" w:space="0" w:color="auto"/>
                  <w:bottom w:val="single" w:sz="4" w:space="0" w:color="auto"/>
                  <w:right w:val="single" w:sz="4" w:space="0" w:color="auto"/>
                </w:tcBorders>
                <w:hideMark/>
              </w:tcPr>
            </w:tcPrChange>
          </w:tcPr>
          <w:p w14:paraId="6C1D12B2"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3</w:t>
            </w:r>
          </w:p>
        </w:tc>
      </w:tr>
      <w:tr w:rsidR="008758D8" w:rsidRPr="00B7396B" w14:paraId="2083784E" w14:textId="77777777" w:rsidTr="008758D8">
        <w:trPr>
          <w:trHeight w:val="187"/>
          <w:jc w:val="center"/>
          <w:trPrChange w:id="205"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206" w:author="MK" w:date="2021-08-05T22:50: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1F48F8D9" w14:textId="77777777" w:rsidR="008758D8" w:rsidRPr="00B7396B" w:rsidRDefault="008758D8" w:rsidP="008758D8">
            <w:pPr>
              <w:keepNext/>
              <w:keepLines/>
              <w:overflowPunct w:val="0"/>
              <w:autoSpaceDE w:val="0"/>
              <w:autoSpaceDN w:val="0"/>
              <w:adjustRightInd w:val="0"/>
              <w:spacing w:after="0"/>
              <w:textAlignment w:val="baseline"/>
              <w:rPr>
                <w:rFonts w:ascii="Arial" w:hAnsi="Arial"/>
                <w:sz w:val="18"/>
                <w:szCs w:val="18"/>
                <w:lang w:eastAsia="en-GB"/>
              </w:rPr>
            </w:pPr>
            <w:r w:rsidRPr="00B7396B">
              <w:rPr>
                <w:rFonts w:ascii="Arial" w:eastAsia="Calibri" w:hAnsi="Arial"/>
                <w:position w:val="-12"/>
                <w:sz w:val="18"/>
                <w:szCs w:val="18"/>
                <w:lang w:eastAsia="en-GB"/>
              </w:rPr>
              <w:object w:dxaOrig="810" w:dyaOrig="390" w14:anchorId="0526DAE5">
                <v:shape id="_x0000_i1031" type="#_x0000_t75" style="width:41.9pt;height:15.6pt" o:ole="" fillcolor="window">
                  <v:imagedata r:id="rId20" o:title=""/>
                </v:shape>
                <o:OLEObject Type="Embed" ProgID="Equation.3" ShapeID="_x0000_i1031" DrawAspect="Content" ObjectID="_1689794145" r:id="rId25"/>
              </w:object>
            </w:r>
          </w:p>
        </w:tc>
        <w:tc>
          <w:tcPr>
            <w:tcW w:w="975" w:type="dxa"/>
            <w:tcBorders>
              <w:top w:val="single" w:sz="4" w:space="0" w:color="auto"/>
              <w:left w:val="single" w:sz="4" w:space="0" w:color="auto"/>
              <w:bottom w:val="single" w:sz="4" w:space="0" w:color="auto"/>
              <w:right w:val="single" w:sz="4" w:space="0" w:color="auto"/>
            </w:tcBorders>
            <w:hideMark/>
            <w:tcPrChange w:id="207" w:author="MK" w:date="2021-08-05T22:50:00Z">
              <w:tcPr>
                <w:tcW w:w="1134" w:type="dxa"/>
                <w:tcBorders>
                  <w:top w:val="single" w:sz="4" w:space="0" w:color="auto"/>
                  <w:left w:val="single" w:sz="4" w:space="0" w:color="auto"/>
                  <w:bottom w:val="single" w:sz="4" w:space="0" w:color="auto"/>
                  <w:right w:val="single" w:sz="4" w:space="0" w:color="auto"/>
                </w:tcBorders>
                <w:hideMark/>
              </w:tcPr>
            </w:tcPrChange>
          </w:tcPr>
          <w:p w14:paraId="4D7F65F6"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dB</w:t>
            </w:r>
          </w:p>
        </w:tc>
        <w:tc>
          <w:tcPr>
            <w:tcW w:w="4655" w:type="dxa"/>
            <w:gridSpan w:val="2"/>
            <w:tcBorders>
              <w:top w:val="single" w:sz="4" w:space="0" w:color="auto"/>
              <w:left w:val="single" w:sz="4" w:space="0" w:color="auto"/>
              <w:bottom w:val="single" w:sz="4" w:space="0" w:color="auto"/>
              <w:right w:val="single" w:sz="4" w:space="0" w:color="auto"/>
            </w:tcBorders>
            <w:hideMark/>
            <w:tcPrChange w:id="208" w:author="MK" w:date="2021-08-05T22:50:00Z">
              <w:tcPr>
                <w:tcW w:w="4655" w:type="dxa"/>
                <w:gridSpan w:val="2"/>
                <w:tcBorders>
                  <w:top w:val="single" w:sz="4" w:space="0" w:color="auto"/>
                  <w:left w:val="single" w:sz="4" w:space="0" w:color="auto"/>
                  <w:bottom w:val="single" w:sz="4" w:space="0" w:color="auto"/>
                  <w:right w:val="single" w:sz="4" w:space="0" w:color="auto"/>
                </w:tcBorders>
                <w:hideMark/>
              </w:tcPr>
            </w:tcPrChange>
          </w:tcPr>
          <w:p w14:paraId="2B7772FF"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3</w:t>
            </w:r>
          </w:p>
        </w:tc>
      </w:tr>
      <w:tr w:rsidR="008758D8" w:rsidRPr="00B7396B" w14:paraId="143B196D" w14:textId="77777777" w:rsidTr="008758D8">
        <w:trPr>
          <w:trHeight w:val="187"/>
          <w:jc w:val="center"/>
          <w:trPrChange w:id="209" w:author="MK" w:date="2021-08-05T22:50:00Z">
            <w:trPr>
              <w:trHeight w:val="187"/>
              <w:jc w:val="center"/>
            </w:trPr>
          </w:trPrChange>
        </w:trPr>
        <w:tc>
          <w:tcPr>
            <w:tcW w:w="2830" w:type="dxa"/>
            <w:gridSpan w:val="2"/>
            <w:tcBorders>
              <w:top w:val="single" w:sz="4" w:space="0" w:color="auto"/>
              <w:left w:val="single" w:sz="4" w:space="0" w:color="auto"/>
              <w:bottom w:val="nil"/>
              <w:right w:val="single" w:sz="4" w:space="0" w:color="auto"/>
            </w:tcBorders>
            <w:shd w:val="clear" w:color="auto" w:fill="auto"/>
            <w:hideMark/>
            <w:tcPrChange w:id="210" w:author="MK" w:date="2021-08-05T22:50:00Z">
              <w:tcPr>
                <w:tcW w:w="2263" w:type="dxa"/>
                <w:gridSpan w:val="2"/>
                <w:tcBorders>
                  <w:top w:val="single" w:sz="4" w:space="0" w:color="auto"/>
                  <w:left w:val="single" w:sz="4" w:space="0" w:color="auto"/>
                  <w:bottom w:val="nil"/>
                  <w:right w:val="single" w:sz="4" w:space="0" w:color="auto"/>
                </w:tcBorders>
                <w:shd w:val="clear" w:color="auto" w:fill="auto"/>
                <w:hideMark/>
              </w:tcPr>
            </w:tcPrChange>
          </w:tcPr>
          <w:p w14:paraId="6EAB0FBD" w14:textId="77777777" w:rsidR="008758D8" w:rsidRPr="00B7396B" w:rsidRDefault="008758D8" w:rsidP="008758D8">
            <w:pPr>
              <w:keepNext/>
              <w:keepLines/>
              <w:overflowPunct w:val="0"/>
              <w:autoSpaceDE w:val="0"/>
              <w:autoSpaceDN w:val="0"/>
              <w:adjustRightInd w:val="0"/>
              <w:spacing w:after="0"/>
              <w:textAlignment w:val="baseline"/>
              <w:rPr>
                <w:rFonts w:ascii="Arial" w:hAnsi="Arial"/>
                <w:sz w:val="18"/>
                <w:szCs w:val="18"/>
                <w:lang w:eastAsia="en-GB"/>
              </w:rPr>
            </w:pPr>
            <w:r w:rsidRPr="00B7396B">
              <w:rPr>
                <w:rFonts w:ascii="Arial" w:hAnsi="Arial"/>
                <w:sz w:val="18"/>
                <w:szCs w:val="18"/>
                <w:lang w:eastAsia="en-GB"/>
              </w:rPr>
              <w:t>Io</w:t>
            </w:r>
            <w:r w:rsidRPr="00B7396B">
              <w:rPr>
                <w:rFonts w:ascii="Arial" w:hAnsi="Arial"/>
                <w:sz w:val="18"/>
                <w:szCs w:val="18"/>
                <w:vertAlign w:val="superscript"/>
                <w:lang w:eastAsia="en-GB"/>
              </w:rPr>
              <w:t>Note3</w:t>
            </w:r>
          </w:p>
        </w:tc>
        <w:tc>
          <w:tcPr>
            <w:tcW w:w="1134" w:type="dxa"/>
            <w:tcBorders>
              <w:top w:val="single" w:sz="4" w:space="0" w:color="auto"/>
              <w:left w:val="single" w:sz="4" w:space="0" w:color="auto"/>
              <w:right w:val="single" w:sz="4" w:space="0" w:color="auto"/>
            </w:tcBorders>
            <w:tcPrChange w:id="211" w:author="MK" w:date="2021-08-05T22:50:00Z">
              <w:tcPr>
                <w:tcW w:w="1542" w:type="dxa"/>
                <w:tcBorders>
                  <w:top w:val="single" w:sz="4" w:space="0" w:color="auto"/>
                  <w:left w:val="single" w:sz="4" w:space="0" w:color="auto"/>
                  <w:right w:val="single" w:sz="4" w:space="0" w:color="auto"/>
                </w:tcBorders>
              </w:tcPr>
            </w:tcPrChange>
          </w:tcPr>
          <w:p w14:paraId="3387C9D6" w14:textId="77777777" w:rsidR="008758D8" w:rsidRPr="00B7396B" w:rsidRDefault="008758D8" w:rsidP="008758D8">
            <w:pPr>
              <w:keepNext/>
              <w:keepLines/>
              <w:overflowPunct w:val="0"/>
              <w:autoSpaceDE w:val="0"/>
              <w:autoSpaceDN w:val="0"/>
              <w:adjustRightInd w:val="0"/>
              <w:spacing w:after="0"/>
              <w:textAlignment w:val="baseline"/>
              <w:rPr>
                <w:rFonts w:ascii="Arial" w:hAnsi="Arial"/>
                <w:sz w:val="18"/>
                <w:szCs w:val="18"/>
                <w:lang w:eastAsia="en-GB"/>
              </w:rPr>
            </w:pPr>
            <w:r w:rsidRPr="00B7396B">
              <w:rPr>
                <w:rFonts w:ascii="Arial" w:hAnsi="Arial"/>
                <w:sz w:val="18"/>
                <w:szCs w:val="18"/>
                <w:lang w:eastAsia="en-GB"/>
              </w:rPr>
              <w:t>Config 1</w:t>
            </w:r>
          </w:p>
        </w:tc>
        <w:tc>
          <w:tcPr>
            <w:tcW w:w="975" w:type="dxa"/>
            <w:tcBorders>
              <w:top w:val="single" w:sz="4" w:space="0" w:color="auto"/>
              <w:left w:val="single" w:sz="4" w:space="0" w:color="auto"/>
              <w:right w:val="single" w:sz="4" w:space="0" w:color="auto"/>
            </w:tcBorders>
            <w:hideMark/>
            <w:tcPrChange w:id="212" w:author="MK" w:date="2021-08-05T22:50:00Z">
              <w:tcPr>
                <w:tcW w:w="1134" w:type="dxa"/>
                <w:tcBorders>
                  <w:top w:val="single" w:sz="4" w:space="0" w:color="auto"/>
                  <w:left w:val="single" w:sz="4" w:space="0" w:color="auto"/>
                  <w:right w:val="single" w:sz="4" w:space="0" w:color="auto"/>
                </w:tcBorders>
                <w:hideMark/>
              </w:tcPr>
            </w:tcPrChange>
          </w:tcPr>
          <w:p w14:paraId="7B56DA19"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dBm/</w:t>
            </w:r>
          </w:p>
          <w:p w14:paraId="4DF9FC99"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38.16MHz</w:t>
            </w:r>
          </w:p>
        </w:tc>
        <w:tc>
          <w:tcPr>
            <w:tcW w:w="4655" w:type="dxa"/>
            <w:gridSpan w:val="2"/>
            <w:tcBorders>
              <w:top w:val="single" w:sz="4" w:space="0" w:color="auto"/>
              <w:left w:val="single" w:sz="4" w:space="0" w:color="auto"/>
              <w:right w:val="single" w:sz="4" w:space="0" w:color="auto"/>
            </w:tcBorders>
            <w:hideMark/>
            <w:tcPrChange w:id="213" w:author="MK" w:date="2021-08-05T22:50:00Z">
              <w:tcPr>
                <w:tcW w:w="4655" w:type="dxa"/>
                <w:gridSpan w:val="2"/>
                <w:tcBorders>
                  <w:top w:val="single" w:sz="4" w:space="0" w:color="auto"/>
                  <w:left w:val="single" w:sz="4" w:space="0" w:color="auto"/>
                  <w:right w:val="single" w:sz="4" w:space="0" w:color="auto"/>
                </w:tcBorders>
                <w:hideMark/>
              </w:tcPr>
            </w:tcPrChange>
          </w:tcPr>
          <w:p w14:paraId="0A5C5BD1"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-62.58</w:t>
            </w:r>
          </w:p>
        </w:tc>
      </w:tr>
      <w:tr w:rsidR="008758D8" w:rsidRPr="00B7396B" w14:paraId="0E3DC597" w14:textId="77777777" w:rsidTr="008758D8">
        <w:trPr>
          <w:trHeight w:val="187"/>
          <w:jc w:val="center"/>
          <w:trPrChange w:id="214" w:author="MK" w:date="2021-08-05T22:50:00Z">
            <w:trPr>
              <w:trHeight w:val="187"/>
              <w:jc w:val="center"/>
            </w:trPr>
          </w:trPrChange>
        </w:trPr>
        <w:tc>
          <w:tcPr>
            <w:tcW w:w="3964" w:type="dxa"/>
            <w:gridSpan w:val="3"/>
            <w:tcBorders>
              <w:top w:val="single" w:sz="4" w:space="0" w:color="auto"/>
              <w:left w:val="single" w:sz="4" w:space="0" w:color="auto"/>
              <w:bottom w:val="single" w:sz="4" w:space="0" w:color="auto"/>
              <w:right w:val="single" w:sz="4" w:space="0" w:color="auto"/>
            </w:tcBorders>
            <w:hideMark/>
            <w:tcPrChange w:id="215" w:author="MK" w:date="2021-08-05T22:50: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3A4B1C6D" w14:textId="77777777" w:rsidR="008758D8" w:rsidRPr="00B7396B" w:rsidRDefault="008758D8" w:rsidP="008758D8">
            <w:pPr>
              <w:keepNext/>
              <w:keepLines/>
              <w:overflowPunct w:val="0"/>
              <w:autoSpaceDE w:val="0"/>
              <w:autoSpaceDN w:val="0"/>
              <w:adjustRightInd w:val="0"/>
              <w:spacing w:after="0"/>
              <w:textAlignment w:val="baseline"/>
              <w:rPr>
                <w:rFonts w:ascii="Arial" w:hAnsi="Arial"/>
                <w:sz w:val="18"/>
                <w:szCs w:val="18"/>
                <w:lang w:eastAsia="en-GB"/>
              </w:rPr>
            </w:pPr>
            <w:r w:rsidRPr="00B7396B">
              <w:rPr>
                <w:rFonts w:ascii="Arial" w:hAnsi="Arial"/>
                <w:sz w:val="18"/>
                <w:szCs w:val="18"/>
                <w:lang w:eastAsia="en-GB"/>
              </w:rPr>
              <w:t>Propagation condition</w:t>
            </w:r>
          </w:p>
        </w:tc>
        <w:tc>
          <w:tcPr>
            <w:tcW w:w="975" w:type="dxa"/>
            <w:tcBorders>
              <w:top w:val="single" w:sz="4" w:space="0" w:color="auto"/>
              <w:left w:val="single" w:sz="4" w:space="0" w:color="auto"/>
              <w:bottom w:val="single" w:sz="4" w:space="0" w:color="auto"/>
              <w:right w:val="single" w:sz="4" w:space="0" w:color="auto"/>
            </w:tcBorders>
            <w:hideMark/>
            <w:tcPrChange w:id="216" w:author="MK" w:date="2021-08-05T22:50:00Z">
              <w:tcPr>
                <w:tcW w:w="1134" w:type="dxa"/>
                <w:tcBorders>
                  <w:top w:val="single" w:sz="4" w:space="0" w:color="auto"/>
                  <w:left w:val="single" w:sz="4" w:space="0" w:color="auto"/>
                  <w:bottom w:val="single" w:sz="4" w:space="0" w:color="auto"/>
                  <w:right w:val="single" w:sz="4" w:space="0" w:color="auto"/>
                </w:tcBorders>
                <w:hideMark/>
              </w:tcPr>
            </w:tcPrChange>
          </w:tcPr>
          <w:p w14:paraId="6E8E536B"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w:t>
            </w:r>
          </w:p>
        </w:tc>
        <w:tc>
          <w:tcPr>
            <w:tcW w:w="4655" w:type="dxa"/>
            <w:gridSpan w:val="2"/>
            <w:tcBorders>
              <w:top w:val="single" w:sz="4" w:space="0" w:color="auto"/>
              <w:left w:val="single" w:sz="4" w:space="0" w:color="auto"/>
              <w:bottom w:val="single" w:sz="4" w:space="0" w:color="auto"/>
              <w:right w:val="single" w:sz="4" w:space="0" w:color="auto"/>
            </w:tcBorders>
            <w:hideMark/>
            <w:tcPrChange w:id="217" w:author="MK" w:date="2021-08-05T22:50:00Z">
              <w:tcPr>
                <w:tcW w:w="4655" w:type="dxa"/>
                <w:gridSpan w:val="2"/>
                <w:tcBorders>
                  <w:top w:val="single" w:sz="4" w:space="0" w:color="auto"/>
                  <w:left w:val="single" w:sz="4" w:space="0" w:color="auto"/>
                  <w:bottom w:val="single" w:sz="4" w:space="0" w:color="auto"/>
                  <w:right w:val="single" w:sz="4" w:space="0" w:color="auto"/>
                </w:tcBorders>
                <w:hideMark/>
              </w:tcPr>
            </w:tcPrChange>
          </w:tcPr>
          <w:p w14:paraId="65231732" w14:textId="77777777" w:rsidR="008758D8" w:rsidRPr="00B7396B" w:rsidRDefault="008758D8" w:rsidP="008758D8">
            <w:pPr>
              <w:keepNext/>
              <w:keepLines/>
              <w:overflowPunct w:val="0"/>
              <w:autoSpaceDE w:val="0"/>
              <w:autoSpaceDN w:val="0"/>
              <w:adjustRightInd w:val="0"/>
              <w:spacing w:after="0"/>
              <w:jc w:val="center"/>
              <w:textAlignment w:val="baseline"/>
              <w:rPr>
                <w:rFonts w:ascii="Arial" w:hAnsi="Arial"/>
                <w:sz w:val="18"/>
                <w:szCs w:val="18"/>
                <w:lang w:eastAsia="en-GB"/>
              </w:rPr>
            </w:pPr>
            <w:r w:rsidRPr="00B7396B">
              <w:rPr>
                <w:rFonts w:ascii="Arial" w:hAnsi="Arial"/>
                <w:sz w:val="18"/>
                <w:szCs w:val="18"/>
                <w:lang w:eastAsia="en-GB"/>
              </w:rPr>
              <w:t>AWGN</w:t>
            </w:r>
          </w:p>
        </w:tc>
      </w:tr>
      <w:tr w:rsidR="008758D8" w:rsidRPr="00B7396B" w14:paraId="782C5CF8" w14:textId="77777777" w:rsidTr="00881D38">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2D1DEF6" w14:textId="77777777" w:rsidR="008758D8" w:rsidRPr="00B7396B" w:rsidRDefault="008758D8" w:rsidP="008758D8">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B7396B">
              <w:rPr>
                <w:rFonts w:ascii="Arial" w:hAnsi="Arial"/>
                <w:sz w:val="18"/>
                <w:szCs w:val="18"/>
                <w:lang w:eastAsia="en-GB"/>
              </w:rPr>
              <w:t>Note 1:</w:t>
            </w:r>
            <w:r w:rsidRPr="00B7396B">
              <w:rPr>
                <w:rFonts w:ascii="Arial" w:hAnsi="Arial"/>
                <w:sz w:val="18"/>
                <w:szCs w:val="18"/>
                <w:lang w:eastAsia="en-GB"/>
              </w:rPr>
              <w:tab/>
              <w:t xml:space="preserve">OCNG shall be used such that both cells are fully </w:t>
            </w:r>
            <w:proofErr w:type="gramStart"/>
            <w:r w:rsidRPr="00B7396B">
              <w:rPr>
                <w:rFonts w:ascii="Arial" w:hAnsi="Arial"/>
                <w:sz w:val="18"/>
                <w:szCs w:val="18"/>
                <w:lang w:eastAsia="en-GB"/>
              </w:rPr>
              <w:t>allocated</w:t>
            </w:r>
            <w:proofErr w:type="gramEnd"/>
            <w:r w:rsidRPr="00B7396B">
              <w:rPr>
                <w:rFonts w:ascii="Arial" w:hAnsi="Arial"/>
                <w:sz w:val="18"/>
                <w:szCs w:val="18"/>
                <w:lang w:eastAsia="en-GB"/>
              </w:rPr>
              <w:t xml:space="preserve"> and a constant total transmitted power spectral density is achieved for all OFDM symbols.</w:t>
            </w:r>
          </w:p>
          <w:p w14:paraId="78636A8A" w14:textId="77777777" w:rsidR="008758D8" w:rsidRPr="00B7396B" w:rsidRDefault="008758D8" w:rsidP="008758D8">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B7396B">
              <w:rPr>
                <w:rFonts w:ascii="Arial" w:hAnsi="Arial"/>
                <w:sz w:val="18"/>
                <w:szCs w:val="18"/>
                <w:lang w:eastAsia="en-GB"/>
              </w:rPr>
              <w:t>Note 2:</w:t>
            </w:r>
            <w:r w:rsidRPr="00B7396B">
              <w:rPr>
                <w:rFonts w:ascii="Arial"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B7396B">
              <w:rPr>
                <w:rFonts w:ascii="Arial" w:eastAsia="Calibri" w:hAnsi="Arial" w:cs="v4.2.0"/>
                <w:position w:val="-12"/>
                <w:sz w:val="18"/>
                <w:szCs w:val="18"/>
                <w:lang w:eastAsia="en-GB"/>
              </w:rPr>
              <w:object w:dxaOrig="405" w:dyaOrig="345" w14:anchorId="3EA83266">
                <v:shape id="_x0000_i1032" type="#_x0000_t75" style="width:19.9pt;height:15.6pt" o:ole="" fillcolor="window">
                  <v:imagedata r:id="rId16" o:title=""/>
                </v:shape>
                <o:OLEObject Type="Embed" ProgID="Equation.3" ShapeID="_x0000_i1032" DrawAspect="Content" ObjectID="_1689794146" r:id="rId26"/>
              </w:object>
            </w:r>
            <w:r w:rsidRPr="00B7396B">
              <w:rPr>
                <w:rFonts w:ascii="Arial" w:hAnsi="Arial"/>
                <w:sz w:val="18"/>
                <w:szCs w:val="18"/>
                <w:lang w:eastAsia="en-GB"/>
              </w:rPr>
              <w:t xml:space="preserve"> to be fulfilled.</w:t>
            </w:r>
          </w:p>
          <w:p w14:paraId="0CF486E9" w14:textId="77777777" w:rsidR="008758D8" w:rsidRDefault="008758D8" w:rsidP="008758D8">
            <w:pPr>
              <w:keepNext/>
              <w:keepLines/>
              <w:overflowPunct w:val="0"/>
              <w:autoSpaceDE w:val="0"/>
              <w:autoSpaceDN w:val="0"/>
              <w:adjustRightInd w:val="0"/>
              <w:spacing w:after="0"/>
              <w:ind w:left="851" w:hanging="851"/>
              <w:textAlignment w:val="baseline"/>
              <w:rPr>
                <w:ins w:id="218" w:author="MK" w:date="2021-08-05T18:56:00Z"/>
                <w:rFonts w:ascii="Arial" w:hAnsi="Arial"/>
                <w:sz w:val="18"/>
                <w:szCs w:val="18"/>
                <w:lang w:eastAsia="en-GB"/>
              </w:rPr>
            </w:pPr>
            <w:r w:rsidRPr="00B7396B">
              <w:rPr>
                <w:rFonts w:ascii="Arial" w:hAnsi="Arial"/>
                <w:sz w:val="18"/>
                <w:szCs w:val="18"/>
                <w:lang w:eastAsia="en-GB"/>
              </w:rPr>
              <w:t>Note 3:</w:t>
            </w:r>
            <w:r w:rsidRPr="00B7396B">
              <w:rPr>
                <w:rFonts w:ascii="Arial" w:hAnsi="Arial"/>
                <w:sz w:val="18"/>
                <w:szCs w:val="18"/>
                <w:lang w:eastAsia="en-GB"/>
              </w:rPr>
              <w:tab/>
              <w:t>Io levels have been derived from other parameters for information purposes. They are not settable parameters themselves.</w:t>
            </w:r>
          </w:p>
          <w:p w14:paraId="28A314FF" w14:textId="5536B7BA" w:rsidR="008758D8" w:rsidRPr="00D507B1" w:rsidRDefault="008758D8" w:rsidP="008758D8">
            <w:pPr>
              <w:keepNext/>
              <w:keepLines/>
              <w:overflowPunct w:val="0"/>
              <w:autoSpaceDE w:val="0"/>
              <w:autoSpaceDN w:val="0"/>
              <w:adjustRightInd w:val="0"/>
              <w:spacing w:after="0"/>
              <w:ind w:left="851" w:hanging="851"/>
              <w:textAlignment w:val="baseline"/>
              <w:rPr>
                <w:ins w:id="219" w:author="MK" w:date="2021-08-05T18:56:00Z"/>
                <w:rFonts w:ascii="Arial" w:hAnsi="Arial"/>
                <w:sz w:val="18"/>
                <w:szCs w:val="18"/>
                <w:lang w:eastAsia="en-GB"/>
              </w:rPr>
            </w:pPr>
            <w:ins w:id="220" w:author="MK" w:date="2021-08-05T18:56:00Z">
              <w:r w:rsidRPr="00D507B1">
                <w:rPr>
                  <w:rFonts w:ascii="Arial" w:hAnsi="Arial"/>
                  <w:sz w:val="18"/>
                  <w:szCs w:val="18"/>
                  <w:lang w:eastAsia="en-GB"/>
                </w:rPr>
                <w:t xml:space="preserve">Note </w:t>
              </w:r>
              <w:r>
                <w:rPr>
                  <w:rFonts w:ascii="Arial" w:hAnsi="Arial"/>
                  <w:sz w:val="18"/>
                  <w:szCs w:val="18"/>
                  <w:lang w:eastAsia="en-GB"/>
                </w:rPr>
                <w:t>4</w:t>
              </w:r>
              <w:r w:rsidRPr="00D507B1">
                <w:rPr>
                  <w:rFonts w:ascii="Arial" w:hAnsi="Arial"/>
                  <w:sz w:val="18"/>
                  <w:szCs w:val="18"/>
                  <w:lang w:eastAsia="en-GB"/>
                </w:rPr>
                <w:t xml:space="preserve">:     Parameters </w:t>
              </w:r>
            </w:ins>
            <w:ins w:id="221" w:author="MK" w:date="2021-08-05T22:45:00Z">
              <w:r w:rsidRPr="00B7396B">
                <w:rPr>
                  <w:rFonts w:ascii="Arial" w:hAnsi="Arial" w:cs="Arial"/>
                  <w:sz w:val="18"/>
                  <w:szCs w:val="18"/>
                  <w:lang w:eastAsia="en-GB"/>
                </w:rPr>
                <w:t>P</w:t>
              </w:r>
              <w:r w:rsidRPr="00B7396B">
                <w:rPr>
                  <w:rFonts w:ascii="Arial" w:hAnsi="Arial" w:cs="Arial"/>
                  <w:sz w:val="18"/>
                  <w:szCs w:val="18"/>
                  <w:vertAlign w:val="subscript"/>
                  <w:lang w:eastAsia="en-GB"/>
                </w:rPr>
                <w:t xml:space="preserve">CCA_DL, </w:t>
              </w:r>
              <w:r w:rsidRPr="00B7396B">
                <w:rPr>
                  <w:rFonts w:ascii="Arial" w:hAnsi="Arial" w:cs="Arial"/>
                  <w:sz w:val="18"/>
                  <w:szCs w:val="18"/>
                  <w:lang w:eastAsia="en-GB"/>
                </w:rPr>
                <w:t>P</w:t>
              </w:r>
              <w:r w:rsidRPr="00B7396B">
                <w:rPr>
                  <w:rFonts w:ascii="Arial" w:hAnsi="Arial" w:cs="Arial"/>
                  <w:sz w:val="18"/>
                  <w:szCs w:val="18"/>
                  <w:vertAlign w:val="subscript"/>
                  <w:lang w:eastAsia="en-GB"/>
                </w:rPr>
                <w:t>CCA_DL_1</w:t>
              </w:r>
              <w:r w:rsidRPr="00B7396B">
                <w:rPr>
                  <w:rFonts w:ascii="Arial" w:hAnsi="Arial" w:cs="Arial"/>
                  <w:sz w:val="18"/>
                  <w:szCs w:val="18"/>
                  <w:lang w:eastAsia="en-GB"/>
                </w:rPr>
                <w:t>, P</w:t>
              </w:r>
              <w:r w:rsidRPr="00B7396B">
                <w:rPr>
                  <w:rFonts w:ascii="Arial" w:hAnsi="Arial" w:cs="Arial"/>
                  <w:sz w:val="18"/>
                  <w:szCs w:val="18"/>
                  <w:vertAlign w:val="subscript"/>
                  <w:lang w:eastAsia="en-GB"/>
                </w:rPr>
                <w:t xml:space="preserve">CCA_DL_2 </w:t>
              </w:r>
              <w:r w:rsidRPr="00B7396B">
                <w:rPr>
                  <w:rFonts w:ascii="Arial" w:hAnsi="Arial" w:cs="Arial"/>
                  <w:sz w:val="18"/>
                  <w:szCs w:val="18"/>
                  <w:lang w:eastAsia="en-GB"/>
                </w:rPr>
                <w:t>and P</w:t>
              </w:r>
              <w:r w:rsidRPr="00B7396B">
                <w:rPr>
                  <w:rFonts w:ascii="Arial" w:hAnsi="Arial" w:cs="Arial"/>
                  <w:sz w:val="18"/>
                  <w:szCs w:val="18"/>
                  <w:vertAlign w:val="subscript"/>
                  <w:lang w:eastAsia="en-GB"/>
                </w:rPr>
                <w:t>CCA_UL</w:t>
              </w:r>
              <w:r w:rsidRPr="00B7396B">
                <w:rPr>
                  <w:rFonts w:ascii="Arial" w:hAnsi="Arial" w:cs="Arial"/>
                  <w:sz w:val="18"/>
                  <w:szCs w:val="18"/>
                  <w:lang w:eastAsia="en-GB"/>
                </w:rPr>
                <w:t xml:space="preserve"> </w:t>
              </w:r>
            </w:ins>
            <w:ins w:id="222" w:author="MK" w:date="2021-08-05T18:56:00Z">
              <w:r w:rsidRPr="00D507B1">
                <w:rPr>
                  <w:rFonts w:ascii="Arial" w:hAnsi="Arial"/>
                  <w:sz w:val="18"/>
                  <w:szCs w:val="18"/>
                  <w:lang w:eastAsia="en-GB"/>
                </w:rPr>
                <w:t>are defined in clause A.3.20.2.</w:t>
              </w:r>
            </w:ins>
          </w:p>
          <w:p w14:paraId="18FB34FC" w14:textId="690DBEE6" w:rsidR="008758D8" w:rsidRPr="00B7396B" w:rsidRDefault="008758D8" w:rsidP="008758D8">
            <w:pPr>
              <w:keepNext/>
              <w:keepLines/>
              <w:overflowPunct w:val="0"/>
              <w:autoSpaceDE w:val="0"/>
              <w:autoSpaceDN w:val="0"/>
              <w:adjustRightInd w:val="0"/>
              <w:spacing w:after="0"/>
              <w:ind w:left="851" w:hanging="851"/>
              <w:textAlignment w:val="baseline"/>
              <w:rPr>
                <w:rFonts w:ascii="Arial" w:hAnsi="Arial"/>
                <w:sz w:val="18"/>
                <w:szCs w:val="18"/>
                <w:lang w:eastAsia="en-GB"/>
              </w:rPr>
            </w:pPr>
            <w:ins w:id="223" w:author="MK" w:date="2021-08-05T18:56:00Z">
              <w:r w:rsidRPr="00D507B1">
                <w:rPr>
                  <w:rFonts w:ascii="Arial" w:hAnsi="Arial"/>
                  <w:sz w:val="18"/>
                  <w:szCs w:val="18"/>
                  <w:lang w:eastAsia="en-GB"/>
                </w:rPr>
                <w:t xml:space="preserve">Note </w:t>
              </w:r>
              <w:r>
                <w:rPr>
                  <w:rFonts w:ascii="Arial" w:hAnsi="Arial"/>
                  <w:sz w:val="18"/>
                  <w:szCs w:val="18"/>
                  <w:lang w:eastAsia="en-GB"/>
                </w:rPr>
                <w:t>5</w:t>
              </w:r>
              <w:r w:rsidRPr="00D507B1">
                <w:rPr>
                  <w:rFonts w:ascii="Arial" w:hAnsi="Arial"/>
                  <w:sz w:val="18"/>
                  <w:szCs w:val="18"/>
                  <w:lang w:eastAsia="en-GB"/>
                </w:rPr>
                <w:t>:     For UE supporting both semi-static and dynamic cannel access, the UE must be tested under both dynamic and semi-static channel occupancy configurations.</w:t>
              </w:r>
            </w:ins>
          </w:p>
        </w:tc>
      </w:tr>
    </w:tbl>
    <w:p w14:paraId="58F7837D" w14:textId="77777777" w:rsidR="00B7396B" w:rsidRPr="00B7396B" w:rsidRDefault="00B7396B" w:rsidP="00B7396B">
      <w:pPr>
        <w:overflowPunct w:val="0"/>
        <w:autoSpaceDE w:val="0"/>
        <w:autoSpaceDN w:val="0"/>
        <w:adjustRightInd w:val="0"/>
        <w:textAlignment w:val="baseline"/>
        <w:rPr>
          <w:lang w:eastAsia="en-GB"/>
        </w:rPr>
      </w:pPr>
    </w:p>
    <w:p w14:paraId="2A7C33BE" w14:textId="77777777" w:rsidR="00B7396B" w:rsidRPr="00B7396B" w:rsidRDefault="00B7396B" w:rsidP="00B7396B">
      <w:pPr>
        <w:keepNext/>
        <w:keepLines/>
        <w:overflowPunct w:val="0"/>
        <w:autoSpaceDE w:val="0"/>
        <w:autoSpaceDN w:val="0"/>
        <w:adjustRightInd w:val="0"/>
        <w:spacing w:before="60"/>
        <w:jc w:val="center"/>
        <w:textAlignment w:val="baseline"/>
        <w:rPr>
          <w:rFonts w:ascii="Arial" w:hAnsi="Arial"/>
          <w:b/>
          <w:lang w:eastAsia="en-GB"/>
        </w:rPr>
      </w:pPr>
      <w:r w:rsidRPr="00B7396B">
        <w:rPr>
          <w:rFonts w:ascii="Arial" w:hAnsi="Arial"/>
          <w:b/>
          <w:lang w:eastAsia="en-GB"/>
        </w:rPr>
        <w:lastRenderedPageBreak/>
        <w:t>Table A.11.3.2.1.2-4: Sounding Reference Symbol Configuration for Timing Advance Accuracy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B7396B" w:rsidRPr="00B7396B" w14:paraId="04592FB9" w14:textId="77777777" w:rsidTr="00881D38">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9D9D7FC"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7396B">
              <w:rPr>
                <w:rFonts w:ascii="Arial" w:hAnsi="Arial" w:cs="Arial"/>
                <w:b/>
                <w:sz w:val="18"/>
                <w:szCs w:val="18"/>
                <w:lang w:eastAsia="en-GB"/>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3FE831"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7396B">
              <w:rPr>
                <w:rFonts w:ascii="Arial" w:hAnsi="Arial" w:cs="Arial"/>
                <w:b/>
                <w:sz w:val="18"/>
                <w:szCs w:val="18"/>
                <w:lang w:eastAsia="en-GB"/>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6FBB6D33" w14:textId="77777777" w:rsidR="00B7396B" w:rsidRPr="00B7396B" w:rsidRDefault="00B7396B" w:rsidP="00B7396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7396B">
              <w:rPr>
                <w:rFonts w:ascii="Arial" w:hAnsi="Arial" w:cs="Arial"/>
                <w:b/>
                <w:sz w:val="18"/>
                <w:szCs w:val="18"/>
                <w:lang w:eastAsia="en-GB"/>
              </w:rPr>
              <w:t>Comment</w:t>
            </w:r>
          </w:p>
        </w:tc>
      </w:tr>
      <w:tr w:rsidR="00B7396B" w:rsidRPr="00B7396B" w14:paraId="5A6E5F1B" w14:textId="77777777" w:rsidTr="00881D38">
        <w:trPr>
          <w:trHeight w:val="56"/>
          <w:jc w:val="center"/>
        </w:trPr>
        <w:tc>
          <w:tcPr>
            <w:tcW w:w="2547" w:type="dxa"/>
            <w:tcBorders>
              <w:top w:val="single" w:sz="4" w:space="0" w:color="auto"/>
              <w:left w:val="single" w:sz="4" w:space="0" w:color="auto"/>
              <w:bottom w:val="nil"/>
              <w:right w:val="single" w:sz="4" w:space="0" w:color="auto"/>
            </w:tcBorders>
            <w:vAlign w:val="center"/>
          </w:tcPr>
          <w:p w14:paraId="6C8878C9"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B7396B">
              <w:rPr>
                <w:rFonts w:ascii="Arial" w:hAnsi="Arial"/>
                <w:sz w:val="18"/>
                <w:szCs w:val="18"/>
                <w:lang w:eastAsia="en-GB"/>
              </w:rPr>
              <w:t>c-SRS</w:t>
            </w:r>
          </w:p>
        </w:tc>
        <w:tc>
          <w:tcPr>
            <w:tcW w:w="1843" w:type="dxa"/>
            <w:tcBorders>
              <w:top w:val="single" w:sz="4" w:space="0" w:color="auto"/>
              <w:left w:val="single" w:sz="4" w:space="0" w:color="auto"/>
              <w:bottom w:val="single" w:sz="4" w:space="0" w:color="auto"/>
              <w:right w:val="single" w:sz="4" w:space="0" w:color="auto"/>
            </w:tcBorders>
            <w:vAlign w:val="center"/>
          </w:tcPr>
          <w:p w14:paraId="4A8EBA25"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cs="Arial"/>
                <w:sz w:val="18"/>
                <w:szCs w:val="18"/>
                <w:lang w:eastAsia="en-GB"/>
              </w:rPr>
              <w:t>24</w:t>
            </w:r>
          </w:p>
        </w:tc>
        <w:tc>
          <w:tcPr>
            <w:tcW w:w="5244" w:type="dxa"/>
            <w:tcBorders>
              <w:top w:val="single" w:sz="4" w:space="0" w:color="auto"/>
              <w:left w:val="single" w:sz="4" w:space="0" w:color="auto"/>
              <w:bottom w:val="nil"/>
              <w:right w:val="single" w:sz="4" w:space="0" w:color="auto"/>
            </w:tcBorders>
            <w:vAlign w:val="center"/>
          </w:tcPr>
          <w:p w14:paraId="6087F27C"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ja-JP"/>
              </w:rPr>
            </w:pPr>
            <w:r w:rsidRPr="00B7396B">
              <w:rPr>
                <w:rFonts w:ascii="Arial" w:hAnsi="Arial"/>
                <w:sz w:val="18"/>
                <w:szCs w:val="18"/>
                <w:lang w:eastAsia="ja-JP"/>
              </w:rPr>
              <w:t>Frequency hopping is disabled</w:t>
            </w:r>
          </w:p>
        </w:tc>
      </w:tr>
      <w:tr w:rsidR="00B7396B" w:rsidRPr="00B7396B" w14:paraId="563408A6" w14:textId="77777777" w:rsidTr="00881D38">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57436367"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B7396B">
              <w:rPr>
                <w:rFonts w:ascii="Arial" w:hAnsi="Arial"/>
                <w:sz w:val="18"/>
                <w:szCs w:val="18"/>
                <w:lang w:eastAsia="en-GB"/>
              </w:rPr>
              <w:t>b-SRS</w:t>
            </w:r>
          </w:p>
        </w:tc>
        <w:tc>
          <w:tcPr>
            <w:tcW w:w="1843" w:type="dxa"/>
            <w:tcBorders>
              <w:top w:val="single" w:sz="4" w:space="0" w:color="auto"/>
              <w:left w:val="single" w:sz="4" w:space="0" w:color="auto"/>
              <w:bottom w:val="single" w:sz="4" w:space="0" w:color="auto"/>
              <w:right w:val="single" w:sz="4" w:space="0" w:color="auto"/>
            </w:tcBorders>
          </w:tcPr>
          <w:p w14:paraId="4F494307"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cs="Arial"/>
                <w:sz w:val="18"/>
                <w:szCs w:val="18"/>
                <w:lang w:eastAsia="en-GB"/>
              </w:rPr>
              <w:t>0</w:t>
            </w:r>
          </w:p>
        </w:tc>
        <w:tc>
          <w:tcPr>
            <w:tcW w:w="5244" w:type="dxa"/>
            <w:tcBorders>
              <w:top w:val="nil"/>
              <w:left w:val="single" w:sz="4" w:space="0" w:color="auto"/>
              <w:bottom w:val="nil"/>
              <w:right w:val="single" w:sz="4" w:space="0" w:color="auto"/>
            </w:tcBorders>
          </w:tcPr>
          <w:p w14:paraId="489D50DD"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ja-JP"/>
              </w:rPr>
            </w:pPr>
          </w:p>
        </w:tc>
      </w:tr>
      <w:tr w:rsidR="00B7396B" w:rsidRPr="00B7396B" w14:paraId="3279B468" w14:textId="77777777" w:rsidTr="00881D38">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53CA465"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B7396B">
              <w:rPr>
                <w:rFonts w:ascii="Arial" w:hAnsi="Arial"/>
                <w:sz w:val="18"/>
                <w:szCs w:val="18"/>
                <w:lang w:eastAsia="en-GB"/>
              </w:rPr>
              <w:t>b-hop</w:t>
            </w:r>
          </w:p>
        </w:tc>
        <w:tc>
          <w:tcPr>
            <w:tcW w:w="1843" w:type="dxa"/>
            <w:tcBorders>
              <w:top w:val="single" w:sz="4" w:space="0" w:color="auto"/>
              <w:left w:val="single" w:sz="4" w:space="0" w:color="auto"/>
              <w:bottom w:val="single" w:sz="4" w:space="0" w:color="auto"/>
              <w:right w:val="single" w:sz="4" w:space="0" w:color="auto"/>
            </w:tcBorders>
          </w:tcPr>
          <w:p w14:paraId="227B733C"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cs="Arial"/>
                <w:sz w:val="18"/>
                <w:szCs w:val="18"/>
                <w:lang w:eastAsia="en-GB"/>
              </w:rPr>
              <w:t>0</w:t>
            </w:r>
          </w:p>
        </w:tc>
        <w:tc>
          <w:tcPr>
            <w:tcW w:w="5244" w:type="dxa"/>
            <w:tcBorders>
              <w:top w:val="nil"/>
              <w:left w:val="single" w:sz="4" w:space="0" w:color="auto"/>
              <w:bottom w:val="single" w:sz="4" w:space="0" w:color="auto"/>
              <w:right w:val="single" w:sz="4" w:space="0" w:color="auto"/>
            </w:tcBorders>
          </w:tcPr>
          <w:p w14:paraId="750095A4"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ja-JP"/>
              </w:rPr>
            </w:pPr>
          </w:p>
        </w:tc>
      </w:tr>
      <w:tr w:rsidR="00B7396B" w:rsidRPr="00B7396B" w14:paraId="6FE1E08A"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tcPr>
          <w:p w14:paraId="020ACF21"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B7396B">
              <w:rPr>
                <w:rFonts w:ascii="Arial" w:hAnsi="Arial"/>
                <w:sz w:val="18"/>
                <w:szCs w:val="18"/>
                <w:lang w:eastAsia="en-GB"/>
              </w:rPr>
              <w:t>freqDomainPosition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73B8D431"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cs="Arial"/>
                <w:sz w:val="18"/>
                <w:szCs w:val="18"/>
                <w:lang w:eastAsia="en-GB"/>
              </w:rPr>
              <w:t>0</w:t>
            </w:r>
          </w:p>
        </w:tc>
        <w:tc>
          <w:tcPr>
            <w:tcW w:w="5244" w:type="dxa"/>
            <w:tcBorders>
              <w:top w:val="single" w:sz="4" w:space="0" w:color="auto"/>
              <w:left w:val="single" w:sz="4" w:space="0" w:color="auto"/>
              <w:bottom w:val="nil"/>
              <w:right w:val="single" w:sz="4" w:space="0" w:color="auto"/>
            </w:tcBorders>
          </w:tcPr>
          <w:p w14:paraId="14B14647" w14:textId="77777777" w:rsidR="00B7396B" w:rsidRPr="00B7396B" w:rsidRDefault="00B7396B" w:rsidP="00B7396B">
            <w:pPr>
              <w:keepNext/>
              <w:keepLines/>
              <w:overflowPunct w:val="0"/>
              <w:autoSpaceDE w:val="0"/>
              <w:autoSpaceDN w:val="0"/>
              <w:adjustRightInd w:val="0"/>
              <w:spacing w:after="0"/>
              <w:textAlignment w:val="baseline"/>
              <w:rPr>
                <w:rFonts w:ascii="Arial" w:hAnsi="Arial"/>
                <w:sz w:val="18"/>
                <w:szCs w:val="18"/>
                <w:lang w:eastAsia="en-GB"/>
              </w:rPr>
            </w:pPr>
            <w:r w:rsidRPr="00B7396B">
              <w:rPr>
                <w:rFonts w:ascii="Arial" w:hAnsi="Arial"/>
                <w:sz w:val="18"/>
                <w:szCs w:val="18"/>
                <w:lang w:eastAsia="en-GB"/>
              </w:rPr>
              <w:t>Frequency domain position of SRS</w:t>
            </w:r>
          </w:p>
        </w:tc>
      </w:tr>
      <w:tr w:rsidR="00B7396B" w:rsidRPr="00B7396B" w14:paraId="5A642D20"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tcPr>
          <w:p w14:paraId="47700AAA"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B7396B">
              <w:rPr>
                <w:rFonts w:ascii="Arial" w:hAnsi="Arial"/>
                <w:sz w:val="18"/>
                <w:szCs w:val="18"/>
                <w:lang w:eastAsia="en-GB"/>
              </w:rPr>
              <w:t>freqDomainShift</w:t>
            </w:r>
            <w:proofErr w:type="spellEnd"/>
          </w:p>
        </w:tc>
        <w:tc>
          <w:tcPr>
            <w:tcW w:w="1843" w:type="dxa"/>
            <w:tcBorders>
              <w:top w:val="single" w:sz="4" w:space="0" w:color="auto"/>
              <w:left w:val="single" w:sz="4" w:space="0" w:color="auto"/>
              <w:bottom w:val="single" w:sz="4" w:space="0" w:color="auto"/>
              <w:right w:val="single" w:sz="4" w:space="0" w:color="auto"/>
            </w:tcBorders>
          </w:tcPr>
          <w:p w14:paraId="3055F167"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cs="Arial"/>
                <w:sz w:val="18"/>
                <w:szCs w:val="18"/>
                <w:lang w:eastAsia="en-GB"/>
              </w:rPr>
              <w:t>0</w:t>
            </w:r>
          </w:p>
        </w:tc>
        <w:tc>
          <w:tcPr>
            <w:tcW w:w="5244" w:type="dxa"/>
            <w:tcBorders>
              <w:top w:val="nil"/>
              <w:left w:val="single" w:sz="4" w:space="0" w:color="auto"/>
              <w:bottom w:val="single" w:sz="4" w:space="0" w:color="auto"/>
              <w:right w:val="single" w:sz="4" w:space="0" w:color="auto"/>
            </w:tcBorders>
          </w:tcPr>
          <w:p w14:paraId="6C1AC77E" w14:textId="77777777" w:rsidR="00B7396B" w:rsidRPr="00B7396B" w:rsidRDefault="00B7396B" w:rsidP="00B7396B">
            <w:pPr>
              <w:keepNext/>
              <w:keepLines/>
              <w:overflowPunct w:val="0"/>
              <w:autoSpaceDE w:val="0"/>
              <w:autoSpaceDN w:val="0"/>
              <w:adjustRightInd w:val="0"/>
              <w:spacing w:after="0"/>
              <w:textAlignment w:val="baseline"/>
              <w:rPr>
                <w:rFonts w:ascii="Arial" w:hAnsi="Arial"/>
                <w:sz w:val="18"/>
                <w:szCs w:val="18"/>
                <w:lang w:eastAsia="en-GB"/>
              </w:rPr>
            </w:pPr>
          </w:p>
        </w:tc>
      </w:tr>
      <w:tr w:rsidR="00B7396B" w:rsidRPr="00B7396B" w14:paraId="57039BBD"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hideMark/>
          </w:tcPr>
          <w:p w14:paraId="5024044F"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B7396B">
              <w:rPr>
                <w:rFonts w:ascii="Arial" w:hAnsi="Arial"/>
                <w:sz w:val="18"/>
                <w:szCs w:val="18"/>
                <w:lang w:eastAsia="en-GB"/>
              </w:rPr>
              <w:t>groupOrSequenceHopping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0C622D1"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sz w:val="18"/>
                <w:szCs w:val="18"/>
                <w:lang w:eastAsia="en-GB"/>
              </w:rPr>
              <w:t>neither</w:t>
            </w:r>
          </w:p>
        </w:tc>
        <w:tc>
          <w:tcPr>
            <w:tcW w:w="5244" w:type="dxa"/>
            <w:tcBorders>
              <w:top w:val="single" w:sz="4" w:space="0" w:color="auto"/>
              <w:left w:val="single" w:sz="4" w:space="0" w:color="auto"/>
              <w:bottom w:val="single" w:sz="4" w:space="0" w:color="auto"/>
              <w:right w:val="single" w:sz="4" w:space="0" w:color="auto"/>
            </w:tcBorders>
            <w:hideMark/>
          </w:tcPr>
          <w:p w14:paraId="1C3276C8"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B7396B">
              <w:rPr>
                <w:rFonts w:ascii="Arial" w:hAnsi="Arial" w:cs="Arial"/>
                <w:sz w:val="18"/>
                <w:szCs w:val="18"/>
                <w:lang w:eastAsia="en-GB"/>
              </w:rPr>
              <w:t>No group or sequence hopping</w:t>
            </w:r>
          </w:p>
        </w:tc>
      </w:tr>
      <w:tr w:rsidR="00B7396B" w:rsidRPr="00B7396B" w14:paraId="31B1762C"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hideMark/>
          </w:tcPr>
          <w:p w14:paraId="407A8DA2"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B7396B">
              <w:rPr>
                <w:rFonts w:ascii="Arial" w:hAnsi="Arial"/>
                <w:sz w:val="18"/>
                <w:szCs w:val="18"/>
                <w:lang w:eastAsia="en-GB"/>
              </w:rPr>
              <w:t>SRS-</w:t>
            </w:r>
            <w:proofErr w:type="spellStart"/>
            <w:r w:rsidRPr="00B7396B">
              <w:rPr>
                <w:rFonts w:ascii="Arial" w:hAnsi="Arial"/>
                <w:sz w:val="18"/>
                <w:szCs w:val="18"/>
                <w:lang w:eastAsia="en-GB"/>
              </w:rPr>
              <w:t>PeriodicityAndOffset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8984FE0"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sz w:val="18"/>
                <w:szCs w:val="18"/>
                <w:lang w:eastAsia="en-GB"/>
              </w:rPr>
              <w:t>sl5</w:t>
            </w:r>
            <w:r w:rsidRPr="00B7396B">
              <w:rPr>
                <w:rFonts w:ascii="Arial" w:hAnsi="Arial"/>
                <w:sz w:val="18"/>
                <w:szCs w:val="18"/>
                <w:lang w:eastAsia="ja-JP"/>
              </w:rPr>
              <w:t>=</w:t>
            </w:r>
            <w:r w:rsidRPr="00B7396B">
              <w:rPr>
                <w:rFonts w:ascii="Arial" w:hAnsi="Arial"/>
                <w:sz w:val="18"/>
                <w:szCs w:val="18"/>
                <w:lang w:eastAsia="en-GB"/>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463D1DEA"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B7396B">
              <w:rPr>
                <w:rFonts w:ascii="Arial" w:hAnsi="Arial" w:cs="Arial"/>
                <w:sz w:val="18"/>
                <w:szCs w:val="18"/>
                <w:lang w:eastAsia="en-GB"/>
              </w:rPr>
              <w:t>Once every 5 slots</w:t>
            </w:r>
          </w:p>
        </w:tc>
      </w:tr>
      <w:tr w:rsidR="00B7396B" w:rsidRPr="00B7396B" w14:paraId="24EA53F0"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hideMark/>
          </w:tcPr>
          <w:p w14:paraId="000F3980"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B7396B">
              <w:rPr>
                <w:rFonts w:ascii="Arial" w:hAnsi="Arial"/>
                <w:sz w:val="18"/>
                <w:szCs w:val="18"/>
                <w:lang w:eastAsia="en-GB"/>
              </w:rPr>
              <w:t>pathlossReferenceRS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31D89DD"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roofErr w:type="spellStart"/>
            <w:r w:rsidRPr="00B7396B">
              <w:rPr>
                <w:rFonts w:ascii="Arial" w:hAnsi="Arial"/>
                <w:sz w:val="18"/>
                <w:szCs w:val="18"/>
                <w:lang w:eastAsia="en-GB"/>
              </w:rPr>
              <w:t>ssb</w:t>
            </w:r>
            <w:proofErr w:type="spellEnd"/>
            <w:r w:rsidRPr="00B7396B">
              <w:rPr>
                <w:rFonts w:ascii="Arial" w:hAnsi="Arial"/>
                <w:sz w:val="18"/>
                <w:szCs w:val="18"/>
                <w:lang w:eastAsia="en-GB"/>
              </w:rPr>
              <w:t>-Index=0</w:t>
            </w:r>
          </w:p>
        </w:tc>
        <w:tc>
          <w:tcPr>
            <w:tcW w:w="5244" w:type="dxa"/>
            <w:tcBorders>
              <w:top w:val="single" w:sz="4" w:space="0" w:color="auto"/>
              <w:left w:val="single" w:sz="4" w:space="0" w:color="auto"/>
              <w:bottom w:val="single" w:sz="4" w:space="0" w:color="auto"/>
              <w:right w:val="single" w:sz="4" w:space="0" w:color="auto"/>
            </w:tcBorders>
            <w:hideMark/>
          </w:tcPr>
          <w:p w14:paraId="7F3EBD1F"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B7396B">
              <w:rPr>
                <w:rFonts w:ascii="Arial" w:hAnsi="Arial"/>
                <w:sz w:val="18"/>
                <w:szCs w:val="18"/>
                <w:lang w:eastAsia="ja-JP"/>
              </w:rPr>
              <w:t>SSB #0 is used for SRS path loss estimation</w:t>
            </w:r>
          </w:p>
        </w:tc>
      </w:tr>
      <w:tr w:rsidR="00B7396B" w:rsidRPr="00B7396B" w14:paraId="1F6DA8CA"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hideMark/>
          </w:tcPr>
          <w:p w14:paraId="4CA2D376"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vertAlign w:val="superscript"/>
                <w:lang w:eastAsia="en-GB"/>
              </w:rPr>
            </w:pPr>
            <w:r w:rsidRPr="00B7396B">
              <w:rPr>
                <w:rFonts w:ascii="Arial" w:hAnsi="Arial" w:cs="Arial"/>
                <w:sz w:val="18"/>
                <w:szCs w:val="18"/>
                <w:lang w:eastAsia="en-GB"/>
              </w:rPr>
              <w:t>usage</w:t>
            </w:r>
          </w:p>
        </w:tc>
        <w:tc>
          <w:tcPr>
            <w:tcW w:w="1843" w:type="dxa"/>
            <w:tcBorders>
              <w:top w:val="single" w:sz="4" w:space="0" w:color="auto"/>
              <w:left w:val="single" w:sz="4" w:space="0" w:color="auto"/>
              <w:bottom w:val="single" w:sz="4" w:space="0" w:color="auto"/>
              <w:right w:val="single" w:sz="4" w:space="0" w:color="auto"/>
            </w:tcBorders>
            <w:hideMark/>
          </w:tcPr>
          <w:p w14:paraId="1D973554"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sz w:val="18"/>
                <w:szCs w:val="18"/>
                <w:lang w:val="en-US" w:eastAsia="en-GB"/>
              </w:rPr>
              <w:t>Codebook</w:t>
            </w:r>
          </w:p>
        </w:tc>
        <w:tc>
          <w:tcPr>
            <w:tcW w:w="5244" w:type="dxa"/>
            <w:tcBorders>
              <w:top w:val="single" w:sz="4" w:space="0" w:color="auto"/>
              <w:left w:val="single" w:sz="4" w:space="0" w:color="auto"/>
              <w:bottom w:val="single" w:sz="4" w:space="0" w:color="auto"/>
              <w:right w:val="single" w:sz="4" w:space="0" w:color="auto"/>
            </w:tcBorders>
            <w:hideMark/>
          </w:tcPr>
          <w:p w14:paraId="4CE59ABA"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B7396B">
              <w:rPr>
                <w:rFonts w:ascii="Arial" w:hAnsi="Arial" w:cs="Arial"/>
                <w:sz w:val="18"/>
                <w:szCs w:val="18"/>
                <w:lang w:eastAsia="en-GB"/>
              </w:rPr>
              <w:t>Codebook based UL transmission</w:t>
            </w:r>
          </w:p>
        </w:tc>
      </w:tr>
      <w:tr w:rsidR="00B7396B" w:rsidRPr="00B7396B" w14:paraId="7A770C81"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tcPr>
          <w:p w14:paraId="4CF11158"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B7396B">
              <w:rPr>
                <w:rFonts w:ascii="Arial" w:hAnsi="Arial"/>
                <w:sz w:val="18"/>
                <w:szCs w:val="18"/>
                <w:lang w:eastAsia="en-GB"/>
              </w:rPr>
              <w:t>startPosition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57332D24"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sz w:val="18"/>
                <w:szCs w:val="18"/>
                <w:lang w:val="en-US" w:eastAsia="en-GB"/>
              </w:rPr>
            </w:pPr>
            <w:r w:rsidRPr="00B7396B">
              <w:rPr>
                <w:rFonts w:ascii="Arial" w:hAnsi="Arial"/>
                <w:sz w:val="18"/>
                <w:szCs w:val="18"/>
                <w:lang w:val="en-US" w:eastAsia="en-GB"/>
              </w:rPr>
              <w:t>0</w:t>
            </w:r>
          </w:p>
        </w:tc>
        <w:tc>
          <w:tcPr>
            <w:tcW w:w="5244" w:type="dxa"/>
            <w:tcBorders>
              <w:top w:val="single" w:sz="4" w:space="0" w:color="auto"/>
              <w:left w:val="single" w:sz="4" w:space="0" w:color="auto"/>
              <w:bottom w:val="nil"/>
              <w:right w:val="single" w:sz="4" w:space="0" w:color="auto"/>
            </w:tcBorders>
          </w:tcPr>
          <w:p w14:paraId="6157A58D"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B7396B">
              <w:rPr>
                <w:rFonts w:ascii="Arial" w:hAnsi="Arial"/>
                <w:sz w:val="18"/>
                <w:szCs w:val="18"/>
                <w:lang w:eastAsia="en-GB"/>
              </w:rPr>
              <w:t>resourceMapping</w:t>
            </w:r>
            <w:proofErr w:type="spellEnd"/>
            <w:r w:rsidRPr="00B7396B">
              <w:rPr>
                <w:rFonts w:ascii="Arial" w:hAnsi="Arial"/>
                <w:sz w:val="18"/>
                <w:szCs w:val="18"/>
                <w:lang w:eastAsia="en-GB"/>
              </w:rPr>
              <w:t xml:space="preserve"> </w:t>
            </w:r>
            <w:proofErr w:type="gramStart"/>
            <w:r w:rsidRPr="00B7396B">
              <w:rPr>
                <w:rFonts w:ascii="Arial" w:hAnsi="Arial"/>
                <w:sz w:val="18"/>
                <w:szCs w:val="18"/>
                <w:lang w:eastAsia="en-GB"/>
              </w:rPr>
              <w:t>setting:</w:t>
            </w:r>
            <w:proofErr w:type="gramEnd"/>
            <w:r w:rsidRPr="00B7396B">
              <w:rPr>
                <w:rFonts w:ascii="Arial" w:hAnsi="Arial"/>
                <w:sz w:val="18"/>
                <w:szCs w:val="18"/>
                <w:lang w:eastAsia="en-GB"/>
              </w:rPr>
              <w:t xml:space="preserve"> SRS on last symbol of slot, and 1symbols for SRS without repetition.</w:t>
            </w:r>
          </w:p>
        </w:tc>
      </w:tr>
      <w:tr w:rsidR="00B7396B" w:rsidRPr="00B7396B" w14:paraId="22B8286E"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tcPr>
          <w:p w14:paraId="44279B7C"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B7396B">
              <w:rPr>
                <w:rFonts w:ascii="Arial" w:hAnsi="Arial"/>
                <w:sz w:val="18"/>
                <w:szCs w:val="18"/>
                <w:lang w:eastAsia="en-GB"/>
              </w:rPr>
              <w:t>nrofSymbols</w:t>
            </w:r>
            <w:proofErr w:type="spellEnd"/>
          </w:p>
        </w:tc>
        <w:tc>
          <w:tcPr>
            <w:tcW w:w="1843" w:type="dxa"/>
            <w:tcBorders>
              <w:top w:val="single" w:sz="4" w:space="0" w:color="auto"/>
              <w:left w:val="single" w:sz="4" w:space="0" w:color="auto"/>
              <w:bottom w:val="single" w:sz="4" w:space="0" w:color="auto"/>
              <w:right w:val="single" w:sz="4" w:space="0" w:color="auto"/>
            </w:tcBorders>
          </w:tcPr>
          <w:p w14:paraId="3E84D02B"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sz w:val="18"/>
                <w:szCs w:val="18"/>
                <w:lang w:val="en-US" w:eastAsia="en-GB"/>
              </w:rPr>
            </w:pPr>
            <w:r w:rsidRPr="00B7396B">
              <w:rPr>
                <w:rFonts w:ascii="Arial" w:hAnsi="Arial"/>
                <w:sz w:val="18"/>
                <w:szCs w:val="18"/>
                <w:lang w:val="en-US" w:eastAsia="en-GB"/>
              </w:rPr>
              <w:t>n1</w:t>
            </w:r>
          </w:p>
        </w:tc>
        <w:tc>
          <w:tcPr>
            <w:tcW w:w="5244" w:type="dxa"/>
            <w:tcBorders>
              <w:top w:val="nil"/>
              <w:left w:val="single" w:sz="4" w:space="0" w:color="auto"/>
              <w:bottom w:val="nil"/>
              <w:right w:val="single" w:sz="4" w:space="0" w:color="auto"/>
            </w:tcBorders>
          </w:tcPr>
          <w:p w14:paraId="0832DF96"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p>
        </w:tc>
      </w:tr>
      <w:tr w:rsidR="00B7396B" w:rsidRPr="00B7396B" w14:paraId="7BC82919"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tcPr>
          <w:p w14:paraId="0DF3BA83"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B7396B">
              <w:rPr>
                <w:rFonts w:ascii="Arial" w:hAnsi="Arial"/>
                <w:sz w:val="18"/>
                <w:szCs w:val="18"/>
                <w:lang w:eastAsia="en-GB"/>
              </w:rPr>
              <w:t>repetitionFactor</w:t>
            </w:r>
            <w:proofErr w:type="spellEnd"/>
          </w:p>
        </w:tc>
        <w:tc>
          <w:tcPr>
            <w:tcW w:w="1843" w:type="dxa"/>
            <w:tcBorders>
              <w:top w:val="single" w:sz="4" w:space="0" w:color="auto"/>
              <w:left w:val="single" w:sz="4" w:space="0" w:color="auto"/>
              <w:bottom w:val="single" w:sz="4" w:space="0" w:color="auto"/>
              <w:right w:val="single" w:sz="4" w:space="0" w:color="auto"/>
            </w:tcBorders>
          </w:tcPr>
          <w:p w14:paraId="5A46F00E"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sz w:val="18"/>
                <w:szCs w:val="18"/>
                <w:lang w:val="en-US" w:eastAsia="en-GB"/>
              </w:rPr>
            </w:pPr>
            <w:r w:rsidRPr="00B7396B">
              <w:rPr>
                <w:rFonts w:ascii="Arial" w:hAnsi="Arial"/>
                <w:sz w:val="18"/>
                <w:szCs w:val="18"/>
                <w:lang w:val="en-US" w:eastAsia="en-GB"/>
              </w:rPr>
              <w:t>n1</w:t>
            </w:r>
          </w:p>
        </w:tc>
        <w:tc>
          <w:tcPr>
            <w:tcW w:w="5244" w:type="dxa"/>
            <w:tcBorders>
              <w:top w:val="nil"/>
              <w:left w:val="single" w:sz="4" w:space="0" w:color="auto"/>
              <w:bottom w:val="single" w:sz="4" w:space="0" w:color="auto"/>
              <w:right w:val="single" w:sz="4" w:space="0" w:color="auto"/>
            </w:tcBorders>
          </w:tcPr>
          <w:p w14:paraId="6E743953"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p>
        </w:tc>
      </w:tr>
      <w:tr w:rsidR="00B7396B" w:rsidRPr="00B7396B" w14:paraId="539F3588"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tcPr>
          <w:p w14:paraId="48DD9F57"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r w:rsidRPr="00B7396B">
              <w:rPr>
                <w:rFonts w:ascii="Arial" w:hAnsi="Arial"/>
                <w:sz w:val="18"/>
                <w:szCs w:val="18"/>
                <w:lang w:eastAsia="en-GB"/>
              </w:rPr>
              <w:t>combOffset-n2</w:t>
            </w:r>
          </w:p>
        </w:tc>
        <w:tc>
          <w:tcPr>
            <w:tcW w:w="1843" w:type="dxa"/>
            <w:tcBorders>
              <w:top w:val="single" w:sz="4" w:space="0" w:color="auto"/>
              <w:left w:val="single" w:sz="4" w:space="0" w:color="auto"/>
              <w:bottom w:val="single" w:sz="4" w:space="0" w:color="auto"/>
              <w:right w:val="single" w:sz="4" w:space="0" w:color="auto"/>
            </w:tcBorders>
          </w:tcPr>
          <w:p w14:paraId="79369ECC"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cs="Arial"/>
                <w:sz w:val="18"/>
                <w:szCs w:val="18"/>
                <w:lang w:eastAsia="en-GB"/>
              </w:rPr>
              <w:t>0</w:t>
            </w:r>
          </w:p>
        </w:tc>
        <w:tc>
          <w:tcPr>
            <w:tcW w:w="5244" w:type="dxa"/>
            <w:tcBorders>
              <w:top w:val="single" w:sz="4" w:space="0" w:color="auto"/>
              <w:left w:val="single" w:sz="4" w:space="0" w:color="auto"/>
              <w:bottom w:val="nil"/>
              <w:right w:val="single" w:sz="4" w:space="0" w:color="auto"/>
            </w:tcBorders>
          </w:tcPr>
          <w:p w14:paraId="3F770247"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B7396B">
              <w:rPr>
                <w:rFonts w:ascii="Arial" w:hAnsi="Arial" w:cs="Arial"/>
                <w:sz w:val="18"/>
                <w:szCs w:val="18"/>
                <w:lang w:eastAsia="en-GB"/>
              </w:rPr>
              <w:t>transmissionComb</w:t>
            </w:r>
            <w:proofErr w:type="spellEnd"/>
            <w:r w:rsidRPr="00B7396B">
              <w:rPr>
                <w:rFonts w:ascii="Arial" w:hAnsi="Arial" w:cs="Arial"/>
                <w:sz w:val="18"/>
                <w:szCs w:val="18"/>
                <w:lang w:eastAsia="en-GB"/>
              </w:rPr>
              <w:t xml:space="preserve"> setting</w:t>
            </w:r>
          </w:p>
        </w:tc>
      </w:tr>
      <w:tr w:rsidR="00B7396B" w:rsidRPr="00B7396B" w14:paraId="305B59A0"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tcPr>
          <w:p w14:paraId="1DD59726"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sz w:val="18"/>
                <w:szCs w:val="18"/>
                <w:lang w:eastAsia="en-GB"/>
              </w:rPr>
            </w:pPr>
            <w:r w:rsidRPr="00B7396B">
              <w:rPr>
                <w:rFonts w:ascii="Arial" w:hAnsi="Arial"/>
                <w:sz w:val="18"/>
                <w:szCs w:val="18"/>
                <w:lang w:eastAsia="en-GB"/>
              </w:rPr>
              <w:t>cyclicShift-n2</w:t>
            </w:r>
          </w:p>
        </w:tc>
        <w:tc>
          <w:tcPr>
            <w:tcW w:w="1843" w:type="dxa"/>
            <w:tcBorders>
              <w:top w:val="single" w:sz="4" w:space="0" w:color="auto"/>
              <w:left w:val="single" w:sz="4" w:space="0" w:color="auto"/>
              <w:bottom w:val="single" w:sz="4" w:space="0" w:color="auto"/>
              <w:right w:val="single" w:sz="4" w:space="0" w:color="auto"/>
            </w:tcBorders>
          </w:tcPr>
          <w:p w14:paraId="26144022"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cs="Arial"/>
                <w:sz w:val="18"/>
                <w:szCs w:val="18"/>
                <w:lang w:eastAsia="en-GB"/>
              </w:rPr>
              <w:t>0</w:t>
            </w:r>
          </w:p>
        </w:tc>
        <w:tc>
          <w:tcPr>
            <w:tcW w:w="5244" w:type="dxa"/>
            <w:tcBorders>
              <w:top w:val="nil"/>
              <w:left w:val="single" w:sz="4" w:space="0" w:color="auto"/>
              <w:bottom w:val="single" w:sz="4" w:space="0" w:color="auto"/>
              <w:right w:val="single" w:sz="4" w:space="0" w:color="auto"/>
            </w:tcBorders>
          </w:tcPr>
          <w:p w14:paraId="71ED1C16"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B7396B" w:rsidRPr="00B7396B" w14:paraId="2A929F2C" w14:textId="77777777" w:rsidTr="00881D38">
        <w:trPr>
          <w:jc w:val="center"/>
        </w:trPr>
        <w:tc>
          <w:tcPr>
            <w:tcW w:w="2547" w:type="dxa"/>
            <w:tcBorders>
              <w:top w:val="single" w:sz="4" w:space="0" w:color="auto"/>
              <w:left w:val="single" w:sz="4" w:space="0" w:color="auto"/>
              <w:bottom w:val="single" w:sz="4" w:space="0" w:color="auto"/>
              <w:right w:val="single" w:sz="4" w:space="0" w:color="auto"/>
            </w:tcBorders>
            <w:hideMark/>
          </w:tcPr>
          <w:p w14:paraId="3B8A1CAD"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B7396B">
              <w:rPr>
                <w:rFonts w:ascii="Arial" w:hAnsi="Arial" w:cs="Arial"/>
                <w:sz w:val="18"/>
                <w:szCs w:val="18"/>
                <w:lang w:eastAsia="en-GB"/>
              </w:rPr>
              <w:t>nrofSRS</w:t>
            </w:r>
            <w:proofErr w:type="spellEnd"/>
            <w:r w:rsidRPr="00B7396B">
              <w:rPr>
                <w:rFonts w:ascii="Arial" w:hAnsi="Arial" w:cs="Arial"/>
                <w:sz w:val="18"/>
                <w:szCs w:val="18"/>
                <w:lang w:eastAsia="en-GB"/>
              </w:rPr>
              <w:t>-Ports</w:t>
            </w:r>
          </w:p>
        </w:tc>
        <w:tc>
          <w:tcPr>
            <w:tcW w:w="1843" w:type="dxa"/>
            <w:tcBorders>
              <w:top w:val="single" w:sz="4" w:space="0" w:color="auto"/>
              <w:left w:val="single" w:sz="4" w:space="0" w:color="auto"/>
              <w:bottom w:val="single" w:sz="4" w:space="0" w:color="auto"/>
              <w:right w:val="single" w:sz="4" w:space="0" w:color="auto"/>
            </w:tcBorders>
            <w:hideMark/>
          </w:tcPr>
          <w:p w14:paraId="3C7AF29D" w14:textId="77777777" w:rsidR="00B7396B" w:rsidRPr="00B7396B" w:rsidRDefault="00B7396B" w:rsidP="00B7396B">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B7396B">
              <w:rPr>
                <w:rFonts w:ascii="Arial" w:hAnsi="Arial"/>
                <w:sz w:val="18"/>
                <w:szCs w:val="18"/>
                <w:lang w:eastAsia="en-GB"/>
              </w:rPr>
              <w:t>port1</w:t>
            </w:r>
          </w:p>
        </w:tc>
        <w:tc>
          <w:tcPr>
            <w:tcW w:w="5244" w:type="dxa"/>
            <w:tcBorders>
              <w:top w:val="single" w:sz="4" w:space="0" w:color="auto"/>
              <w:left w:val="single" w:sz="4" w:space="0" w:color="auto"/>
              <w:bottom w:val="single" w:sz="4" w:space="0" w:color="auto"/>
              <w:right w:val="single" w:sz="4" w:space="0" w:color="auto"/>
            </w:tcBorders>
            <w:hideMark/>
          </w:tcPr>
          <w:p w14:paraId="53BA3BBD" w14:textId="77777777" w:rsidR="00B7396B" w:rsidRPr="00B7396B" w:rsidRDefault="00B7396B" w:rsidP="00B7396B">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B7396B">
              <w:rPr>
                <w:rFonts w:ascii="Arial" w:hAnsi="Arial" w:cs="Arial"/>
                <w:sz w:val="18"/>
                <w:szCs w:val="18"/>
                <w:lang w:eastAsia="en-GB"/>
              </w:rPr>
              <w:t>Number of antenna ports used for</w:t>
            </w:r>
            <w:r w:rsidRPr="00B7396B">
              <w:rPr>
                <w:rFonts w:ascii="Arial" w:hAnsi="Arial" w:cs="Arial"/>
                <w:sz w:val="18"/>
                <w:szCs w:val="18"/>
                <w:lang w:eastAsia="zh-CN"/>
              </w:rPr>
              <w:t xml:space="preserve"> SRS transmission</w:t>
            </w:r>
          </w:p>
        </w:tc>
      </w:tr>
      <w:tr w:rsidR="00B7396B" w:rsidRPr="00B7396B" w14:paraId="1FB86905" w14:textId="77777777" w:rsidTr="00881D38">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5F128D5" w14:textId="77777777" w:rsidR="00B7396B" w:rsidRPr="00B7396B" w:rsidRDefault="00B7396B" w:rsidP="00B7396B">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B7396B">
              <w:rPr>
                <w:rFonts w:ascii="Arial" w:hAnsi="Arial" w:cs="Arial"/>
                <w:sz w:val="18"/>
                <w:szCs w:val="18"/>
                <w:lang w:eastAsia="en-GB"/>
              </w:rPr>
              <w:t>Note:</w:t>
            </w:r>
            <w:r w:rsidRPr="00B7396B">
              <w:rPr>
                <w:rFonts w:ascii="Arial" w:hAnsi="Arial"/>
                <w:sz w:val="18"/>
                <w:szCs w:val="18"/>
                <w:lang w:eastAsia="zh-CN"/>
              </w:rPr>
              <w:tab/>
            </w:r>
            <w:r w:rsidRPr="00B7396B">
              <w:rPr>
                <w:rFonts w:ascii="Arial" w:hAnsi="Arial" w:cs="Arial"/>
                <w:sz w:val="18"/>
                <w:szCs w:val="18"/>
                <w:lang w:eastAsia="en-GB"/>
              </w:rPr>
              <w:t>For further information see clause 6.3.2 in TS 38.331 [2].</w:t>
            </w:r>
          </w:p>
        </w:tc>
      </w:tr>
    </w:tbl>
    <w:p w14:paraId="00A19F0A" w14:textId="77777777" w:rsidR="00B7396B" w:rsidRPr="00B7396B" w:rsidRDefault="00B7396B" w:rsidP="00B7396B">
      <w:pPr>
        <w:overflowPunct w:val="0"/>
        <w:autoSpaceDE w:val="0"/>
        <w:autoSpaceDN w:val="0"/>
        <w:adjustRightInd w:val="0"/>
        <w:textAlignment w:val="baseline"/>
        <w:rPr>
          <w:lang w:eastAsia="en-GB"/>
        </w:rPr>
      </w:pPr>
    </w:p>
    <w:p w14:paraId="535EFB47" w14:textId="77777777" w:rsidR="00B7396B" w:rsidRPr="00B7396B" w:rsidRDefault="00B7396B" w:rsidP="00B7396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7396B">
        <w:rPr>
          <w:rFonts w:ascii="Arial" w:hAnsi="Arial"/>
          <w:sz w:val="22"/>
          <w:lang w:eastAsia="en-GB"/>
        </w:rPr>
        <w:t>A.11.3.2.1.3</w:t>
      </w:r>
      <w:r w:rsidRPr="00B7396B">
        <w:rPr>
          <w:rFonts w:ascii="Arial" w:hAnsi="Arial"/>
          <w:sz w:val="22"/>
          <w:lang w:eastAsia="en-GB"/>
        </w:rPr>
        <w:tab/>
        <w:t>Test Requirements</w:t>
      </w:r>
    </w:p>
    <w:p w14:paraId="7DDAB8EB"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The UE shall apply the signalled Timing Advance value</w:t>
      </w:r>
      <w:r w:rsidRPr="00B7396B">
        <w:rPr>
          <w:lang w:eastAsia="zh-CN"/>
        </w:rPr>
        <w:t xml:space="preserve"> </w:t>
      </w:r>
      <w:r w:rsidRPr="00B7396B">
        <w:rPr>
          <w:lang w:eastAsia="en-GB"/>
        </w:rPr>
        <w:t xml:space="preserve">to the transmission timing at the designated activation time </w:t>
      </w:r>
      <w:proofErr w:type="gramStart"/>
      <w:r w:rsidRPr="00B7396B">
        <w:rPr>
          <w:lang w:eastAsia="en-GB"/>
        </w:rPr>
        <w:t>i.e.</w:t>
      </w:r>
      <w:proofErr w:type="gramEnd"/>
      <w:r w:rsidRPr="00B7396B">
        <w:rPr>
          <w:lang w:eastAsia="en-GB"/>
        </w:rPr>
        <w:t xml:space="preserve"> </w:t>
      </w:r>
      <w:r w:rsidRPr="00B7396B">
        <w:rPr>
          <w:i/>
          <w:lang w:eastAsia="en-GB"/>
        </w:rPr>
        <w:t>k+1</w:t>
      </w:r>
      <w:r w:rsidRPr="00B7396B">
        <w:rPr>
          <w:lang w:eastAsia="en-GB"/>
        </w:rPr>
        <w:t xml:space="preserve"> slots after the reception of the timing advance command, where k=5.</w:t>
      </w:r>
    </w:p>
    <w:p w14:paraId="4AF50AC7" w14:textId="77777777" w:rsidR="00B7396B" w:rsidRPr="00B7396B" w:rsidRDefault="00B7396B" w:rsidP="00B7396B">
      <w:pPr>
        <w:overflowPunct w:val="0"/>
        <w:autoSpaceDE w:val="0"/>
        <w:autoSpaceDN w:val="0"/>
        <w:adjustRightInd w:val="0"/>
        <w:textAlignment w:val="baseline"/>
        <w:rPr>
          <w:lang w:eastAsia="en-GB"/>
        </w:rPr>
      </w:pPr>
      <w:r w:rsidRPr="00B7396B">
        <w:rPr>
          <w:lang w:eastAsia="en-GB"/>
        </w:rPr>
        <w:t>The Timing Advance adjustment accuracy shall be within the limits specified in clause 7.3.2.2.</w:t>
      </w:r>
    </w:p>
    <w:p w14:paraId="7304F243" w14:textId="35AB546D" w:rsidR="008471D4" w:rsidRDefault="00B7396B" w:rsidP="00B7396B">
      <w:pPr>
        <w:pStyle w:val="BodyText"/>
        <w:rPr>
          <w:lang w:eastAsia="en-GB"/>
        </w:rPr>
      </w:pPr>
      <w:r w:rsidRPr="00B7396B">
        <w:rPr>
          <w:lang w:eastAsia="en-GB"/>
        </w:rPr>
        <w:t>The rate of correct Timing Advance adjustments observed during repeated tests shall be at least 90%.</w:t>
      </w:r>
    </w:p>
    <w:p w14:paraId="604378EE" w14:textId="77777777" w:rsidR="008471D4" w:rsidRDefault="008471D4" w:rsidP="00451D6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p>
    <w:p w14:paraId="51BEA45A" w14:textId="64398370" w:rsidR="00BE1D23" w:rsidRPr="009B23B4" w:rsidRDefault="00BE1D23" w:rsidP="00BE1D2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5461DF48" w14:textId="0D744226" w:rsidR="00D82763" w:rsidRDefault="00D82763" w:rsidP="009A6C8B">
      <w:pPr>
        <w:pStyle w:val="BodyText"/>
        <w:rPr>
          <w:lang w:eastAsia="zh-CN"/>
        </w:rPr>
      </w:pPr>
    </w:p>
    <w:p w14:paraId="401A52D8" w14:textId="006DDC99" w:rsidR="00BE1D23" w:rsidRDefault="00BE1D23" w:rsidP="009A6C8B">
      <w:pPr>
        <w:pStyle w:val="BodyText"/>
        <w:rPr>
          <w:lang w:eastAsia="zh-CN"/>
        </w:rPr>
      </w:pPr>
    </w:p>
    <w:p w14:paraId="694045AF" w14:textId="77777777" w:rsidR="00FC12E6" w:rsidRPr="00FC12E6" w:rsidRDefault="00FC12E6" w:rsidP="00FC12E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12E6">
        <w:rPr>
          <w:rFonts w:ascii="Arial" w:hAnsi="Arial"/>
          <w:sz w:val="28"/>
          <w:lang w:eastAsia="en-GB"/>
        </w:rPr>
        <w:t>A.10.2.1</w:t>
      </w:r>
      <w:r w:rsidRPr="00FC12E6">
        <w:rPr>
          <w:rFonts w:ascii="Arial" w:hAnsi="Arial"/>
          <w:sz w:val="28"/>
          <w:lang w:eastAsia="en-GB"/>
        </w:rPr>
        <w:tab/>
        <w:t>UE transmit timing</w:t>
      </w:r>
    </w:p>
    <w:p w14:paraId="61BE41B5" w14:textId="77777777" w:rsidR="00FC12E6" w:rsidRPr="00FC12E6" w:rsidRDefault="00FC12E6" w:rsidP="00FC12E6">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bookmarkStart w:id="224" w:name="_Toc535476155"/>
      <w:r w:rsidRPr="00FC12E6">
        <w:rPr>
          <w:rFonts w:ascii="Arial" w:hAnsi="Arial"/>
          <w:snapToGrid w:val="0"/>
          <w:sz w:val="24"/>
          <w:lang w:eastAsia="en-GB"/>
        </w:rPr>
        <w:t>A.10.2.1.1</w:t>
      </w:r>
      <w:r w:rsidRPr="00FC12E6">
        <w:rPr>
          <w:rFonts w:ascii="Arial" w:hAnsi="Arial"/>
          <w:snapToGrid w:val="0"/>
          <w:sz w:val="24"/>
          <w:lang w:eastAsia="en-GB"/>
        </w:rPr>
        <w:tab/>
        <w:t xml:space="preserve">UE Transmit Timing Test </w:t>
      </w:r>
      <w:bookmarkEnd w:id="224"/>
      <w:r w:rsidRPr="00FC12E6">
        <w:rPr>
          <w:rFonts w:ascii="Arial" w:hAnsi="Arial"/>
          <w:snapToGrid w:val="0"/>
          <w:sz w:val="24"/>
          <w:lang w:eastAsia="en-GB"/>
        </w:rPr>
        <w:t xml:space="preserve">with </w:t>
      </w:r>
      <w:proofErr w:type="spellStart"/>
      <w:r w:rsidRPr="00FC12E6">
        <w:rPr>
          <w:rFonts w:ascii="Arial" w:hAnsi="Arial"/>
          <w:snapToGrid w:val="0"/>
          <w:sz w:val="24"/>
          <w:lang w:eastAsia="en-GB"/>
        </w:rPr>
        <w:t>PSCell</w:t>
      </w:r>
      <w:proofErr w:type="spellEnd"/>
      <w:r w:rsidRPr="00FC12E6">
        <w:rPr>
          <w:rFonts w:ascii="Arial" w:hAnsi="Arial"/>
          <w:snapToGrid w:val="0"/>
          <w:sz w:val="24"/>
          <w:lang w:eastAsia="en-GB"/>
        </w:rPr>
        <w:t xml:space="preserve"> under DL CCA</w:t>
      </w:r>
    </w:p>
    <w:p w14:paraId="5AEBB59D" w14:textId="77777777" w:rsidR="00FC12E6" w:rsidRPr="00FC12E6" w:rsidRDefault="00FC12E6" w:rsidP="00FC12E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C12E6">
        <w:rPr>
          <w:rFonts w:ascii="Arial" w:hAnsi="Arial"/>
          <w:sz w:val="22"/>
          <w:lang w:eastAsia="en-GB"/>
        </w:rPr>
        <w:t>A.10.2.1.1.1</w:t>
      </w:r>
      <w:r w:rsidRPr="00FC12E6">
        <w:rPr>
          <w:rFonts w:ascii="Arial" w:hAnsi="Arial"/>
          <w:sz w:val="22"/>
          <w:lang w:eastAsia="en-GB"/>
        </w:rPr>
        <w:tab/>
        <w:t>Test Purpose and environment</w:t>
      </w:r>
    </w:p>
    <w:p w14:paraId="1FA3215A"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 xml:space="preserve">The purpose of this test is to verify that the UE can follow frame timing change of the connected </w:t>
      </w:r>
      <w:proofErr w:type="spellStart"/>
      <w:r w:rsidRPr="00FC12E6">
        <w:rPr>
          <w:lang w:eastAsia="en-GB"/>
        </w:rPr>
        <w:t>gNodeb</w:t>
      </w:r>
      <w:proofErr w:type="spellEnd"/>
      <w:r w:rsidRPr="00FC12E6">
        <w:rPr>
          <w:lang w:eastAsia="en-GB"/>
        </w:rPr>
        <w:t xml:space="preserve"> when </w:t>
      </w:r>
      <w:proofErr w:type="spellStart"/>
      <w:r w:rsidRPr="00FC12E6">
        <w:rPr>
          <w:lang w:eastAsia="en-GB"/>
        </w:rPr>
        <w:t>PSCell</w:t>
      </w:r>
      <w:proofErr w:type="spellEnd"/>
      <w:r w:rsidRPr="00FC12E6">
        <w:rPr>
          <w:lang w:eastAsia="en-GB"/>
        </w:rPr>
        <w:t xml:space="preserve">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504340F4" w14:textId="77777777" w:rsidR="00FC12E6" w:rsidRPr="00FC12E6" w:rsidRDefault="00FC12E6" w:rsidP="00FC12E6">
      <w:pPr>
        <w:keepNext/>
        <w:keepLines/>
        <w:overflowPunct w:val="0"/>
        <w:autoSpaceDE w:val="0"/>
        <w:autoSpaceDN w:val="0"/>
        <w:adjustRightInd w:val="0"/>
        <w:spacing w:before="60" w:after="120"/>
        <w:jc w:val="center"/>
        <w:textAlignment w:val="baseline"/>
        <w:rPr>
          <w:rFonts w:ascii="Arial" w:hAnsi="Arial"/>
          <w:b/>
          <w:lang w:eastAsia="en-GB"/>
        </w:rPr>
      </w:pPr>
      <w:r w:rsidRPr="00FC12E6">
        <w:rPr>
          <w:rFonts w:ascii="Arial" w:hAnsi="Arial"/>
          <w:b/>
          <w:lang w:eastAsia="en-GB"/>
        </w:rPr>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12E6" w:rsidRPr="00FC12E6" w14:paraId="14BE32FE" w14:textId="77777777" w:rsidTr="00881D38">
        <w:tc>
          <w:tcPr>
            <w:tcW w:w="2330" w:type="dxa"/>
            <w:shd w:val="clear" w:color="auto" w:fill="auto"/>
          </w:tcPr>
          <w:p w14:paraId="3F1FA08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eastAsia="en-GB"/>
              </w:rPr>
            </w:pPr>
            <w:r w:rsidRPr="00FC12E6">
              <w:rPr>
                <w:rFonts w:ascii="Arial" w:hAnsi="Arial"/>
                <w:b/>
                <w:sz w:val="18"/>
                <w:szCs w:val="18"/>
                <w:lang w:eastAsia="en-GB"/>
              </w:rPr>
              <w:t>Config</w:t>
            </w:r>
          </w:p>
        </w:tc>
        <w:tc>
          <w:tcPr>
            <w:tcW w:w="7299" w:type="dxa"/>
            <w:shd w:val="clear" w:color="auto" w:fill="auto"/>
          </w:tcPr>
          <w:p w14:paraId="3B5DB38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eastAsia="en-GB"/>
              </w:rPr>
            </w:pPr>
            <w:r w:rsidRPr="00FC12E6">
              <w:rPr>
                <w:rFonts w:ascii="Arial" w:hAnsi="Arial"/>
                <w:b/>
                <w:sz w:val="18"/>
                <w:szCs w:val="18"/>
                <w:lang w:eastAsia="en-GB"/>
              </w:rPr>
              <w:t>Description</w:t>
            </w:r>
          </w:p>
        </w:tc>
      </w:tr>
      <w:tr w:rsidR="00FC12E6" w:rsidRPr="00FC12E6" w14:paraId="348DC9B7" w14:textId="77777777" w:rsidTr="00881D38">
        <w:tc>
          <w:tcPr>
            <w:tcW w:w="2330" w:type="dxa"/>
            <w:shd w:val="clear" w:color="auto" w:fill="auto"/>
          </w:tcPr>
          <w:p w14:paraId="5FB6FD08"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lang w:eastAsia="en-GB"/>
              </w:rPr>
            </w:pPr>
            <w:r w:rsidRPr="00FC12E6">
              <w:rPr>
                <w:rFonts w:ascii="Arial" w:hAnsi="Arial"/>
                <w:sz w:val="18"/>
                <w:lang w:eastAsia="en-GB"/>
              </w:rPr>
              <w:t>1</w:t>
            </w:r>
          </w:p>
        </w:tc>
        <w:tc>
          <w:tcPr>
            <w:tcW w:w="7299" w:type="dxa"/>
            <w:shd w:val="clear" w:color="auto" w:fill="auto"/>
          </w:tcPr>
          <w:p w14:paraId="0A16160B"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lang w:eastAsia="en-GB"/>
              </w:rPr>
            </w:pPr>
            <w:r w:rsidRPr="00FC12E6">
              <w:rPr>
                <w:rFonts w:ascii="Arial" w:hAnsi="Arial"/>
                <w:sz w:val="18"/>
                <w:lang w:eastAsia="en-GB"/>
              </w:rPr>
              <w:t xml:space="preserve">LTE FDD, </w:t>
            </w:r>
          </w:p>
          <w:p w14:paraId="0C585A53"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lang w:eastAsia="en-GB"/>
              </w:rPr>
            </w:pPr>
            <w:r w:rsidRPr="00FC12E6">
              <w:rPr>
                <w:rFonts w:ascii="Arial" w:hAnsi="Arial"/>
                <w:sz w:val="18"/>
                <w:lang w:eastAsia="en-GB"/>
              </w:rPr>
              <w:t>With CCA: NR TDD, SSB SCS 30 kHz, data SCS 30 kHz, BW 40 MHz</w:t>
            </w:r>
          </w:p>
        </w:tc>
      </w:tr>
      <w:tr w:rsidR="00FC12E6" w:rsidRPr="00FC12E6" w14:paraId="17CDBA79" w14:textId="77777777" w:rsidTr="00881D38">
        <w:tc>
          <w:tcPr>
            <w:tcW w:w="2330" w:type="dxa"/>
            <w:shd w:val="clear" w:color="auto" w:fill="auto"/>
          </w:tcPr>
          <w:p w14:paraId="3E8047B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lang w:eastAsia="en-GB"/>
              </w:rPr>
            </w:pPr>
            <w:r w:rsidRPr="00FC12E6">
              <w:rPr>
                <w:rFonts w:ascii="Arial" w:hAnsi="Arial"/>
                <w:sz w:val="18"/>
                <w:lang w:eastAsia="en-GB"/>
              </w:rPr>
              <w:t>2</w:t>
            </w:r>
          </w:p>
        </w:tc>
        <w:tc>
          <w:tcPr>
            <w:tcW w:w="7299" w:type="dxa"/>
            <w:shd w:val="clear" w:color="auto" w:fill="auto"/>
          </w:tcPr>
          <w:p w14:paraId="5A4C60AB"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lang w:eastAsia="en-GB"/>
              </w:rPr>
            </w:pPr>
            <w:r w:rsidRPr="00FC12E6">
              <w:rPr>
                <w:rFonts w:ascii="Arial" w:hAnsi="Arial"/>
                <w:sz w:val="18"/>
                <w:lang w:eastAsia="en-GB"/>
              </w:rPr>
              <w:t xml:space="preserve">LTE TDD, </w:t>
            </w:r>
          </w:p>
          <w:p w14:paraId="3F255F81"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lang w:eastAsia="en-GB"/>
              </w:rPr>
            </w:pPr>
            <w:r w:rsidRPr="00FC12E6">
              <w:rPr>
                <w:rFonts w:ascii="Arial" w:hAnsi="Arial"/>
                <w:sz w:val="18"/>
                <w:lang w:eastAsia="en-GB"/>
              </w:rPr>
              <w:t>With CCA: NR TDD, SSB SCS 30 kHz, data SCS 30 kHz, BW 40 MHz</w:t>
            </w:r>
          </w:p>
        </w:tc>
      </w:tr>
      <w:tr w:rsidR="00FC12E6" w:rsidRPr="00FC12E6" w14:paraId="62015C68" w14:textId="77777777" w:rsidTr="00881D38">
        <w:tc>
          <w:tcPr>
            <w:tcW w:w="9629" w:type="dxa"/>
            <w:gridSpan w:val="2"/>
            <w:shd w:val="clear" w:color="auto" w:fill="auto"/>
          </w:tcPr>
          <w:p w14:paraId="4A7768EE"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lang w:eastAsia="en-GB"/>
              </w:rPr>
            </w:pPr>
            <w:r w:rsidRPr="00FC12E6">
              <w:rPr>
                <w:rFonts w:ascii="Arial" w:hAnsi="Arial"/>
                <w:sz w:val="18"/>
                <w:lang w:eastAsia="en-GB"/>
              </w:rPr>
              <w:t>Note 1:</w:t>
            </w:r>
            <w:r w:rsidRPr="00FC12E6">
              <w:rPr>
                <w:rFonts w:ascii="Arial" w:hAnsi="Arial"/>
                <w:sz w:val="18"/>
                <w:lang w:eastAsia="en-GB"/>
              </w:rPr>
              <w:tab/>
              <w:t>The UE is only required to be tested in one of the supported test configurations.</w:t>
            </w:r>
          </w:p>
        </w:tc>
      </w:tr>
    </w:tbl>
    <w:p w14:paraId="6942FBD6" w14:textId="77777777" w:rsidR="00FC12E6" w:rsidRPr="00FC12E6" w:rsidRDefault="00FC12E6" w:rsidP="00FC12E6">
      <w:pPr>
        <w:overflowPunct w:val="0"/>
        <w:autoSpaceDE w:val="0"/>
        <w:autoSpaceDN w:val="0"/>
        <w:adjustRightInd w:val="0"/>
        <w:spacing w:before="240"/>
        <w:textAlignment w:val="baseline"/>
        <w:rPr>
          <w:lang w:eastAsia="en-GB"/>
        </w:rPr>
      </w:pPr>
      <w:r w:rsidRPr="00FC12E6">
        <w:rPr>
          <w:lang w:eastAsia="en-GB"/>
        </w:rPr>
        <w:t xml:space="preserve">The test consists of E-UTRA </w:t>
      </w:r>
      <w:proofErr w:type="spellStart"/>
      <w:r w:rsidRPr="00FC12E6">
        <w:rPr>
          <w:lang w:eastAsia="en-GB"/>
        </w:rPr>
        <w:t>PCell</w:t>
      </w:r>
      <w:proofErr w:type="spellEnd"/>
      <w:r w:rsidRPr="00FC12E6">
        <w:rPr>
          <w:lang w:eastAsia="en-GB"/>
        </w:rPr>
        <w:t xml:space="preserve"> and NR </w:t>
      </w:r>
      <w:proofErr w:type="spellStart"/>
      <w:r w:rsidRPr="00FC12E6">
        <w:rPr>
          <w:lang w:eastAsia="en-GB"/>
        </w:rPr>
        <w:t>PSCell</w:t>
      </w:r>
      <w:proofErr w:type="spellEnd"/>
      <w:r w:rsidRPr="00FC12E6">
        <w:rPr>
          <w:lang w:eastAsia="en-GB"/>
        </w:rPr>
        <w:t xml:space="preserve">, which is subject to DL CCA. The configuration for E-UTRA is given in </w:t>
      </w:r>
      <w:r w:rsidRPr="00FC12E6">
        <w:rPr>
          <w:snapToGrid w:val="0"/>
          <w:lang w:eastAsia="en-GB"/>
        </w:rPr>
        <w:t>A.3.7.2.1.</w:t>
      </w:r>
      <w:r w:rsidRPr="00FC12E6">
        <w:rPr>
          <w:lang w:eastAsia="en-GB"/>
        </w:rPr>
        <w:t xml:space="preserve"> Table A.10.2.1.1.1-2 defines the parameters to be configured and strength of the transmitted signals. The transmit timing is verified by the UE transmitting SRS using the configuration defined in Table A.10.2.1.1.1-3.</w:t>
      </w:r>
    </w:p>
    <w:p w14:paraId="49C43CD3" w14:textId="77777777" w:rsidR="00FC12E6" w:rsidRPr="00FC12E6" w:rsidRDefault="00FC12E6" w:rsidP="00FC12E6">
      <w:pPr>
        <w:keepNext/>
        <w:keepLines/>
        <w:overflowPunct w:val="0"/>
        <w:autoSpaceDE w:val="0"/>
        <w:autoSpaceDN w:val="0"/>
        <w:adjustRightInd w:val="0"/>
        <w:spacing w:before="60"/>
        <w:jc w:val="center"/>
        <w:textAlignment w:val="baseline"/>
        <w:rPr>
          <w:rFonts w:ascii="Arial" w:hAnsi="Arial"/>
          <w:b/>
          <w:lang w:eastAsia="en-GB"/>
        </w:rPr>
      </w:pPr>
      <w:r w:rsidRPr="00FC12E6">
        <w:rPr>
          <w:rFonts w:ascii="Arial" w:hAnsi="Arial"/>
          <w:b/>
          <w:lang w:eastAsia="en-GB"/>
        </w:rPr>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1417"/>
        <w:gridCol w:w="1215"/>
        <w:gridCol w:w="1437"/>
        <w:gridCol w:w="1701"/>
      </w:tblGrid>
      <w:tr w:rsidR="00FC12E6" w:rsidRPr="00FC12E6" w14:paraId="7906B761" w14:textId="77777777" w:rsidTr="00881D38">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85E3CB4"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b/>
                <w:sz w:val="18"/>
                <w:szCs w:val="18"/>
                <w:lang w:eastAsia="en-GB"/>
              </w:rPr>
            </w:pPr>
            <w:r w:rsidRPr="00FC12E6">
              <w:rPr>
                <w:rFonts w:ascii="Arial" w:hAnsi="Arial"/>
                <w:b/>
                <w:sz w:val="18"/>
                <w:szCs w:val="18"/>
                <w:lang w:eastAsia="en-GB"/>
              </w:rPr>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B74E6"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b/>
                <w:sz w:val="18"/>
                <w:szCs w:val="18"/>
                <w:lang w:eastAsia="en-GB"/>
              </w:rPr>
            </w:pPr>
            <w:r w:rsidRPr="00FC12E6">
              <w:rPr>
                <w:rFonts w:ascii="Arial" w:hAnsi="Arial"/>
                <w:b/>
                <w:sz w:val="18"/>
                <w:szCs w:val="18"/>
                <w:lang w:eastAsia="en-GB"/>
              </w:rPr>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3D0552D"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b/>
                <w:sz w:val="18"/>
                <w:szCs w:val="18"/>
                <w:lang w:eastAsia="en-GB"/>
              </w:rPr>
            </w:pPr>
            <w:r w:rsidRPr="00FC12E6">
              <w:rPr>
                <w:rFonts w:ascii="Arial" w:hAnsi="Arial"/>
                <w:b/>
                <w:sz w:val="18"/>
                <w:szCs w:val="18"/>
                <w:lang w:eastAsia="en-GB"/>
              </w:rPr>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A606CFA"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b/>
                <w:sz w:val="18"/>
                <w:szCs w:val="18"/>
                <w:lang w:eastAsia="en-GB"/>
              </w:rPr>
            </w:pPr>
            <w:r w:rsidRPr="00FC12E6">
              <w:rPr>
                <w:rFonts w:ascii="Arial" w:hAnsi="Arial"/>
                <w:b/>
                <w:sz w:val="18"/>
                <w:szCs w:val="18"/>
                <w:lang w:eastAsia="en-GB"/>
              </w:rPr>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416D30"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b/>
                <w:sz w:val="18"/>
                <w:szCs w:val="18"/>
                <w:lang w:eastAsia="en-GB"/>
              </w:rPr>
            </w:pPr>
            <w:r w:rsidRPr="00FC12E6">
              <w:rPr>
                <w:rFonts w:ascii="Arial" w:hAnsi="Arial"/>
                <w:b/>
                <w:sz w:val="18"/>
                <w:szCs w:val="18"/>
                <w:lang w:eastAsia="en-GB"/>
              </w:rPr>
              <w:t>Test2</w:t>
            </w:r>
          </w:p>
        </w:tc>
      </w:tr>
      <w:tr w:rsidR="00FC12E6" w:rsidRPr="00FC12E6" w14:paraId="70220215" w14:textId="77777777" w:rsidTr="00881D38">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1B6087D"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0F706DD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731AC90"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zh-CN"/>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7B5EEA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1241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Freq1</w:t>
            </w:r>
          </w:p>
        </w:tc>
      </w:tr>
      <w:tr w:rsidR="00FC12E6" w:rsidRPr="00FC12E6" w14:paraId="50B5D8F3" w14:textId="77777777" w:rsidTr="00881D38">
        <w:trPr>
          <w:trHeight w:val="195"/>
        </w:trPr>
        <w:tc>
          <w:tcPr>
            <w:tcW w:w="3681" w:type="dxa"/>
            <w:gridSpan w:val="2"/>
            <w:tcBorders>
              <w:top w:val="nil"/>
              <w:left w:val="single" w:sz="4" w:space="0" w:color="auto"/>
              <w:bottom w:val="nil"/>
              <w:right w:val="single" w:sz="4" w:space="0" w:color="auto"/>
            </w:tcBorders>
          </w:tcPr>
          <w:p w14:paraId="63B6D244"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TDD configuration</w:t>
            </w:r>
          </w:p>
        </w:tc>
        <w:tc>
          <w:tcPr>
            <w:tcW w:w="1417" w:type="dxa"/>
            <w:tcBorders>
              <w:top w:val="nil"/>
              <w:left w:val="single" w:sz="4" w:space="0" w:color="auto"/>
              <w:bottom w:val="nil"/>
              <w:right w:val="single" w:sz="4" w:space="0" w:color="auto"/>
            </w:tcBorders>
          </w:tcPr>
          <w:p w14:paraId="77AD779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tcPr>
          <w:p w14:paraId="54D26DA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w:t>
            </w:r>
            <w:r w:rsidRPr="00FC12E6">
              <w:rPr>
                <w:rFonts w:ascii="Arial" w:hAnsi="Arial"/>
                <w:sz w:val="18"/>
                <w:szCs w:val="18"/>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27C521F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trike/>
                <w:sz w:val="18"/>
                <w:szCs w:val="18"/>
                <w:lang w:eastAsia="en-GB"/>
              </w:rPr>
            </w:pPr>
            <w:r w:rsidRPr="00FC12E6">
              <w:rPr>
                <w:rFonts w:ascii="Arial" w:eastAsia="Calibri" w:hAnsi="Arial"/>
                <w:sz w:val="18"/>
                <w:szCs w:val="18"/>
                <w:lang w:eastAsia="en-GB"/>
              </w:rPr>
              <w:t>TDDConf.1.1 CCA</w:t>
            </w:r>
          </w:p>
        </w:tc>
      </w:tr>
      <w:tr w:rsidR="00FC12E6" w:rsidRPr="00FC12E6" w14:paraId="2AB2D1B0" w14:textId="77777777" w:rsidTr="00881D38">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6B50CDA6"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proofErr w:type="spellStart"/>
            <w:r w:rsidRPr="00FC12E6">
              <w:rPr>
                <w:rFonts w:ascii="Arial" w:hAnsi="Arial"/>
                <w:sz w:val="18"/>
                <w:szCs w:val="18"/>
                <w:lang w:eastAsia="en-GB"/>
              </w:rPr>
              <w:t>BW</w:t>
            </w:r>
            <w:r w:rsidRPr="00FC12E6">
              <w:rPr>
                <w:rFonts w:ascii="Arial" w:hAnsi="Arial"/>
                <w:sz w:val="18"/>
                <w:szCs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vAlign w:val="center"/>
            <w:hideMark/>
          </w:tcPr>
          <w:p w14:paraId="15EE3E50"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FD930D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zh-CN"/>
              </w:rPr>
            </w:pPr>
            <w:r w:rsidRPr="00FC12E6">
              <w:rPr>
                <w:rFonts w:ascii="Arial" w:eastAsia="Calibri" w:hAnsi="Arial"/>
                <w:sz w:val="18"/>
                <w:szCs w:val="18"/>
                <w:lang w:eastAsia="en-GB"/>
              </w:rPr>
              <w:t>1</w:t>
            </w:r>
            <w:r w:rsidRPr="00FC12E6">
              <w:rPr>
                <w:rFonts w:ascii="Arial" w:hAnsi="Arial"/>
                <w:sz w:val="18"/>
                <w:szCs w:val="18"/>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A33A7A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Malgun Gothic" w:hAnsi="Arial"/>
                <w:sz w:val="18"/>
                <w:szCs w:val="18"/>
                <w:lang w:eastAsia="en-GB"/>
              </w:rPr>
              <w:t xml:space="preserve">40: </w:t>
            </w:r>
            <w:proofErr w:type="gramStart"/>
            <w:r w:rsidRPr="00FC12E6">
              <w:rPr>
                <w:rFonts w:ascii="Arial" w:eastAsia="Malgun Gothic" w:hAnsi="Arial"/>
                <w:sz w:val="18"/>
                <w:szCs w:val="18"/>
                <w:lang w:val="de-DE" w:eastAsia="en-GB"/>
              </w:rPr>
              <w:t>N</w:t>
            </w:r>
            <w:r w:rsidRPr="00FC12E6">
              <w:rPr>
                <w:rFonts w:ascii="Arial" w:eastAsia="Malgun Gothic" w:hAnsi="Arial"/>
                <w:sz w:val="18"/>
                <w:szCs w:val="18"/>
                <w:vertAlign w:val="subscript"/>
                <w:lang w:val="de-DE" w:eastAsia="en-GB"/>
              </w:rPr>
              <w:t>RB,c</w:t>
            </w:r>
            <w:proofErr w:type="gramEnd"/>
            <w:r w:rsidRPr="00FC12E6">
              <w:rPr>
                <w:rFonts w:ascii="Arial" w:eastAsia="Malgun Gothic" w:hAnsi="Arial"/>
                <w:sz w:val="18"/>
                <w:szCs w:val="18"/>
                <w:lang w:val="de-DE" w:eastAsia="en-GB"/>
              </w:rPr>
              <w:t xml:space="preserve"> = 106</w:t>
            </w:r>
          </w:p>
        </w:tc>
      </w:tr>
      <w:tr w:rsidR="00FC12E6" w:rsidRPr="00FC12E6" w14:paraId="3AA00BCB" w14:textId="77777777" w:rsidTr="00881D38">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9230CB4"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40AB1EF8"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hideMark/>
          </w:tcPr>
          <w:p w14:paraId="7FCFF82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zh-CN"/>
              </w:rPr>
            </w:pPr>
            <w:r w:rsidRPr="00FC12E6">
              <w:rPr>
                <w:rFonts w:ascii="Arial"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8706EE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DLBWP.0.1</w:t>
            </w:r>
          </w:p>
          <w:p w14:paraId="3C5C43C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ULBWP.0.1</w:t>
            </w:r>
          </w:p>
        </w:tc>
      </w:tr>
      <w:tr w:rsidR="00FC12E6" w:rsidRPr="00FC12E6" w14:paraId="5E35F885" w14:textId="77777777" w:rsidTr="00881D38">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8F14BEE"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4BFAB37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hideMark/>
          </w:tcPr>
          <w:p w14:paraId="6BC4ADE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zh-CN"/>
              </w:rPr>
            </w:pPr>
            <w:r w:rsidRPr="00FC12E6">
              <w:rPr>
                <w:rFonts w:ascii="Arial"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3517666"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DLBWP.1.1</w:t>
            </w:r>
          </w:p>
          <w:p w14:paraId="1738197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ULBWP.1.1</w:t>
            </w:r>
          </w:p>
        </w:tc>
      </w:tr>
      <w:tr w:rsidR="00FC12E6" w:rsidRPr="00FC12E6" w14:paraId="50793A1F" w14:textId="77777777" w:rsidTr="00881D38">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78BDDAF"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4547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roofErr w:type="spellStart"/>
            <w:r w:rsidRPr="00FC12E6">
              <w:rPr>
                <w:rFonts w:ascii="Arial" w:hAnsi="Arial"/>
                <w:sz w:val="18"/>
                <w:szCs w:val="18"/>
                <w:lang w:eastAsia="en-GB"/>
              </w:rPr>
              <w:t>ms</w:t>
            </w:r>
            <w:proofErr w:type="spellEnd"/>
          </w:p>
        </w:tc>
        <w:tc>
          <w:tcPr>
            <w:tcW w:w="1215" w:type="dxa"/>
            <w:tcBorders>
              <w:top w:val="single" w:sz="4" w:space="0" w:color="auto"/>
              <w:left w:val="single" w:sz="4" w:space="0" w:color="auto"/>
              <w:bottom w:val="single" w:sz="4" w:space="0" w:color="auto"/>
              <w:right w:val="single" w:sz="4" w:space="0" w:color="auto"/>
            </w:tcBorders>
            <w:vAlign w:val="center"/>
            <w:hideMark/>
          </w:tcPr>
          <w:p w14:paraId="25E96DE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zh-CN"/>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072985B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AA42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DRX.</w:t>
            </w:r>
            <w:r w:rsidRPr="00FC12E6">
              <w:rPr>
                <w:rFonts w:ascii="Arial" w:eastAsia="MS Mincho" w:hAnsi="Arial"/>
                <w:sz w:val="18"/>
                <w:szCs w:val="18"/>
                <w:lang w:eastAsia="ja-JP"/>
              </w:rPr>
              <w:t>8</w:t>
            </w:r>
            <w:r w:rsidRPr="00FC12E6">
              <w:rPr>
                <w:rFonts w:ascii="Arial" w:eastAsia="MS Mincho" w:hAnsi="Arial"/>
                <w:sz w:val="18"/>
                <w:szCs w:val="18"/>
                <w:vertAlign w:val="superscript"/>
                <w:lang w:eastAsia="en-GB"/>
              </w:rPr>
              <w:t>Note5</w:t>
            </w:r>
          </w:p>
        </w:tc>
      </w:tr>
      <w:tr w:rsidR="00FC12E6" w:rsidRPr="00FC12E6" w14:paraId="2CE9C58B" w14:textId="77777777" w:rsidTr="00881D38">
        <w:trPr>
          <w:trHeight w:val="225"/>
        </w:trPr>
        <w:tc>
          <w:tcPr>
            <w:tcW w:w="3681" w:type="dxa"/>
            <w:gridSpan w:val="2"/>
            <w:tcBorders>
              <w:top w:val="single" w:sz="4" w:space="0" w:color="auto"/>
              <w:left w:val="single" w:sz="4" w:space="0" w:color="auto"/>
              <w:bottom w:val="nil"/>
              <w:right w:val="single" w:sz="4" w:space="0" w:color="auto"/>
            </w:tcBorders>
          </w:tcPr>
          <w:p w14:paraId="55B7A70E"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cs="Arial"/>
                <w:sz w:val="18"/>
                <w:szCs w:val="18"/>
                <w:lang w:eastAsia="en-GB"/>
              </w:rPr>
              <w:t>DL CCA model</w:t>
            </w:r>
          </w:p>
        </w:tc>
        <w:tc>
          <w:tcPr>
            <w:tcW w:w="1417" w:type="dxa"/>
            <w:tcBorders>
              <w:top w:val="single" w:sz="4" w:space="0" w:color="auto"/>
              <w:left w:val="single" w:sz="4" w:space="0" w:color="auto"/>
              <w:bottom w:val="nil"/>
              <w:right w:val="single" w:sz="4" w:space="0" w:color="auto"/>
            </w:tcBorders>
          </w:tcPr>
          <w:p w14:paraId="01909E3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tcPr>
          <w:p w14:paraId="2412DE4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tcPr>
          <w:p w14:paraId="02E52C86"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hAnsi="Arial" w:cs="Arial"/>
                <w:sz w:val="18"/>
                <w:szCs w:val="18"/>
                <w:lang w:eastAsia="en-GB"/>
              </w:rPr>
              <w:t>As specified in clause A.3.20.2.1</w:t>
            </w:r>
          </w:p>
        </w:tc>
      </w:tr>
      <w:tr w:rsidR="00FC12E6" w:rsidRPr="00FC12E6" w14:paraId="48EA821E" w14:textId="77777777" w:rsidTr="00881D38">
        <w:trPr>
          <w:trHeight w:val="225"/>
        </w:trPr>
        <w:tc>
          <w:tcPr>
            <w:tcW w:w="3681" w:type="dxa"/>
            <w:gridSpan w:val="2"/>
            <w:tcBorders>
              <w:top w:val="single" w:sz="4" w:space="0" w:color="auto"/>
              <w:left w:val="single" w:sz="4" w:space="0" w:color="auto"/>
              <w:bottom w:val="nil"/>
              <w:right w:val="single" w:sz="4" w:space="0" w:color="auto"/>
            </w:tcBorders>
          </w:tcPr>
          <w:p w14:paraId="1F4C31D1"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cs="Arial"/>
                <w:sz w:val="18"/>
                <w:szCs w:val="18"/>
                <w:lang w:eastAsia="en-GB"/>
              </w:rPr>
              <w:t xml:space="preserve">UL CCA model </w:t>
            </w:r>
          </w:p>
        </w:tc>
        <w:tc>
          <w:tcPr>
            <w:tcW w:w="1417" w:type="dxa"/>
            <w:tcBorders>
              <w:top w:val="single" w:sz="4" w:space="0" w:color="auto"/>
              <w:left w:val="single" w:sz="4" w:space="0" w:color="auto"/>
              <w:bottom w:val="nil"/>
              <w:right w:val="single" w:sz="4" w:space="0" w:color="auto"/>
            </w:tcBorders>
          </w:tcPr>
          <w:p w14:paraId="491FD64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tcPr>
          <w:p w14:paraId="656B946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tcPr>
          <w:p w14:paraId="6B2A181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hAnsi="Arial" w:cs="Arial"/>
                <w:sz w:val="18"/>
                <w:szCs w:val="18"/>
                <w:lang w:eastAsia="en-GB"/>
              </w:rPr>
              <w:t>As specified in clause A.3.20.2.2</w:t>
            </w:r>
          </w:p>
        </w:tc>
      </w:tr>
      <w:tr w:rsidR="00FC12E6" w:rsidRPr="00FC12E6" w14:paraId="132AB116" w14:textId="77777777" w:rsidTr="00881D38">
        <w:trPr>
          <w:trHeight w:val="225"/>
        </w:trPr>
        <w:tc>
          <w:tcPr>
            <w:tcW w:w="3681" w:type="dxa"/>
            <w:gridSpan w:val="2"/>
            <w:tcBorders>
              <w:top w:val="single" w:sz="4" w:space="0" w:color="auto"/>
              <w:left w:val="single" w:sz="4" w:space="0" w:color="auto"/>
              <w:bottom w:val="nil"/>
              <w:right w:val="single" w:sz="4" w:space="0" w:color="auto"/>
            </w:tcBorders>
            <w:vAlign w:val="center"/>
          </w:tcPr>
          <w:p w14:paraId="678EA46B"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 xml:space="preserve">PDSCH Reference </w:t>
            </w:r>
          </w:p>
        </w:tc>
        <w:tc>
          <w:tcPr>
            <w:tcW w:w="1417" w:type="dxa"/>
            <w:tcBorders>
              <w:top w:val="single" w:sz="4" w:space="0" w:color="auto"/>
              <w:left w:val="single" w:sz="4" w:space="0" w:color="auto"/>
              <w:bottom w:val="nil"/>
              <w:right w:val="single" w:sz="4" w:space="0" w:color="auto"/>
            </w:tcBorders>
            <w:vAlign w:val="center"/>
          </w:tcPr>
          <w:p w14:paraId="66468FCF"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tcPr>
          <w:p w14:paraId="3C07EA7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6BAB126"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SR.1.1 CCA</w:t>
            </w:r>
          </w:p>
        </w:tc>
      </w:tr>
      <w:tr w:rsidR="00FC12E6" w:rsidRPr="00FC12E6" w14:paraId="655BB328" w14:textId="77777777" w:rsidTr="00881D38">
        <w:tc>
          <w:tcPr>
            <w:tcW w:w="3681" w:type="dxa"/>
            <w:gridSpan w:val="2"/>
            <w:tcBorders>
              <w:top w:val="single" w:sz="4" w:space="0" w:color="auto"/>
              <w:left w:val="single" w:sz="4" w:space="0" w:color="auto"/>
              <w:bottom w:val="nil"/>
              <w:right w:val="single" w:sz="4" w:space="0" w:color="auto"/>
            </w:tcBorders>
            <w:vAlign w:val="center"/>
          </w:tcPr>
          <w:p w14:paraId="67D847E5"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CORESET Reference</w:t>
            </w:r>
          </w:p>
        </w:tc>
        <w:tc>
          <w:tcPr>
            <w:tcW w:w="1417" w:type="dxa"/>
            <w:tcBorders>
              <w:top w:val="single" w:sz="4" w:space="0" w:color="auto"/>
              <w:left w:val="single" w:sz="4" w:space="0" w:color="auto"/>
              <w:bottom w:val="nil"/>
              <w:right w:val="single" w:sz="4" w:space="0" w:color="auto"/>
            </w:tcBorders>
            <w:vAlign w:val="center"/>
          </w:tcPr>
          <w:p w14:paraId="6F4B112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tcPr>
          <w:p w14:paraId="2DDDF3C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6DD5D9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napToGrid w:val="0"/>
                <w:sz w:val="18"/>
                <w:szCs w:val="18"/>
                <w:lang w:eastAsia="en-GB"/>
              </w:rPr>
            </w:pPr>
            <w:r w:rsidRPr="00FC12E6">
              <w:rPr>
                <w:rFonts w:ascii="Arial" w:eastAsia="Calibri" w:hAnsi="Arial"/>
                <w:sz w:val="18"/>
                <w:szCs w:val="18"/>
                <w:lang w:eastAsia="en-GB"/>
              </w:rPr>
              <w:t>C</w:t>
            </w:r>
            <w:r w:rsidRPr="00FC12E6">
              <w:rPr>
                <w:rFonts w:ascii="Arial" w:hAnsi="Arial" w:cs="Arial"/>
                <w:sz w:val="18"/>
                <w:szCs w:val="18"/>
                <w:lang w:eastAsia="en-GB"/>
              </w:rPr>
              <w:t>R.1.1 CCA</w:t>
            </w:r>
          </w:p>
        </w:tc>
      </w:tr>
      <w:tr w:rsidR="00FC12E6" w:rsidRPr="00FC12E6" w14:paraId="1FEB3246" w14:textId="77777777" w:rsidTr="00881D38">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9F4EECF"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147A368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hideMark/>
          </w:tcPr>
          <w:p w14:paraId="2F8B46F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zh-CN"/>
              </w:rPr>
            </w:pPr>
            <w:r w:rsidRPr="00FC12E6">
              <w:rPr>
                <w:rFonts w:ascii="Arial" w:eastAsia="Calibri"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D2D5A3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napToGrid w:val="0"/>
                <w:sz w:val="18"/>
                <w:szCs w:val="18"/>
                <w:lang w:eastAsia="en-GB"/>
              </w:rPr>
              <w:t>OCNG pattern 1</w:t>
            </w:r>
          </w:p>
        </w:tc>
      </w:tr>
      <w:tr w:rsidR="00FC12E6" w:rsidRPr="00FC12E6" w14:paraId="76D3B510" w14:textId="77777777" w:rsidTr="00881D38">
        <w:tc>
          <w:tcPr>
            <w:tcW w:w="1271" w:type="dxa"/>
            <w:vMerge w:val="restart"/>
            <w:tcBorders>
              <w:top w:val="single" w:sz="4" w:space="0" w:color="auto"/>
              <w:left w:val="single" w:sz="4" w:space="0" w:color="auto"/>
              <w:right w:val="single" w:sz="4" w:space="0" w:color="auto"/>
            </w:tcBorders>
            <w:vAlign w:val="center"/>
            <w:hideMark/>
          </w:tcPr>
          <w:p w14:paraId="1CF45AAF"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SSB configuration</w:t>
            </w:r>
          </w:p>
        </w:tc>
        <w:tc>
          <w:tcPr>
            <w:tcW w:w="2410" w:type="dxa"/>
            <w:tcBorders>
              <w:top w:val="single" w:sz="4" w:space="0" w:color="auto"/>
              <w:left w:val="single" w:sz="4" w:space="0" w:color="auto"/>
              <w:bottom w:val="nil"/>
              <w:right w:val="single" w:sz="4" w:space="0" w:color="auto"/>
            </w:tcBorders>
            <w:vAlign w:val="center"/>
          </w:tcPr>
          <w:p w14:paraId="6547A857"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 xml:space="preserve">Semi- static channel </w:t>
            </w:r>
            <w:proofErr w:type="spellStart"/>
            <w:r w:rsidRPr="00FC12E6">
              <w:rPr>
                <w:rFonts w:ascii="Arial" w:hAnsi="Arial"/>
                <w:sz w:val="18"/>
                <w:szCs w:val="18"/>
                <w:lang w:eastAsia="en-GB"/>
              </w:rPr>
              <w:t>acces</w:t>
            </w:r>
            <w:proofErr w:type="spellEnd"/>
          </w:p>
        </w:tc>
        <w:tc>
          <w:tcPr>
            <w:tcW w:w="1417" w:type="dxa"/>
            <w:tcBorders>
              <w:top w:val="single" w:sz="4" w:space="0" w:color="auto"/>
              <w:left w:val="single" w:sz="4" w:space="0" w:color="auto"/>
              <w:bottom w:val="nil"/>
              <w:right w:val="single" w:sz="4" w:space="0" w:color="auto"/>
            </w:tcBorders>
            <w:vAlign w:val="center"/>
          </w:tcPr>
          <w:p w14:paraId="0911F75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hideMark/>
          </w:tcPr>
          <w:p w14:paraId="114B518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1835800"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napToGrid w:val="0"/>
                <w:sz w:val="18"/>
                <w:szCs w:val="18"/>
                <w:lang w:eastAsia="en-GB"/>
              </w:rPr>
            </w:pPr>
            <w:r w:rsidRPr="00FC12E6">
              <w:rPr>
                <w:rFonts w:ascii="Arial" w:eastAsia="Calibri" w:hAnsi="Arial"/>
                <w:sz w:val="18"/>
                <w:szCs w:val="18"/>
                <w:lang w:eastAsia="en-GB"/>
              </w:rPr>
              <w:t>SSB.1 CCA</w:t>
            </w:r>
          </w:p>
        </w:tc>
      </w:tr>
      <w:tr w:rsidR="00FC12E6" w:rsidRPr="00FC12E6" w14:paraId="27D5A9AC" w14:textId="77777777" w:rsidTr="00881D38">
        <w:tc>
          <w:tcPr>
            <w:tcW w:w="1271" w:type="dxa"/>
            <w:vMerge/>
            <w:tcBorders>
              <w:left w:val="single" w:sz="4" w:space="0" w:color="auto"/>
              <w:bottom w:val="nil"/>
              <w:right w:val="single" w:sz="4" w:space="0" w:color="auto"/>
            </w:tcBorders>
            <w:vAlign w:val="center"/>
          </w:tcPr>
          <w:p w14:paraId="32D62871"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p>
        </w:tc>
        <w:tc>
          <w:tcPr>
            <w:tcW w:w="2410" w:type="dxa"/>
            <w:tcBorders>
              <w:top w:val="single" w:sz="4" w:space="0" w:color="auto"/>
              <w:left w:val="single" w:sz="4" w:space="0" w:color="auto"/>
              <w:bottom w:val="nil"/>
              <w:right w:val="single" w:sz="4" w:space="0" w:color="auto"/>
            </w:tcBorders>
            <w:vAlign w:val="center"/>
          </w:tcPr>
          <w:p w14:paraId="5CDA33D1"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proofErr w:type="spellStart"/>
            <w:r w:rsidRPr="00FC12E6">
              <w:rPr>
                <w:rFonts w:ascii="Arial" w:hAnsi="Arial"/>
                <w:sz w:val="18"/>
                <w:szCs w:val="18"/>
                <w:lang w:eastAsia="en-GB"/>
              </w:rPr>
              <w:t>Dymamic</w:t>
            </w:r>
            <w:proofErr w:type="spellEnd"/>
            <w:r w:rsidRPr="00FC12E6">
              <w:rPr>
                <w:rFonts w:ascii="Arial" w:hAnsi="Arial"/>
                <w:sz w:val="18"/>
                <w:szCs w:val="18"/>
                <w:lang w:eastAsia="en-GB"/>
              </w:rPr>
              <w:t xml:space="preserve"> channel </w:t>
            </w:r>
            <w:proofErr w:type="spellStart"/>
            <w:r w:rsidRPr="00FC12E6">
              <w:rPr>
                <w:rFonts w:ascii="Arial" w:hAnsi="Arial"/>
                <w:sz w:val="18"/>
                <w:szCs w:val="18"/>
                <w:lang w:eastAsia="en-GB"/>
              </w:rPr>
              <w:t>acces</w:t>
            </w:r>
            <w:proofErr w:type="spellEnd"/>
          </w:p>
        </w:tc>
        <w:tc>
          <w:tcPr>
            <w:tcW w:w="1417" w:type="dxa"/>
            <w:tcBorders>
              <w:top w:val="single" w:sz="4" w:space="0" w:color="auto"/>
              <w:left w:val="single" w:sz="4" w:space="0" w:color="auto"/>
              <w:bottom w:val="nil"/>
              <w:right w:val="single" w:sz="4" w:space="0" w:color="auto"/>
            </w:tcBorders>
            <w:vAlign w:val="center"/>
          </w:tcPr>
          <w:p w14:paraId="3A02BEA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tcPr>
          <w:p w14:paraId="1659E65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1E5616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SSB.2 CCA</w:t>
            </w:r>
          </w:p>
        </w:tc>
      </w:tr>
      <w:tr w:rsidR="00FC12E6" w:rsidRPr="00FC12E6" w14:paraId="34694B8C" w14:textId="77777777" w:rsidTr="00881D38">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ADAE062"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9DEF29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hideMark/>
          </w:tcPr>
          <w:p w14:paraId="090D15F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560FBA4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b/>
                <w:bCs/>
                <w:snapToGrid w:val="0"/>
                <w:sz w:val="18"/>
                <w:szCs w:val="18"/>
                <w:lang w:eastAsia="en-GB"/>
              </w:rPr>
            </w:pPr>
            <w:r w:rsidRPr="00FC12E6">
              <w:rPr>
                <w:rFonts w:ascii="Arial" w:eastAsia="Calibri" w:hAnsi="Arial"/>
                <w:sz w:val="18"/>
                <w:szCs w:val="18"/>
                <w:lang w:eastAsia="en-GB"/>
              </w:rPr>
              <w:t>SMTC.1 FR1</w:t>
            </w:r>
          </w:p>
        </w:tc>
      </w:tr>
      <w:tr w:rsidR="00FC12E6" w:rsidRPr="00FC12E6" w14:paraId="6BC16FF9" w14:textId="77777777" w:rsidTr="00881D38">
        <w:tc>
          <w:tcPr>
            <w:tcW w:w="3681" w:type="dxa"/>
            <w:gridSpan w:val="2"/>
            <w:tcBorders>
              <w:top w:val="single" w:sz="4" w:space="0" w:color="auto"/>
              <w:left w:val="single" w:sz="4" w:space="0" w:color="auto"/>
              <w:bottom w:val="nil"/>
              <w:right w:val="single" w:sz="4" w:space="0" w:color="auto"/>
            </w:tcBorders>
            <w:vAlign w:val="center"/>
            <w:hideMark/>
          </w:tcPr>
          <w:p w14:paraId="4683FDF8"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TRS configuration</w:t>
            </w:r>
          </w:p>
        </w:tc>
        <w:tc>
          <w:tcPr>
            <w:tcW w:w="1417" w:type="dxa"/>
            <w:tcBorders>
              <w:top w:val="single" w:sz="4" w:space="0" w:color="auto"/>
              <w:left w:val="single" w:sz="4" w:space="0" w:color="auto"/>
              <w:bottom w:val="nil"/>
              <w:right w:val="single" w:sz="4" w:space="0" w:color="auto"/>
            </w:tcBorders>
            <w:vAlign w:val="center"/>
          </w:tcPr>
          <w:p w14:paraId="50B2F13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hideMark/>
          </w:tcPr>
          <w:p w14:paraId="7BDC371F"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A3B9B4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napToGrid w:val="0"/>
                <w:sz w:val="18"/>
                <w:szCs w:val="18"/>
                <w:lang w:eastAsia="en-GB"/>
              </w:rPr>
            </w:pPr>
            <w:r w:rsidRPr="00FC12E6">
              <w:rPr>
                <w:rFonts w:ascii="Arial" w:eastAsia="Calibri" w:hAnsi="Arial"/>
                <w:sz w:val="18"/>
                <w:szCs w:val="18"/>
                <w:lang w:eastAsia="en-GB"/>
              </w:rPr>
              <w:t>TRS.1.2 TDD</w:t>
            </w:r>
          </w:p>
        </w:tc>
      </w:tr>
      <w:tr w:rsidR="00FC12E6" w:rsidRPr="00FC12E6" w14:paraId="6D56F3B8" w14:textId="77777777" w:rsidTr="00881D38">
        <w:tc>
          <w:tcPr>
            <w:tcW w:w="3681" w:type="dxa"/>
            <w:gridSpan w:val="2"/>
            <w:tcBorders>
              <w:top w:val="single" w:sz="4" w:space="0" w:color="auto"/>
              <w:left w:val="single" w:sz="4" w:space="0" w:color="auto"/>
              <w:bottom w:val="nil"/>
              <w:right w:val="single" w:sz="4" w:space="0" w:color="auto"/>
            </w:tcBorders>
          </w:tcPr>
          <w:p w14:paraId="76F19A97"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cs="Arial"/>
                <w:sz w:val="18"/>
                <w:szCs w:val="18"/>
                <w:lang w:eastAsia="en-GB"/>
              </w:rPr>
              <w:t>DL CCA probability for semi-static channel access (</w:t>
            </w:r>
            <w:r w:rsidRPr="00FC12E6">
              <w:rPr>
                <w:lang w:eastAsia="en-GB"/>
              </w:rPr>
              <w:t>P</w:t>
            </w:r>
            <w:r w:rsidRPr="00FC12E6">
              <w:rPr>
                <w:vertAlign w:val="subscript"/>
                <w:lang w:eastAsia="en-GB"/>
              </w:rPr>
              <w:t>CCA_DL</w:t>
            </w:r>
            <w:r w:rsidRPr="00FC12E6">
              <w:rPr>
                <w:lang w:eastAsia="en-GB"/>
              </w:rPr>
              <w:t>)</w:t>
            </w:r>
          </w:p>
        </w:tc>
        <w:tc>
          <w:tcPr>
            <w:tcW w:w="1417" w:type="dxa"/>
            <w:tcBorders>
              <w:top w:val="single" w:sz="4" w:space="0" w:color="auto"/>
              <w:left w:val="single" w:sz="4" w:space="0" w:color="auto"/>
              <w:bottom w:val="nil"/>
              <w:right w:val="single" w:sz="4" w:space="0" w:color="auto"/>
            </w:tcBorders>
            <w:vAlign w:val="center"/>
          </w:tcPr>
          <w:p w14:paraId="2DC48BD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tcPr>
          <w:p w14:paraId="6836849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vAlign w:val="center"/>
          </w:tcPr>
          <w:p w14:paraId="0E8A4106"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napToGrid w:val="0"/>
                <w:sz w:val="18"/>
                <w:szCs w:val="18"/>
                <w:lang w:eastAsia="en-GB"/>
              </w:rPr>
            </w:pPr>
            <w:r w:rsidRPr="00FC12E6">
              <w:rPr>
                <w:rFonts w:ascii="Arial" w:eastAsia="Calibri" w:hAnsi="Arial"/>
                <w:snapToGrid w:val="0"/>
                <w:sz w:val="18"/>
                <w:szCs w:val="18"/>
                <w:lang w:eastAsia="en-GB"/>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68ED295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trike/>
                <w:snapToGrid w:val="0"/>
                <w:sz w:val="18"/>
                <w:szCs w:val="18"/>
                <w:lang w:eastAsia="en-GB"/>
              </w:rPr>
            </w:pPr>
            <w:r w:rsidRPr="00FC12E6">
              <w:rPr>
                <w:rFonts w:ascii="Arial" w:eastAsia="Calibri" w:hAnsi="Arial"/>
                <w:snapToGrid w:val="0"/>
                <w:sz w:val="18"/>
                <w:szCs w:val="18"/>
                <w:lang w:eastAsia="en-GB"/>
              </w:rPr>
              <w:t>0.9375</w:t>
            </w:r>
          </w:p>
        </w:tc>
      </w:tr>
      <w:tr w:rsidR="00FC12E6" w:rsidRPr="00FC12E6" w14:paraId="3AFE1C3F" w14:textId="77777777" w:rsidTr="00881D38">
        <w:tc>
          <w:tcPr>
            <w:tcW w:w="3681" w:type="dxa"/>
            <w:gridSpan w:val="2"/>
            <w:tcBorders>
              <w:top w:val="single" w:sz="4" w:space="0" w:color="auto"/>
              <w:left w:val="single" w:sz="4" w:space="0" w:color="auto"/>
              <w:bottom w:val="nil"/>
              <w:right w:val="single" w:sz="4" w:space="0" w:color="auto"/>
            </w:tcBorders>
          </w:tcPr>
          <w:p w14:paraId="3BD0DE3E"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lang w:eastAsia="en-GB"/>
              </w:rPr>
            </w:pPr>
            <w:r w:rsidRPr="00FC12E6">
              <w:rPr>
                <w:rFonts w:ascii="Arial" w:hAnsi="Arial" w:cs="Arial"/>
                <w:sz w:val="18"/>
                <w:szCs w:val="18"/>
                <w:lang w:eastAsia="en-GB"/>
              </w:rPr>
              <w:t>DL CCA model probability for dynamic static channel access (</w:t>
            </w:r>
            <w:r w:rsidRPr="00FC12E6">
              <w:rPr>
                <w:lang w:eastAsia="en-GB"/>
              </w:rPr>
              <w:t>P</w:t>
            </w:r>
            <w:r w:rsidRPr="00FC12E6">
              <w:rPr>
                <w:vertAlign w:val="subscript"/>
                <w:lang w:eastAsia="en-GB"/>
              </w:rPr>
              <w:t>CCA_DL_1</w:t>
            </w:r>
            <w:r w:rsidRPr="00FC12E6">
              <w:rPr>
                <w:lang w:eastAsia="en-GB"/>
              </w:rPr>
              <w:t>)</w:t>
            </w:r>
          </w:p>
        </w:tc>
        <w:tc>
          <w:tcPr>
            <w:tcW w:w="1417" w:type="dxa"/>
            <w:tcBorders>
              <w:top w:val="single" w:sz="4" w:space="0" w:color="auto"/>
              <w:left w:val="single" w:sz="4" w:space="0" w:color="auto"/>
              <w:bottom w:val="nil"/>
              <w:right w:val="single" w:sz="4" w:space="0" w:color="auto"/>
            </w:tcBorders>
          </w:tcPr>
          <w:p w14:paraId="56EAC8D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tcPr>
          <w:p w14:paraId="0828A60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tcPr>
          <w:p w14:paraId="1A76D31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napToGrid w:val="0"/>
                <w:sz w:val="18"/>
                <w:szCs w:val="18"/>
                <w:lang w:eastAsia="en-GB"/>
              </w:rPr>
            </w:pPr>
            <w:r w:rsidRPr="00FC12E6">
              <w:rPr>
                <w:rFonts w:ascii="Arial" w:eastAsia="Calibri" w:hAnsi="Arial"/>
                <w:snapToGrid w:val="0"/>
                <w:sz w:val="18"/>
                <w:szCs w:val="18"/>
                <w:lang w:eastAsia="en-GB"/>
              </w:rPr>
              <w:t>0.75</w:t>
            </w:r>
          </w:p>
        </w:tc>
        <w:tc>
          <w:tcPr>
            <w:tcW w:w="1701" w:type="dxa"/>
            <w:tcBorders>
              <w:top w:val="single" w:sz="4" w:space="0" w:color="auto"/>
              <w:left w:val="single" w:sz="4" w:space="0" w:color="auto"/>
              <w:bottom w:val="single" w:sz="4" w:space="0" w:color="auto"/>
              <w:right w:val="single" w:sz="4" w:space="0" w:color="auto"/>
            </w:tcBorders>
          </w:tcPr>
          <w:p w14:paraId="5B8C935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napToGrid w:val="0"/>
                <w:sz w:val="18"/>
                <w:szCs w:val="18"/>
                <w:lang w:eastAsia="en-GB"/>
              </w:rPr>
            </w:pPr>
            <w:r w:rsidRPr="00FC12E6">
              <w:rPr>
                <w:rFonts w:ascii="Arial" w:eastAsia="Calibri" w:hAnsi="Arial"/>
                <w:snapToGrid w:val="0"/>
                <w:sz w:val="18"/>
                <w:szCs w:val="18"/>
                <w:lang w:eastAsia="en-GB"/>
              </w:rPr>
              <w:t>0.75</w:t>
            </w:r>
          </w:p>
        </w:tc>
      </w:tr>
      <w:tr w:rsidR="00FC12E6" w:rsidRPr="00FC12E6" w14:paraId="733B9DDB" w14:textId="77777777" w:rsidTr="00881D38">
        <w:tc>
          <w:tcPr>
            <w:tcW w:w="3681" w:type="dxa"/>
            <w:gridSpan w:val="2"/>
            <w:tcBorders>
              <w:top w:val="single" w:sz="4" w:space="0" w:color="auto"/>
              <w:left w:val="single" w:sz="4" w:space="0" w:color="auto"/>
              <w:bottom w:val="nil"/>
              <w:right w:val="single" w:sz="4" w:space="0" w:color="auto"/>
            </w:tcBorders>
          </w:tcPr>
          <w:p w14:paraId="418E5EF9"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lang w:eastAsia="en-GB"/>
              </w:rPr>
            </w:pPr>
            <w:r w:rsidRPr="00FC12E6">
              <w:rPr>
                <w:rFonts w:ascii="Arial" w:hAnsi="Arial" w:cs="Arial"/>
                <w:sz w:val="18"/>
                <w:szCs w:val="18"/>
                <w:lang w:eastAsia="en-GB"/>
              </w:rPr>
              <w:t>DL CCA model probability for dynamic static channel access (</w:t>
            </w:r>
            <w:r w:rsidRPr="00FC12E6">
              <w:rPr>
                <w:lang w:eastAsia="en-GB"/>
              </w:rPr>
              <w:t>P</w:t>
            </w:r>
            <w:r w:rsidRPr="00FC12E6">
              <w:rPr>
                <w:vertAlign w:val="subscript"/>
                <w:lang w:eastAsia="en-GB"/>
              </w:rPr>
              <w:t>CCA_DL_2</w:t>
            </w:r>
            <w:r w:rsidRPr="00FC12E6">
              <w:rPr>
                <w:lang w:eastAsia="en-GB"/>
              </w:rPr>
              <w:t>)</w:t>
            </w:r>
          </w:p>
        </w:tc>
        <w:tc>
          <w:tcPr>
            <w:tcW w:w="1417" w:type="dxa"/>
            <w:tcBorders>
              <w:top w:val="single" w:sz="4" w:space="0" w:color="auto"/>
              <w:left w:val="single" w:sz="4" w:space="0" w:color="auto"/>
              <w:bottom w:val="nil"/>
              <w:right w:val="single" w:sz="4" w:space="0" w:color="auto"/>
            </w:tcBorders>
          </w:tcPr>
          <w:p w14:paraId="0DDE583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tcPr>
          <w:p w14:paraId="25EBF79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tcPr>
          <w:p w14:paraId="68858CF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napToGrid w:val="0"/>
                <w:sz w:val="18"/>
                <w:szCs w:val="18"/>
                <w:lang w:eastAsia="en-GB"/>
              </w:rPr>
            </w:pPr>
            <w:r w:rsidRPr="00FC12E6">
              <w:rPr>
                <w:rFonts w:ascii="Arial" w:eastAsia="Calibri" w:hAnsi="Arial"/>
                <w:snapToGrid w:val="0"/>
                <w:sz w:val="18"/>
                <w:szCs w:val="18"/>
                <w:lang w:eastAsia="en-GB"/>
              </w:rPr>
              <w:t>0.75</w:t>
            </w:r>
          </w:p>
        </w:tc>
        <w:tc>
          <w:tcPr>
            <w:tcW w:w="1701" w:type="dxa"/>
            <w:tcBorders>
              <w:top w:val="single" w:sz="4" w:space="0" w:color="auto"/>
              <w:left w:val="single" w:sz="4" w:space="0" w:color="auto"/>
              <w:bottom w:val="single" w:sz="4" w:space="0" w:color="auto"/>
              <w:right w:val="single" w:sz="4" w:space="0" w:color="auto"/>
            </w:tcBorders>
          </w:tcPr>
          <w:p w14:paraId="667D629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napToGrid w:val="0"/>
                <w:sz w:val="18"/>
                <w:szCs w:val="18"/>
                <w:lang w:eastAsia="en-GB"/>
              </w:rPr>
            </w:pPr>
            <w:r w:rsidRPr="00FC12E6">
              <w:rPr>
                <w:rFonts w:ascii="Arial" w:eastAsia="Calibri" w:hAnsi="Arial"/>
                <w:snapToGrid w:val="0"/>
                <w:sz w:val="18"/>
                <w:szCs w:val="18"/>
                <w:lang w:eastAsia="en-GB"/>
              </w:rPr>
              <w:t>0.75</w:t>
            </w:r>
          </w:p>
        </w:tc>
      </w:tr>
      <w:tr w:rsidR="00FC12E6" w:rsidRPr="00FC12E6" w14:paraId="4F70189B" w14:textId="77777777" w:rsidTr="00881D38">
        <w:tc>
          <w:tcPr>
            <w:tcW w:w="3681" w:type="dxa"/>
            <w:gridSpan w:val="2"/>
            <w:tcBorders>
              <w:top w:val="single" w:sz="4" w:space="0" w:color="auto"/>
              <w:left w:val="single" w:sz="4" w:space="0" w:color="auto"/>
              <w:bottom w:val="nil"/>
              <w:right w:val="single" w:sz="4" w:space="0" w:color="auto"/>
            </w:tcBorders>
          </w:tcPr>
          <w:p w14:paraId="5123CF72"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cs="Arial"/>
                <w:sz w:val="18"/>
                <w:szCs w:val="18"/>
                <w:lang w:eastAsia="en-GB"/>
              </w:rPr>
              <w:t>UL CCA probability (P</w:t>
            </w:r>
            <w:r w:rsidRPr="00FC12E6">
              <w:rPr>
                <w:rFonts w:ascii="Arial" w:hAnsi="Arial" w:cs="Arial"/>
                <w:sz w:val="18"/>
                <w:szCs w:val="18"/>
                <w:vertAlign w:val="subscript"/>
                <w:lang w:eastAsia="en-GB"/>
              </w:rPr>
              <w:t>CCA_UL</w:t>
            </w:r>
            <w:r w:rsidRPr="00FC12E6">
              <w:rPr>
                <w:rFonts w:ascii="Arial" w:hAnsi="Arial" w:cs="Arial"/>
                <w:sz w:val="18"/>
                <w:szCs w:val="18"/>
                <w:lang w:eastAsia="en-GB"/>
              </w:rPr>
              <w:t>)</w:t>
            </w:r>
          </w:p>
        </w:tc>
        <w:tc>
          <w:tcPr>
            <w:tcW w:w="1417" w:type="dxa"/>
            <w:tcBorders>
              <w:top w:val="single" w:sz="4" w:space="0" w:color="auto"/>
              <w:left w:val="single" w:sz="4" w:space="0" w:color="auto"/>
              <w:bottom w:val="nil"/>
              <w:right w:val="single" w:sz="4" w:space="0" w:color="auto"/>
            </w:tcBorders>
            <w:vAlign w:val="center"/>
          </w:tcPr>
          <w:p w14:paraId="65DA300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tcPr>
          <w:p w14:paraId="7E71D17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tcPr>
          <w:p w14:paraId="6F7E8AC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trike/>
                <w:snapToGrid w:val="0"/>
                <w:sz w:val="18"/>
                <w:szCs w:val="18"/>
                <w:lang w:eastAsia="en-GB"/>
              </w:rPr>
            </w:pPr>
            <w:del w:id="225" w:author="MK" w:date="2021-08-05T22:40:00Z">
              <w:r w:rsidRPr="00FC12E6" w:rsidDel="00EE510F">
                <w:rPr>
                  <w:rFonts w:ascii="Arial" w:eastAsia="Calibri" w:hAnsi="Arial"/>
                  <w:strike/>
                  <w:snapToGrid w:val="0"/>
                  <w:sz w:val="18"/>
                  <w:szCs w:val="18"/>
                  <w:lang w:eastAsia="en-GB"/>
                </w:rPr>
                <w:delText>TBD</w:delText>
              </w:r>
              <w:r w:rsidRPr="00FC12E6" w:rsidDel="00EE510F">
                <w:rPr>
                  <w:rFonts w:ascii="Arial" w:eastAsia="Calibri" w:hAnsi="Arial"/>
                  <w:snapToGrid w:val="0"/>
                  <w:sz w:val="18"/>
                  <w:szCs w:val="18"/>
                  <w:lang w:eastAsia="en-GB"/>
                </w:rPr>
                <w:delText xml:space="preserve"> </w:delText>
              </w:r>
            </w:del>
            <w:r w:rsidRPr="00FC12E6">
              <w:rPr>
                <w:rFonts w:ascii="Arial" w:eastAsia="Calibri" w:hAnsi="Arial"/>
                <w:snapToGrid w:val="0"/>
                <w:sz w:val="18"/>
                <w:szCs w:val="18"/>
                <w:lang w:eastAsia="en-GB"/>
              </w:rPr>
              <w:t>1</w:t>
            </w:r>
          </w:p>
        </w:tc>
        <w:tc>
          <w:tcPr>
            <w:tcW w:w="1701" w:type="dxa"/>
            <w:tcBorders>
              <w:top w:val="single" w:sz="4" w:space="0" w:color="auto"/>
              <w:left w:val="single" w:sz="4" w:space="0" w:color="auto"/>
              <w:bottom w:val="single" w:sz="4" w:space="0" w:color="auto"/>
              <w:right w:val="single" w:sz="4" w:space="0" w:color="auto"/>
            </w:tcBorders>
          </w:tcPr>
          <w:p w14:paraId="649F5440"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trike/>
                <w:snapToGrid w:val="0"/>
                <w:sz w:val="18"/>
                <w:szCs w:val="18"/>
                <w:lang w:eastAsia="en-GB"/>
              </w:rPr>
            </w:pPr>
            <w:del w:id="226" w:author="MK" w:date="2021-08-05T22:41:00Z">
              <w:r w:rsidRPr="00FC12E6" w:rsidDel="00EE510F">
                <w:rPr>
                  <w:rFonts w:ascii="Arial" w:eastAsia="Calibri" w:hAnsi="Arial"/>
                  <w:strike/>
                  <w:snapToGrid w:val="0"/>
                  <w:sz w:val="18"/>
                  <w:szCs w:val="18"/>
                  <w:lang w:eastAsia="en-GB"/>
                </w:rPr>
                <w:delText>T</w:delText>
              </w:r>
            </w:del>
            <w:del w:id="227" w:author="MK" w:date="2021-08-05T22:40:00Z">
              <w:r w:rsidRPr="00FC12E6" w:rsidDel="00EE510F">
                <w:rPr>
                  <w:rFonts w:ascii="Arial" w:eastAsia="Calibri" w:hAnsi="Arial"/>
                  <w:strike/>
                  <w:snapToGrid w:val="0"/>
                  <w:sz w:val="18"/>
                  <w:szCs w:val="18"/>
                  <w:lang w:eastAsia="en-GB"/>
                </w:rPr>
                <w:delText>BD</w:delText>
              </w:r>
              <w:r w:rsidRPr="00FC12E6" w:rsidDel="00EE510F">
                <w:rPr>
                  <w:rFonts w:ascii="Arial" w:eastAsia="Calibri" w:hAnsi="Arial"/>
                  <w:snapToGrid w:val="0"/>
                  <w:sz w:val="18"/>
                  <w:szCs w:val="18"/>
                  <w:lang w:eastAsia="en-GB"/>
                </w:rPr>
                <w:delText xml:space="preserve"> </w:delText>
              </w:r>
            </w:del>
            <w:r w:rsidRPr="00FC12E6">
              <w:rPr>
                <w:rFonts w:ascii="Arial" w:eastAsia="Calibri" w:hAnsi="Arial"/>
                <w:snapToGrid w:val="0"/>
                <w:sz w:val="18"/>
                <w:szCs w:val="18"/>
                <w:lang w:eastAsia="en-GB"/>
              </w:rPr>
              <w:t>1</w:t>
            </w:r>
          </w:p>
        </w:tc>
      </w:tr>
      <w:tr w:rsidR="00FC12E6" w:rsidRPr="00FC12E6" w14:paraId="724370B4"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1A6CC7BB"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ja-JP"/>
              </w:rPr>
              <w:t>EPRE ratio of PSS to SSS</w:t>
            </w:r>
          </w:p>
        </w:tc>
        <w:tc>
          <w:tcPr>
            <w:tcW w:w="1417" w:type="dxa"/>
            <w:tcBorders>
              <w:top w:val="single" w:sz="4" w:space="0" w:color="auto"/>
              <w:left w:val="single" w:sz="4" w:space="0" w:color="auto"/>
              <w:bottom w:val="nil"/>
              <w:right w:val="single" w:sz="4" w:space="0" w:color="auto"/>
            </w:tcBorders>
          </w:tcPr>
          <w:p w14:paraId="5A37071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nil"/>
              <w:right w:val="single" w:sz="4" w:space="0" w:color="auto"/>
            </w:tcBorders>
          </w:tcPr>
          <w:p w14:paraId="0C187D2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437" w:type="dxa"/>
            <w:tcBorders>
              <w:top w:val="single" w:sz="4" w:space="0" w:color="auto"/>
              <w:left w:val="single" w:sz="4" w:space="0" w:color="auto"/>
              <w:bottom w:val="nil"/>
              <w:right w:val="single" w:sz="4" w:space="0" w:color="auto"/>
            </w:tcBorders>
          </w:tcPr>
          <w:p w14:paraId="22866C6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701" w:type="dxa"/>
            <w:tcBorders>
              <w:top w:val="single" w:sz="4" w:space="0" w:color="auto"/>
              <w:left w:val="single" w:sz="4" w:space="0" w:color="auto"/>
              <w:bottom w:val="nil"/>
              <w:right w:val="single" w:sz="4" w:space="0" w:color="auto"/>
            </w:tcBorders>
          </w:tcPr>
          <w:p w14:paraId="19F8A0F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r>
      <w:tr w:rsidR="00FC12E6" w:rsidRPr="00FC12E6" w14:paraId="30C2CBA5"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20478ED9"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ja-JP"/>
              </w:rPr>
              <w:t>EPRE ratio of PBCH DMRS to SSS</w:t>
            </w:r>
          </w:p>
        </w:tc>
        <w:tc>
          <w:tcPr>
            <w:tcW w:w="1417" w:type="dxa"/>
            <w:tcBorders>
              <w:top w:val="nil"/>
              <w:left w:val="single" w:sz="4" w:space="0" w:color="auto"/>
              <w:bottom w:val="nil"/>
              <w:right w:val="single" w:sz="4" w:space="0" w:color="auto"/>
            </w:tcBorders>
            <w:hideMark/>
          </w:tcPr>
          <w:p w14:paraId="743FCC3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nil"/>
              <w:left w:val="single" w:sz="4" w:space="0" w:color="auto"/>
              <w:bottom w:val="nil"/>
              <w:right w:val="single" w:sz="4" w:space="0" w:color="auto"/>
            </w:tcBorders>
            <w:hideMark/>
          </w:tcPr>
          <w:p w14:paraId="4E8A01F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437" w:type="dxa"/>
            <w:tcBorders>
              <w:top w:val="nil"/>
              <w:left w:val="single" w:sz="4" w:space="0" w:color="auto"/>
              <w:bottom w:val="nil"/>
              <w:right w:val="single" w:sz="4" w:space="0" w:color="auto"/>
            </w:tcBorders>
            <w:hideMark/>
          </w:tcPr>
          <w:p w14:paraId="1F7B471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701" w:type="dxa"/>
            <w:tcBorders>
              <w:top w:val="nil"/>
              <w:left w:val="single" w:sz="4" w:space="0" w:color="auto"/>
              <w:bottom w:val="nil"/>
              <w:right w:val="single" w:sz="4" w:space="0" w:color="auto"/>
            </w:tcBorders>
            <w:hideMark/>
          </w:tcPr>
          <w:p w14:paraId="5763F53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r>
      <w:tr w:rsidR="00FC12E6" w:rsidRPr="00FC12E6" w14:paraId="7AA7F5A9"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3C0B472B"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ja-JP"/>
              </w:rPr>
              <w:t>EPRE ratio of PBCH to PBCH DMRS</w:t>
            </w:r>
          </w:p>
        </w:tc>
        <w:tc>
          <w:tcPr>
            <w:tcW w:w="1417" w:type="dxa"/>
            <w:tcBorders>
              <w:top w:val="nil"/>
              <w:left w:val="single" w:sz="4" w:space="0" w:color="auto"/>
              <w:bottom w:val="nil"/>
              <w:right w:val="single" w:sz="4" w:space="0" w:color="auto"/>
            </w:tcBorders>
            <w:hideMark/>
          </w:tcPr>
          <w:p w14:paraId="17B60860"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nil"/>
              <w:left w:val="single" w:sz="4" w:space="0" w:color="auto"/>
              <w:bottom w:val="nil"/>
              <w:right w:val="single" w:sz="4" w:space="0" w:color="auto"/>
            </w:tcBorders>
            <w:hideMark/>
          </w:tcPr>
          <w:p w14:paraId="3D6C16D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437" w:type="dxa"/>
            <w:tcBorders>
              <w:top w:val="nil"/>
              <w:left w:val="single" w:sz="4" w:space="0" w:color="auto"/>
              <w:bottom w:val="nil"/>
              <w:right w:val="single" w:sz="4" w:space="0" w:color="auto"/>
            </w:tcBorders>
            <w:hideMark/>
          </w:tcPr>
          <w:p w14:paraId="76B58A1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701" w:type="dxa"/>
            <w:tcBorders>
              <w:top w:val="nil"/>
              <w:left w:val="single" w:sz="4" w:space="0" w:color="auto"/>
              <w:bottom w:val="nil"/>
              <w:right w:val="single" w:sz="4" w:space="0" w:color="auto"/>
            </w:tcBorders>
            <w:hideMark/>
          </w:tcPr>
          <w:p w14:paraId="2D7EF5C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r>
      <w:tr w:rsidR="00FC12E6" w:rsidRPr="00FC12E6" w14:paraId="6143B4B0"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188845D7"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ja-JP"/>
              </w:rPr>
              <w:t>EPRE ratio of PDCCH DMRS to SSS</w:t>
            </w:r>
          </w:p>
        </w:tc>
        <w:tc>
          <w:tcPr>
            <w:tcW w:w="1417" w:type="dxa"/>
            <w:tcBorders>
              <w:top w:val="nil"/>
              <w:left w:val="single" w:sz="4" w:space="0" w:color="auto"/>
              <w:bottom w:val="nil"/>
              <w:right w:val="single" w:sz="4" w:space="0" w:color="auto"/>
            </w:tcBorders>
            <w:hideMark/>
          </w:tcPr>
          <w:p w14:paraId="3EEBFCE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nil"/>
              <w:left w:val="single" w:sz="4" w:space="0" w:color="auto"/>
              <w:bottom w:val="nil"/>
              <w:right w:val="single" w:sz="4" w:space="0" w:color="auto"/>
            </w:tcBorders>
            <w:hideMark/>
          </w:tcPr>
          <w:p w14:paraId="7E513148"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437" w:type="dxa"/>
            <w:tcBorders>
              <w:top w:val="nil"/>
              <w:left w:val="single" w:sz="4" w:space="0" w:color="auto"/>
              <w:bottom w:val="nil"/>
              <w:right w:val="single" w:sz="4" w:space="0" w:color="auto"/>
            </w:tcBorders>
            <w:hideMark/>
          </w:tcPr>
          <w:p w14:paraId="0BDC866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701" w:type="dxa"/>
            <w:tcBorders>
              <w:top w:val="nil"/>
              <w:left w:val="single" w:sz="4" w:space="0" w:color="auto"/>
              <w:bottom w:val="nil"/>
              <w:right w:val="single" w:sz="4" w:space="0" w:color="auto"/>
            </w:tcBorders>
            <w:hideMark/>
          </w:tcPr>
          <w:p w14:paraId="261DD366"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r>
      <w:tr w:rsidR="00FC12E6" w:rsidRPr="00FC12E6" w14:paraId="04636E33"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7D77AC76"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ja-JP"/>
              </w:rPr>
              <w:t>EPRE ratio of PDCCH to PDCCH DMRS</w:t>
            </w:r>
          </w:p>
        </w:tc>
        <w:tc>
          <w:tcPr>
            <w:tcW w:w="1417" w:type="dxa"/>
            <w:tcBorders>
              <w:top w:val="nil"/>
              <w:left w:val="single" w:sz="4" w:space="0" w:color="auto"/>
              <w:bottom w:val="nil"/>
              <w:right w:val="single" w:sz="4" w:space="0" w:color="auto"/>
            </w:tcBorders>
            <w:hideMark/>
          </w:tcPr>
          <w:p w14:paraId="7320139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dB</w:t>
            </w:r>
          </w:p>
        </w:tc>
        <w:tc>
          <w:tcPr>
            <w:tcW w:w="1215" w:type="dxa"/>
            <w:tcBorders>
              <w:top w:val="nil"/>
              <w:left w:val="single" w:sz="4" w:space="0" w:color="auto"/>
              <w:bottom w:val="nil"/>
              <w:right w:val="single" w:sz="4" w:space="0" w:color="auto"/>
            </w:tcBorders>
            <w:hideMark/>
          </w:tcPr>
          <w:p w14:paraId="309D6BD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nil"/>
              <w:left w:val="single" w:sz="4" w:space="0" w:color="auto"/>
              <w:bottom w:val="nil"/>
              <w:right w:val="single" w:sz="4" w:space="0" w:color="auto"/>
            </w:tcBorders>
            <w:hideMark/>
          </w:tcPr>
          <w:p w14:paraId="223EF00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0</w:t>
            </w:r>
          </w:p>
        </w:tc>
        <w:tc>
          <w:tcPr>
            <w:tcW w:w="1701" w:type="dxa"/>
            <w:tcBorders>
              <w:top w:val="nil"/>
              <w:left w:val="single" w:sz="4" w:space="0" w:color="auto"/>
              <w:bottom w:val="nil"/>
              <w:right w:val="single" w:sz="4" w:space="0" w:color="auto"/>
            </w:tcBorders>
            <w:hideMark/>
          </w:tcPr>
          <w:p w14:paraId="638BC72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0</w:t>
            </w:r>
          </w:p>
        </w:tc>
      </w:tr>
      <w:tr w:rsidR="00FC12E6" w:rsidRPr="00FC12E6" w14:paraId="04000741"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75873DE4"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605E49D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nil"/>
              <w:left w:val="single" w:sz="4" w:space="0" w:color="auto"/>
              <w:bottom w:val="nil"/>
              <w:right w:val="single" w:sz="4" w:space="0" w:color="auto"/>
            </w:tcBorders>
            <w:hideMark/>
          </w:tcPr>
          <w:p w14:paraId="1C439A3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437" w:type="dxa"/>
            <w:tcBorders>
              <w:top w:val="nil"/>
              <w:left w:val="single" w:sz="4" w:space="0" w:color="auto"/>
              <w:bottom w:val="nil"/>
              <w:right w:val="single" w:sz="4" w:space="0" w:color="auto"/>
            </w:tcBorders>
            <w:hideMark/>
          </w:tcPr>
          <w:p w14:paraId="68810DE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701" w:type="dxa"/>
            <w:tcBorders>
              <w:top w:val="nil"/>
              <w:left w:val="single" w:sz="4" w:space="0" w:color="auto"/>
              <w:bottom w:val="nil"/>
              <w:right w:val="single" w:sz="4" w:space="0" w:color="auto"/>
            </w:tcBorders>
            <w:hideMark/>
          </w:tcPr>
          <w:p w14:paraId="39FEEE1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r>
      <w:tr w:rsidR="00FC12E6" w:rsidRPr="00FC12E6" w14:paraId="5A6BDDC2"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1022EC82"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26D7EAE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nil"/>
              <w:left w:val="single" w:sz="4" w:space="0" w:color="auto"/>
              <w:bottom w:val="nil"/>
              <w:right w:val="single" w:sz="4" w:space="0" w:color="auto"/>
            </w:tcBorders>
            <w:hideMark/>
          </w:tcPr>
          <w:p w14:paraId="445C6CA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437" w:type="dxa"/>
            <w:tcBorders>
              <w:top w:val="nil"/>
              <w:left w:val="single" w:sz="4" w:space="0" w:color="auto"/>
              <w:bottom w:val="nil"/>
              <w:right w:val="single" w:sz="4" w:space="0" w:color="auto"/>
            </w:tcBorders>
            <w:hideMark/>
          </w:tcPr>
          <w:p w14:paraId="28C1F5E0"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701" w:type="dxa"/>
            <w:tcBorders>
              <w:top w:val="nil"/>
              <w:left w:val="single" w:sz="4" w:space="0" w:color="auto"/>
              <w:bottom w:val="nil"/>
              <w:right w:val="single" w:sz="4" w:space="0" w:color="auto"/>
            </w:tcBorders>
            <w:hideMark/>
          </w:tcPr>
          <w:p w14:paraId="340261B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r>
      <w:tr w:rsidR="00FC12E6" w:rsidRPr="00FC12E6" w14:paraId="3B7575AF"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7727365D"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ja-JP"/>
              </w:rPr>
              <w:t>EPRE ratio of OCNG DMRS to SSS (Note 1)</w:t>
            </w:r>
          </w:p>
        </w:tc>
        <w:tc>
          <w:tcPr>
            <w:tcW w:w="1417" w:type="dxa"/>
            <w:tcBorders>
              <w:top w:val="nil"/>
              <w:left w:val="single" w:sz="4" w:space="0" w:color="auto"/>
              <w:bottom w:val="nil"/>
              <w:right w:val="single" w:sz="4" w:space="0" w:color="auto"/>
            </w:tcBorders>
            <w:hideMark/>
          </w:tcPr>
          <w:p w14:paraId="365D744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nil"/>
              <w:left w:val="single" w:sz="4" w:space="0" w:color="auto"/>
              <w:bottom w:val="nil"/>
              <w:right w:val="single" w:sz="4" w:space="0" w:color="auto"/>
            </w:tcBorders>
            <w:hideMark/>
          </w:tcPr>
          <w:p w14:paraId="3A4300F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437" w:type="dxa"/>
            <w:tcBorders>
              <w:top w:val="nil"/>
              <w:left w:val="single" w:sz="4" w:space="0" w:color="auto"/>
              <w:bottom w:val="nil"/>
              <w:right w:val="single" w:sz="4" w:space="0" w:color="auto"/>
            </w:tcBorders>
            <w:hideMark/>
          </w:tcPr>
          <w:p w14:paraId="3787F106"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701" w:type="dxa"/>
            <w:tcBorders>
              <w:top w:val="nil"/>
              <w:left w:val="single" w:sz="4" w:space="0" w:color="auto"/>
              <w:bottom w:val="nil"/>
              <w:right w:val="single" w:sz="4" w:space="0" w:color="auto"/>
            </w:tcBorders>
            <w:hideMark/>
          </w:tcPr>
          <w:p w14:paraId="753633F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r>
      <w:tr w:rsidR="00FC12E6" w:rsidRPr="00FC12E6" w14:paraId="087BD765"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24308F52"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75F700F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nil"/>
              <w:left w:val="single" w:sz="4" w:space="0" w:color="auto"/>
              <w:bottom w:val="single" w:sz="4" w:space="0" w:color="auto"/>
              <w:right w:val="single" w:sz="4" w:space="0" w:color="auto"/>
            </w:tcBorders>
            <w:hideMark/>
          </w:tcPr>
          <w:p w14:paraId="1FED358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437" w:type="dxa"/>
            <w:tcBorders>
              <w:top w:val="nil"/>
              <w:left w:val="single" w:sz="4" w:space="0" w:color="auto"/>
              <w:bottom w:val="single" w:sz="4" w:space="0" w:color="auto"/>
              <w:right w:val="single" w:sz="4" w:space="0" w:color="auto"/>
            </w:tcBorders>
            <w:hideMark/>
          </w:tcPr>
          <w:p w14:paraId="6A2BA3F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c>
          <w:tcPr>
            <w:tcW w:w="1701" w:type="dxa"/>
            <w:tcBorders>
              <w:top w:val="nil"/>
              <w:left w:val="single" w:sz="4" w:space="0" w:color="auto"/>
              <w:bottom w:val="single" w:sz="4" w:space="0" w:color="auto"/>
              <w:right w:val="single" w:sz="4" w:space="0" w:color="auto"/>
            </w:tcBorders>
            <w:hideMark/>
          </w:tcPr>
          <w:p w14:paraId="273DCA0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p>
        </w:tc>
      </w:tr>
      <w:tr w:rsidR="00FC12E6" w:rsidRPr="00FC12E6" w14:paraId="2776B0D8" w14:textId="77777777" w:rsidTr="00881D38">
        <w:trPr>
          <w:trHeight w:val="195"/>
        </w:trPr>
        <w:tc>
          <w:tcPr>
            <w:tcW w:w="3681" w:type="dxa"/>
            <w:gridSpan w:val="2"/>
            <w:tcBorders>
              <w:top w:val="single" w:sz="4" w:space="0" w:color="auto"/>
              <w:left w:val="single" w:sz="4" w:space="0" w:color="auto"/>
              <w:bottom w:val="nil"/>
              <w:right w:val="single" w:sz="4" w:space="0" w:color="auto"/>
            </w:tcBorders>
            <w:hideMark/>
          </w:tcPr>
          <w:p w14:paraId="1202EC4D"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vertAlign w:val="superscript"/>
                <w:lang w:eastAsia="en-GB"/>
              </w:rPr>
            </w:pPr>
            <w:r w:rsidRPr="00FC12E6">
              <w:rPr>
                <w:rFonts w:ascii="Arial" w:eastAsia="Calibri" w:hAnsi="Arial" w:cs="Arial"/>
                <w:position w:val="-12"/>
                <w:sz w:val="18"/>
                <w:szCs w:val="18"/>
                <w:lang w:eastAsia="en-GB"/>
              </w:rPr>
              <w:object w:dxaOrig="345" w:dyaOrig="360" w14:anchorId="1429D694">
                <v:shape id="_x0000_i1033" type="#_x0000_t75" style="width:16.65pt;height:19.35pt" o:ole="" fillcolor="window">
                  <v:imagedata r:id="rId16" o:title=""/>
                </v:shape>
                <o:OLEObject Type="Embed" ProgID="Equation.3" ShapeID="_x0000_i1033" DrawAspect="Content" ObjectID="_1689794147" r:id="rId27"/>
              </w:object>
            </w:r>
            <w:r w:rsidRPr="00FC12E6">
              <w:rPr>
                <w:rFonts w:ascii="Arial" w:hAnsi="Arial" w:cs="Arial"/>
                <w:sz w:val="18"/>
                <w:szCs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52FF8B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dBm/30 kHz</w:t>
            </w:r>
          </w:p>
        </w:tc>
        <w:tc>
          <w:tcPr>
            <w:tcW w:w="1215" w:type="dxa"/>
            <w:tcBorders>
              <w:top w:val="single" w:sz="4" w:space="0" w:color="auto"/>
              <w:left w:val="single" w:sz="4" w:space="0" w:color="auto"/>
              <w:bottom w:val="single" w:sz="4" w:space="0" w:color="auto"/>
              <w:right w:val="single" w:sz="4" w:space="0" w:color="auto"/>
            </w:tcBorders>
            <w:hideMark/>
          </w:tcPr>
          <w:p w14:paraId="6C64C3B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hideMark/>
          </w:tcPr>
          <w:p w14:paraId="70B62C4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-95</w:t>
            </w:r>
          </w:p>
        </w:tc>
        <w:tc>
          <w:tcPr>
            <w:tcW w:w="1701" w:type="dxa"/>
            <w:tcBorders>
              <w:top w:val="single" w:sz="4" w:space="0" w:color="auto"/>
              <w:left w:val="single" w:sz="4" w:space="0" w:color="auto"/>
              <w:bottom w:val="single" w:sz="4" w:space="0" w:color="auto"/>
              <w:right w:val="single" w:sz="4" w:space="0" w:color="auto"/>
            </w:tcBorders>
            <w:hideMark/>
          </w:tcPr>
          <w:p w14:paraId="17CCD0E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-95</w:t>
            </w:r>
          </w:p>
        </w:tc>
      </w:tr>
      <w:tr w:rsidR="00FC12E6" w:rsidRPr="00FC12E6" w14:paraId="2683B706"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0F6B052B"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lang w:eastAsia="en-GB"/>
              </w:rPr>
            </w:pPr>
            <w:r w:rsidRPr="00FC12E6">
              <w:rPr>
                <w:rFonts w:ascii="Arial" w:eastAsia="Calibri" w:hAnsi="Arial" w:cs="Arial"/>
                <w:position w:val="-12"/>
                <w:sz w:val="18"/>
                <w:szCs w:val="18"/>
                <w:lang w:eastAsia="en-GB"/>
              </w:rPr>
              <w:object w:dxaOrig="600" w:dyaOrig="345" w14:anchorId="24199534">
                <v:shape id="_x0000_i1034" type="#_x0000_t75" style="width:30.1pt;height:16.65pt" o:ole="" fillcolor="window">
                  <v:imagedata r:id="rId18" o:title=""/>
                </v:shape>
                <o:OLEObject Type="Embed" ProgID="Equation.3" ShapeID="_x0000_i1034" DrawAspect="Content" ObjectID="_1689794148" r:id="rId28"/>
              </w:object>
            </w:r>
          </w:p>
        </w:tc>
        <w:tc>
          <w:tcPr>
            <w:tcW w:w="1417" w:type="dxa"/>
            <w:tcBorders>
              <w:top w:val="single" w:sz="4" w:space="0" w:color="auto"/>
              <w:left w:val="single" w:sz="4" w:space="0" w:color="auto"/>
              <w:bottom w:val="single" w:sz="4" w:space="0" w:color="auto"/>
              <w:right w:val="single" w:sz="4" w:space="0" w:color="auto"/>
            </w:tcBorders>
          </w:tcPr>
          <w:p w14:paraId="17B20D0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hideMark/>
          </w:tcPr>
          <w:p w14:paraId="24AA872F"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hideMark/>
          </w:tcPr>
          <w:p w14:paraId="3D10CE0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3</w:t>
            </w:r>
          </w:p>
        </w:tc>
        <w:tc>
          <w:tcPr>
            <w:tcW w:w="1701" w:type="dxa"/>
            <w:tcBorders>
              <w:top w:val="single" w:sz="4" w:space="0" w:color="auto"/>
              <w:left w:val="single" w:sz="4" w:space="0" w:color="auto"/>
              <w:bottom w:val="single" w:sz="4" w:space="0" w:color="auto"/>
              <w:right w:val="single" w:sz="4" w:space="0" w:color="auto"/>
            </w:tcBorders>
            <w:hideMark/>
          </w:tcPr>
          <w:p w14:paraId="48BD702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3</w:t>
            </w:r>
          </w:p>
        </w:tc>
      </w:tr>
      <w:tr w:rsidR="00FC12E6" w:rsidRPr="00FC12E6" w14:paraId="37030D9F"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26111F86"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lang w:eastAsia="en-GB"/>
              </w:rPr>
            </w:pPr>
            <w:r w:rsidRPr="00FC12E6">
              <w:rPr>
                <w:rFonts w:ascii="Arial" w:eastAsia="Calibri" w:hAnsi="Arial" w:cs="Arial"/>
                <w:position w:val="-12"/>
                <w:sz w:val="18"/>
                <w:szCs w:val="18"/>
                <w:lang w:eastAsia="en-GB"/>
              </w:rPr>
              <w:object w:dxaOrig="840" w:dyaOrig="345" w14:anchorId="047DB087">
                <v:shape id="_x0000_i1035" type="#_x0000_t75" style="width:41.9pt;height:16.65pt" o:ole="" fillcolor="window">
                  <v:imagedata r:id="rId20" o:title=""/>
                </v:shape>
                <o:OLEObject Type="Embed" ProgID="Equation.3" ShapeID="_x0000_i1035" DrawAspect="Content" ObjectID="_1689794149" r:id="rId29"/>
              </w:object>
            </w:r>
          </w:p>
        </w:tc>
        <w:tc>
          <w:tcPr>
            <w:tcW w:w="1417" w:type="dxa"/>
            <w:tcBorders>
              <w:top w:val="single" w:sz="4" w:space="0" w:color="auto"/>
              <w:left w:val="single" w:sz="4" w:space="0" w:color="auto"/>
              <w:bottom w:val="single" w:sz="4" w:space="0" w:color="auto"/>
              <w:right w:val="single" w:sz="4" w:space="0" w:color="auto"/>
            </w:tcBorders>
          </w:tcPr>
          <w:p w14:paraId="79F30FF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hideMark/>
          </w:tcPr>
          <w:p w14:paraId="7CB7C6E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hideMark/>
          </w:tcPr>
          <w:p w14:paraId="3157506F"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3</w:t>
            </w:r>
          </w:p>
        </w:tc>
        <w:tc>
          <w:tcPr>
            <w:tcW w:w="1701" w:type="dxa"/>
            <w:tcBorders>
              <w:top w:val="single" w:sz="4" w:space="0" w:color="auto"/>
              <w:left w:val="single" w:sz="4" w:space="0" w:color="auto"/>
              <w:bottom w:val="single" w:sz="4" w:space="0" w:color="auto"/>
              <w:right w:val="single" w:sz="4" w:space="0" w:color="auto"/>
            </w:tcBorders>
            <w:hideMark/>
          </w:tcPr>
          <w:p w14:paraId="7DB5802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3</w:t>
            </w:r>
          </w:p>
        </w:tc>
      </w:tr>
      <w:tr w:rsidR="00FC12E6" w:rsidRPr="00FC12E6" w14:paraId="261614F8" w14:textId="77777777" w:rsidTr="00881D38">
        <w:trPr>
          <w:trHeight w:val="210"/>
        </w:trPr>
        <w:tc>
          <w:tcPr>
            <w:tcW w:w="3681" w:type="dxa"/>
            <w:gridSpan w:val="2"/>
            <w:tcBorders>
              <w:top w:val="single" w:sz="4" w:space="0" w:color="auto"/>
              <w:left w:val="single" w:sz="4" w:space="0" w:color="auto"/>
              <w:bottom w:val="nil"/>
              <w:right w:val="single" w:sz="4" w:space="0" w:color="auto"/>
            </w:tcBorders>
            <w:hideMark/>
          </w:tcPr>
          <w:p w14:paraId="0B2E6D7F"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lang w:eastAsia="ja-JP"/>
              </w:rPr>
            </w:pPr>
            <w:r w:rsidRPr="00FC12E6">
              <w:rPr>
                <w:rFonts w:ascii="Arial" w:hAnsi="Arial" w:cs="Arial"/>
                <w:sz w:val="18"/>
                <w:szCs w:val="18"/>
                <w:lang w:eastAsia="en-GB"/>
              </w:rPr>
              <w:t>SS-RSRP</w:t>
            </w:r>
            <w:r w:rsidRPr="00FC12E6">
              <w:rPr>
                <w:rFonts w:ascii="Arial" w:hAnsi="Arial" w:cs="Arial"/>
                <w:sz w:val="18"/>
                <w:szCs w:val="18"/>
                <w:vertAlign w:val="superscript"/>
                <w:lang w:eastAsia="en-GB"/>
              </w:rPr>
              <w:t>Note3</w:t>
            </w:r>
          </w:p>
        </w:tc>
        <w:tc>
          <w:tcPr>
            <w:tcW w:w="1417" w:type="dxa"/>
            <w:tcBorders>
              <w:top w:val="single" w:sz="4" w:space="0" w:color="auto"/>
              <w:left w:val="single" w:sz="4" w:space="0" w:color="auto"/>
              <w:bottom w:val="nil"/>
              <w:right w:val="single" w:sz="4" w:space="0" w:color="auto"/>
            </w:tcBorders>
            <w:hideMark/>
          </w:tcPr>
          <w:p w14:paraId="0F2B67B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dBm/30 kHz</w:t>
            </w:r>
          </w:p>
        </w:tc>
        <w:tc>
          <w:tcPr>
            <w:tcW w:w="1215" w:type="dxa"/>
            <w:tcBorders>
              <w:top w:val="single" w:sz="4" w:space="0" w:color="auto"/>
              <w:left w:val="single" w:sz="4" w:space="0" w:color="auto"/>
              <w:bottom w:val="single" w:sz="4" w:space="0" w:color="auto"/>
              <w:right w:val="single" w:sz="4" w:space="0" w:color="auto"/>
            </w:tcBorders>
            <w:hideMark/>
          </w:tcPr>
          <w:p w14:paraId="0F36DBB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hideMark/>
          </w:tcPr>
          <w:p w14:paraId="46985F4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-92</w:t>
            </w:r>
          </w:p>
        </w:tc>
        <w:tc>
          <w:tcPr>
            <w:tcW w:w="1701" w:type="dxa"/>
            <w:tcBorders>
              <w:top w:val="single" w:sz="4" w:space="0" w:color="auto"/>
              <w:left w:val="single" w:sz="4" w:space="0" w:color="auto"/>
              <w:bottom w:val="single" w:sz="4" w:space="0" w:color="auto"/>
              <w:right w:val="single" w:sz="4" w:space="0" w:color="auto"/>
            </w:tcBorders>
            <w:hideMark/>
          </w:tcPr>
          <w:p w14:paraId="5E8B6E5F"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-92</w:t>
            </w:r>
          </w:p>
        </w:tc>
      </w:tr>
      <w:tr w:rsidR="00FC12E6" w:rsidRPr="00FC12E6" w14:paraId="3B17AECC" w14:textId="77777777" w:rsidTr="00881D38">
        <w:trPr>
          <w:trHeight w:val="255"/>
        </w:trPr>
        <w:tc>
          <w:tcPr>
            <w:tcW w:w="3681" w:type="dxa"/>
            <w:gridSpan w:val="2"/>
            <w:tcBorders>
              <w:top w:val="single" w:sz="4" w:space="0" w:color="auto"/>
              <w:left w:val="single" w:sz="4" w:space="0" w:color="auto"/>
              <w:bottom w:val="nil"/>
              <w:right w:val="single" w:sz="4" w:space="0" w:color="auto"/>
            </w:tcBorders>
            <w:hideMark/>
          </w:tcPr>
          <w:p w14:paraId="382F3B7F"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lang w:eastAsia="ja-JP"/>
              </w:rPr>
            </w:pPr>
            <w:r w:rsidRPr="00FC12E6">
              <w:rPr>
                <w:rFonts w:ascii="Arial" w:hAnsi="Arial" w:cs="Arial"/>
                <w:sz w:val="18"/>
                <w:szCs w:val="18"/>
                <w:lang w:eastAsia="en-GB"/>
              </w:rPr>
              <w:t>Io</w:t>
            </w:r>
            <w:r w:rsidRPr="00FC12E6">
              <w:rPr>
                <w:rFonts w:ascii="Arial" w:hAnsi="Arial" w:cs="Arial"/>
                <w:sz w:val="18"/>
                <w:szCs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070A42F8"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dBm/38.1MHz</w:t>
            </w:r>
          </w:p>
        </w:tc>
        <w:tc>
          <w:tcPr>
            <w:tcW w:w="1215" w:type="dxa"/>
            <w:tcBorders>
              <w:top w:val="single" w:sz="4" w:space="0" w:color="auto"/>
              <w:left w:val="single" w:sz="4" w:space="0" w:color="auto"/>
              <w:bottom w:val="single" w:sz="4" w:space="0" w:color="auto"/>
              <w:right w:val="single" w:sz="4" w:space="0" w:color="auto"/>
            </w:tcBorders>
            <w:hideMark/>
          </w:tcPr>
          <w:p w14:paraId="2FB7D0A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hideMark/>
          </w:tcPr>
          <w:p w14:paraId="39CD599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-59.2</w:t>
            </w:r>
          </w:p>
        </w:tc>
        <w:tc>
          <w:tcPr>
            <w:tcW w:w="1701" w:type="dxa"/>
            <w:tcBorders>
              <w:top w:val="single" w:sz="4" w:space="0" w:color="auto"/>
              <w:left w:val="single" w:sz="4" w:space="0" w:color="auto"/>
              <w:bottom w:val="single" w:sz="4" w:space="0" w:color="auto"/>
              <w:right w:val="single" w:sz="4" w:space="0" w:color="auto"/>
            </w:tcBorders>
            <w:hideMark/>
          </w:tcPr>
          <w:p w14:paraId="15F38A9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-59.2</w:t>
            </w:r>
          </w:p>
        </w:tc>
      </w:tr>
      <w:tr w:rsidR="00FC12E6" w:rsidRPr="00FC12E6" w14:paraId="6CEBF1D8" w14:textId="77777777" w:rsidTr="00881D38">
        <w:tc>
          <w:tcPr>
            <w:tcW w:w="3681" w:type="dxa"/>
            <w:gridSpan w:val="2"/>
            <w:tcBorders>
              <w:top w:val="single" w:sz="4" w:space="0" w:color="auto"/>
              <w:left w:val="single" w:sz="4" w:space="0" w:color="auto"/>
              <w:bottom w:val="single" w:sz="4" w:space="0" w:color="auto"/>
              <w:right w:val="single" w:sz="4" w:space="0" w:color="auto"/>
            </w:tcBorders>
            <w:hideMark/>
          </w:tcPr>
          <w:p w14:paraId="1699A4F3"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lang w:eastAsia="ja-JP"/>
              </w:rPr>
            </w:pPr>
            <w:r w:rsidRPr="00FC12E6">
              <w:rPr>
                <w:rFonts w:ascii="Arial" w:hAnsi="Arial" w:cs="Arial"/>
                <w:sz w:val="18"/>
                <w:szCs w:val="18"/>
                <w:lang w:eastAsia="en-GB"/>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1F59B3C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F52A74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0E8C57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AWGN</w:t>
            </w:r>
          </w:p>
        </w:tc>
      </w:tr>
      <w:tr w:rsidR="00FC12E6" w:rsidRPr="00FC12E6" w14:paraId="00EFF77E" w14:textId="77777777" w:rsidTr="00881D38">
        <w:tc>
          <w:tcPr>
            <w:tcW w:w="3681" w:type="dxa"/>
            <w:gridSpan w:val="2"/>
            <w:tcBorders>
              <w:top w:val="single" w:sz="4" w:space="0" w:color="auto"/>
              <w:left w:val="single" w:sz="4" w:space="0" w:color="auto"/>
              <w:bottom w:val="nil"/>
              <w:right w:val="single" w:sz="4" w:space="0" w:color="auto"/>
            </w:tcBorders>
            <w:hideMark/>
          </w:tcPr>
          <w:p w14:paraId="32A9CB3A"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lang w:eastAsia="en-GB"/>
              </w:rPr>
            </w:pPr>
            <w:r w:rsidRPr="00FC12E6">
              <w:rPr>
                <w:rFonts w:ascii="Arial" w:hAnsi="Arial" w:cs="Arial"/>
                <w:sz w:val="18"/>
                <w:szCs w:val="18"/>
                <w:lang w:eastAsia="en-GB"/>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36E64F4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3C7D380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ADA61F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SRSConf.1</w:t>
            </w:r>
            <w:r w:rsidRPr="00FC12E6">
              <w:rPr>
                <w:rFonts w:ascii="Arial" w:eastAsia="Calibri" w:hAnsi="Arial"/>
                <w:sz w:val="18"/>
                <w:szCs w:val="18"/>
                <w:vertAlign w:val="superscript"/>
                <w:lang w:eastAsia="en-GB"/>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EC43C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FC12E6">
              <w:rPr>
                <w:rFonts w:ascii="Arial" w:eastAsia="Calibri" w:hAnsi="Arial"/>
                <w:sz w:val="18"/>
                <w:szCs w:val="18"/>
                <w:lang w:eastAsia="en-GB"/>
              </w:rPr>
              <w:t>SRSConf.2</w:t>
            </w:r>
            <w:r w:rsidRPr="00FC12E6">
              <w:rPr>
                <w:rFonts w:ascii="Arial" w:eastAsia="Calibri" w:hAnsi="Arial"/>
                <w:sz w:val="18"/>
                <w:szCs w:val="18"/>
                <w:vertAlign w:val="superscript"/>
                <w:lang w:eastAsia="en-GB"/>
              </w:rPr>
              <w:t>Note6</w:t>
            </w:r>
          </w:p>
        </w:tc>
      </w:tr>
      <w:tr w:rsidR="00FC12E6" w:rsidRPr="00FC12E6" w14:paraId="1D7EF03E" w14:textId="77777777" w:rsidTr="00881D38">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0F64EFB"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C12E6">
              <w:rPr>
                <w:rFonts w:ascii="Arial" w:hAnsi="Arial"/>
                <w:sz w:val="18"/>
                <w:szCs w:val="18"/>
                <w:lang w:eastAsia="en-GB"/>
              </w:rPr>
              <w:t>Note 1:</w:t>
            </w:r>
            <w:r w:rsidRPr="00FC12E6">
              <w:rPr>
                <w:rFonts w:ascii="Arial" w:hAnsi="Arial"/>
                <w:sz w:val="18"/>
                <w:szCs w:val="18"/>
                <w:lang w:eastAsia="en-GB"/>
              </w:rPr>
              <w:tab/>
              <w:t xml:space="preserve">OCNG shall be used such that both cells are fully </w:t>
            </w:r>
            <w:proofErr w:type="gramStart"/>
            <w:r w:rsidRPr="00FC12E6">
              <w:rPr>
                <w:rFonts w:ascii="Arial" w:hAnsi="Arial"/>
                <w:sz w:val="18"/>
                <w:szCs w:val="18"/>
                <w:lang w:eastAsia="en-GB"/>
              </w:rPr>
              <w:t>allocated</w:t>
            </w:r>
            <w:proofErr w:type="gramEnd"/>
            <w:r w:rsidRPr="00FC12E6">
              <w:rPr>
                <w:rFonts w:ascii="Arial" w:hAnsi="Arial"/>
                <w:sz w:val="18"/>
                <w:szCs w:val="18"/>
                <w:lang w:eastAsia="en-GB"/>
              </w:rPr>
              <w:t xml:space="preserve"> and a constant total transmitted power spectral density is achieved for all OFDM symbols.</w:t>
            </w:r>
          </w:p>
          <w:p w14:paraId="54409B1F"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C12E6">
              <w:rPr>
                <w:rFonts w:ascii="Arial" w:hAnsi="Arial"/>
                <w:sz w:val="18"/>
                <w:szCs w:val="18"/>
                <w:lang w:eastAsia="en-GB"/>
              </w:rPr>
              <w:t>Note 2:</w:t>
            </w:r>
            <w:r w:rsidRPr="00FC12E6">
              <w:rPr>
                <w:rFonts w:ascii="Arial"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C12E6">
              <w:rPr>
                <w:rFonts w:ascii="Arial" w:hAnsi="Arial"/>
                <w:position w:val="-12"/>
                <w:sz w:val="18"/>
                <w:szCs w:val="18"/>
                <w:lang w:eastAsia="en-GB"/>
              </w:rPr>
              <w:object w:dxaOrig="345" w:dyaOrig="360" w14:anchorId="64E9ED34">
                <v:shape id="_x0000_i1036" type="#_x0000_t75" style="width:16.65pt;height:19.35pt" o:ole="" fillcolor="window">
                  <v:imagedata r:id="rId16" o:title=""/>
                </v:shape>
                <o:OLEObject Type="Embed" ProgID="Equation.3" ShapeID="_x0000_i1036" DrawAspect="Content" ObjectID="_1689794150" r:id="rId30"/>
              </w:object>
            </w:r>
            <w:r w:rsidRPr="00FC12E6">
              <w:rPr>
                <w:rFonts w:ascii="Arial" w:hAnsi="Arial"/>
                <w:sz w:val="18"/>
                <w:szCs w:val="18"/>
                <w:lang w:eastAsia="en-GB"/>
              </w:rPr>
              <w:t xml:space="preserve"> to be fulfilled.</w:t>
            </w:r>
          </w:p>
          <w:p w14:paraId="4D8BD27C"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C12E6">
              <w:rPr>
                <w:rFonts w:ascii="Arial" w:hAnsi="Arial"/>
                <w:sz w:val="18"/>
                <w:szCs w:val="18"/>
                <w:lang w:eastAsia="en-GB"/>
              </w:rPr>
              <w:t>Note 3:</w:t>
            </w:r>
            <w:r w:rsidRPr="00FC12E6">
              <w:rPr>
                <w:rFonts w:ascii="Arial" w:hAnsi="Arial"/>
                <w:sz w:val="18"/>
                <w:szCs w:val="18"/>
                <w:lang w:eastAsia="en-GB"/>
              </w:rPr>
              <w:tab/>
              <w:t>SS-RSRP and Io levels have been derived from other parameters for information purposes. They are not settable parameters themselves.</w:t>
            </w:r>
          </w:p>
          <w:p w14:paraId="0816B585"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C12E6">
              <w:rPr>
                <w:rFonts w:ascii="Arial" w:hAnsi="Arial"/>
                <w:sz w:val="18"/>
                <w:szCs w:val="18"/>
                <w:lang w:eastAsia="en-GB"/>
              </w:rPr>
              <w:t>Note 4:</w:t>
            </w:r>
            <w:r w:rsidRPr="00FC12E6">
              <w:rPr>
                <w:rFonts w:ascii="Arial" w:hAnsi="Arial"/>
                <w:sz w:val="18"/>
                <w:szCs w:val="18"/>
                <w:lang w:eastAsia="en-GB"/>
              </w:rPr>
              <w:tab/>
              <w:t>SS-RSRP minimum requirements are specified assuming independent interference and noise at each receiver antenna port.</w:t>
            </w:r>
          </w:p>
          <w:p w14:paraId="6A3E53F4"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C12E6">
              <w:rPr>
                <w:rFonts w:ascii="Arial" w:hAnsi="Arial"/>
                <w:sz w:val="18"/>
                <w:szCs w:val="18"/>
                <w:lang w:eastAsia="en-GB"/>
              </w:rPr>
              <w:t>Note 5:</w:t>
            </w:r>
            <w:r w:rsidRPr="00FC12E6">
              <w:rPr>
                <w:rFonts w:ascii="Arial" w:hAnsi="Arial"/>
                <w:sz w:val="18"/>
                <w:szCs w:val="18"/>
                <w:lang w:eastAsia="en-GB"/>
              </w:rPr>
              <w:tab/>
              <w:t>DRX related parameters are given in Table A.3.3.</w:t>
            </w:r>
            <w:r w:rsidRPr="00FC12E6">
              <w:rPr>
                <w:rFonts w:ascii="Arial" w:hAnsi="Arial"/>
                <w:sz w:val="18"/>
                <w:szCs w:val="18"/>
                <w:lang w:eastAsia="zh-CN"/>
              </w:rPr>
              <w:t>8</w:t>
            </w:r>
            <w:r w:rsidRPr="00FC12E6">
              <w:rPr>
                <w:rFonts w:ascii="Arial" w:hAnsi="Arial"/>
                <w:sz w:val="18"/>
                <w:szCs w:val="18"/>
                <w:lang w:eastAsia="en-GB"/>
              </w:rPr>
              <w:t>-1</w:t>
            </w:r>
          </w:p>
          <w:p w14:paraId="7427B106"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C12E6">
              <w:rPr>
                <w:rFonts w:ascii="Arial" w:hAnsi="Arial"/>
                <w:sz w:val="18"/>
                <w:szCs w:val="18"/>
                <w:lang w:eastAsia="en-GB"/>
              </w:rPr>
              <w:t>Note 6:</w:t>
            </w:r>
            <w:r w:rsidRPr="00FC12E6">
              <w:rPr>
                <w:rFonts w:ascii="Arial" w:hAnsi="Arial"/>
                <w:sz w:val="18"/>
                <w:szCs w:val="18"/>
                <w:lang w:eastAsia="en-GB"/>
              </w:rPr>
              <w:tab/>
              <w:t>SRS configs are given in Table A.10.2.1.1.1-3.</w:t>
            </w:r>
          </w:p>
          <w:p w14:paraId="31BF16E9"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C12E6">
              <w:rPr>
                <w:rFonts w:ascii="Arial" w:hAnsi="Arial"/>
                <w:sz w:val="18"/>
                <w:szCs w:val="18"/>
                <w:lang w:eastAsia="en-GB"/>
              </w:rPr>
              <w:t xml:space="preserve">Note 7:     Parameters </w:t>
            </w:r>
            <w:r w:rsidRPr="00FC12E6">
              <w:rPr>
                <w:rFonts w:ascii="Arial" w:hAnsi="Arial"/>
                <w:sz w:val="18"/>
                <w:lang w:eastAsia="en-GB"/>
              </w:rPr>
              <w:t>P</w:t>
            </w:r>
            <w:r w:rsidRPr="00FC12E6">
              <w:rPr>
                <w:rFonts w:ascii="Arial" w:hAnsi="Arial"/>
                <w:sz w:val="18"/>
                <w:vertAlign w:val="subscript"/>
                <w:lang w:eastAsia="en-GB"/>
              </w:rPr>
              <w:t xml:space="preserve">CCA_DL, </w:t>
            </w:r>
            <w:r w:rsidRPr="00FC12E6">
              <w:rPr>
                <w:rFonts w:ascii="Arial" w:hAnsi="Arial"/>
                <w:sz w:val="18"/>
                <w:lang w:eastAsia="en-GB"/>
              </w:rPr>
              <w:t>P</w:t>
            </w:r>
            <w:r w:rsidRPr="00FC12E6">
              <w:rPr>
                <w:rFonts w:ascii="Arial" w:hAnsi="Arial"/>
                <w:sz w:val="18"/>
                <w:vertAlign w:val="subscript"/>
                <w:lang w:eastAsia="en-GB"/>
              </w:rPr>
              <w:t>CCA_DL_1</w:t>
            </w:r>
            <w:r w:rsidRPr="00FC12E6">
              <w:rPr>
                <w:rFonts w:ascii="Arial" w:hAnsi="Arial"/>
                <w:sz w:val="18"/>
                <w:lang w:eastAsia="en-GB"/>
              </w:rPr>
              <w:t>, P</w:t>
            </w:r>
            <w:r w:rsidRPr="00FC12E6">
              <w:rPr>
                <w:rFonts w:ascii="Arial" w:hAnsi="Arial"/>
                <w:sz w:val="18"/>
                <w:vertAlign w:val="subscript"/>
                <w:lang w:eastAsia="en-GB"/>
              </w:rPr>
              <w:t xml:space="preserve">CCA_DL_2 </w:t>
            </w:r>
            <w:r w:rsidRPr="00FC12E6">
              <w:rPr>
                <w:rFonts w:ascii="Arial" w:hAnsi="Arial"/>
                <w:sz w:val="18"/>
                <w:szCs w:val="18"/>
                <w:lang w:eastAsia="en-GB"/>
              </w:rPr>
              <w:t xml:space="preserve">and </w:t>
            </w:r>
            <w:r w:rsidRPr="00FC12E6">
              <w:rPr>
                <w:rFonts w:ascii="Arial" w:hAnsi="Arial" w:cs="Arial"/>
                <w:sz w:val="18"/>
                <w:szCs w:val="18"/>
                <w:lang w:eastAsia="en-GB"/>
              </w:rPr>
              <w:t>P</w:t>
            </w:r>
            <w:r w:rsidRPr="00FC12E6">
              <w:rPr>
                <w:rFonts w:ascii="Arial" w:hAnsi="Arial" w:cs="Arial"/>
                <w:sz w:val="18"/>
                <w:szCs w:val="18"/>
                <w:vertAlign w:val="subscript"/>
                <w:lang w:eastAsia="en-GB"/>
              </w:rPr>
              <w:t>CCA_UL</w:t>
            </w:r>
            <w:r w:rsidRPr="00FC12E6">
              <w:rPr>
                <w:rFonts w:ascii="Arial" w:hAnsi="Arial"/>
                <w:sz w:val="18"/>
                <w:szCs w:val="18"/>
                <w:lang w:eastAsia="en-GB"/>
              </w:rPr>
              <w:t xml:space="preserve"> are defined in clause A.3.20.2.</w:t>
            </w:r>
          </w:p>
          <w:p w14:paraId="0ADEB97F"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C12E6">
              <w:rPr>
                <w:rFonts w:ascii="Arial" w:hAnsi="Arial" w:cs="v4.2.0"/>
                <w:sz w:val="18"/>
                <w:szCs w:val="18"/>
                <w:lang w:eastAsia="en-GB"/>
              </w:rPr>
              <w:t>Note 8:     For UE supporting both semi-static and dynamic cannel access, the UE must be tested under both dynamic and semi-static channel occupancy configurations.</w:t>
            </w:r>
          </w:p>
        </w:tc>
      </w:tr>
    </w:tbl>
    <w:p w14:paraId="29D3295B" w14:textId="77777777" w:rsidR="00FC12E6" w:rsidRPr="00FC12E6" w:rsidRDefault="00FC12E6" w:rsidP="00FC12E6">
      <w:pPr>
        <w:overflowPunct w:val="0"/>
        <w:autoSpaceDE w:val="0"/>
        <w:autoSpaceDN w:val="0"/>
        <w:adjustRightInd w:val="0"/>
        <w:textAlignment w:val="baseline"/>
        <w:rPr>
          <w:lang w:eastAsia="en-GB"/>
        </w:rPr>
      </w:pPr>
    </w:p>
    <w:p w14:paraId="24E64FB1" w14:textId="77777777" w:rsidR="00FC12E6" w:rsidRPr="00FC12E6" w:rsidRDefault="00FC12E6" w:rsidP="00FC12E6">
      <w:pPr>
        <w:keepNext/>
        <w:keepLines/>
        <w:overflowPunct w:val="0"/>
        <w:autoSpaceDE w:val="0"/>
        <w:autoSpaceDN w:val="0"/>
        <w:adjustRightInd w:val="0"/>
        <w:spacing w:before="60"/>
        <w:jc w:val="center"/>
        <w:textAlignment w:val="baseline"/>
        <w:rPr>
          <w:rFonts w:ascii="Arial" w:hAnsi="Arial"/>
          <w:b/>
          <w:lang w:eastAsia="en-GB"/>
        </w:rPr>
      </w:pPr>
      <w:r w:rsidRPr="00FC12E6">
        <w:rPr>
          <w:rFonts w:ascii="Arial" w:hAnsi="Arial"/>
          <w:b/>
          <w:lang w:eastAsia="en-GB"/>
        </w:rPr>
        <w:lastRenderedPageBreak/>
        <w:t>Table A.10.2.1.1.1-3: SRS Configuration for UE transmit timing</w:t>
      </w:r>
    </w:p>
    <w:tbl>
      <w:tblPr>
        <w:tblStyle w:val="TableGrid1121"/>
        <w:tblW w:w="0" w:type="auto"/>
        <w:tblLook w:val="04A0" w:firstRow="1" w:lastRow="0" w:firstColumn="1" w:lastColumn="0" w:noHBand="0" w:noVBand="1"/>
      </w:tblPr>
      <w:tblGrid>
        <w:gridCol w:w="1521"/>
        <w:gridCol w:w="2358"/>
        <w:gridCol w:w="2169"/>
        <w:gridCol w:w="1147"/>
        <w:gridCol w:w="2434"/>
      </w:tblGrid>
      <w:tr w:rsidR="00FC12E6" w:rsidRPr="00FC12E6" w14:paraId="45A9122C" w14:textId="77777777" w:rsidTr="00881D38">
        <w:trPr>
          <w:trHeight w:val="187"/>
        </w:trPr>
        <w:tc>
          <w:tcPr>
            <w:tcW w:w="1555" w:type="dxa"/>
            <w:tcBorders>
              <w:bottom w:val="single" w:sz="4" w:space="0" w:color="auto"/>
            </w:tcBorders>
          </w:tcPr>
          <w:p w14:paraId="328C05A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2145" w:type="dxa"/>
          </w:tcPr>
          <w:p w14:paraId="40C1B50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C12E6">
              <w:rPr>
                <w:rFonts w:ascii="Arial" w:eastAsia="Times New Roman" w:hAnsi="Arial" w:cs="Arial"/>
                <w:b/>
                <w:sz w:val="18"/>
                <w:szCs w:val="18"/>
                <w:lang w:eastAsia="en-GB"/>
              </w:rPr>
              <w:t>Field</w:t>
            </w:r>
          </w:p>
        </w:tc>
        <w:tc>
          <w:tcPr>
            <w:tcW w:w="2287" w:type="dxa"/>
          </w:tcPr>
          <w:p w14:paraId="624AB3D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C12E6">
              <w:rPr>
                <w:rFonts w:ascii="Arial" w:eastAsia="Times New Roman" w:hAnsi="Arial" w:cs="Arial"/>
                <w:b/>
                <w:sz w:val="18"/>
                <w:szCs w:val="18"/>
                <w:lang w:eastAsia="en-GB"/>
              </w:rPr>
              <w:t>SRSConf.1</w:t>
            </w:r>
          </w:p>
        </w:tc>
        <w:tc>
          <w:tcPr>
            <w:tcW w:w="1043" w:type="dxa"/>
          </w:tcPr>
          <w:p w14:paraId="66E156C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C12E6">
              <w:rPr>
                <w:rFonts w:ascii="Arial" w:eastAsia="Times New Roman" w:hAnsi="Arial" w:cs="Arial"/>
                <w:b/>
                <w:sz w:val="18"/>
                <w:szCs w:val="18"/>
                <w:lang w:eastAsia="en-GB"/>
              </w:rPr>
              <w:t>SRSConf.2</w:t>
            </w:r>
          </w:p>
        </w:tc>
        <w:tc>
          <w:tcPr>
            <w:tcW w:w="2599" w:type="dxa"/>
          </w:tcPr>
          <w:p w14:paraId="6DCBFCA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C12E6">
              <w:rPr>
                <w:rFonts w:ascii="Arial" w:eastAsia="Times New Roman" w:hAnsi="Arial" w:cs="Arial"/>
                <w:b/>
                <w:sz w:val="18"/>
                <w:szCs w:val="18"/>
                <w:lang w:eastAsia="en-GB"/>
              </w:rPr>
              <w:t>Comments</w:t>
            </w:r>
          </w:p>
        </w:tc>
      </w:tr>
      <w:tr w:rsidR="00FC12E6" w:rsidRPr="00FC12E6" w14:paraId="1C6E58B2" w14:textId="77777777" w:rsidTr="00881D38">
        <w:trPr>
          <w:trHeight w:val="187"/>
        </w:trPr>
        <w:tc>
          <w:tcPr>
            <w:tcW w:w="1555" w:type="dxa"/>
            <w:tcBorders>
              <w:bottom w:val="nil"/>
            </w:tcBorders>
            <w:shd w:val="clear" w:color="auto" w:fill="auto"/>
          </w:tcPr>
          <w:p w14:paraId="022B0B1D"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SRS-</w:t>
            </w:r>
            <w:proofErr w:type="spellStart"/>
            <w:r w:rsidRPr="00FC12E6">
              <w:rPr>
                <w:rFonts w:ascii="Arial" w:eastAsia="Times New Roman" w:hAnsi="Arial" w:cs="Arial"/>
                <w:sz w:val="18"/>
                <w:szCs w:val="18"/>
                <w:lang w:eastAsia="en-GB"/>
              </w:rPr>
              <w:t>ResourceSet</w:t>
            </w:r>
            <w:proofErr w:type="spellEnd"/>
          </w:p>
        </w:tc>
        <w:tc>
          <w:tcPr>
            <w:tcW w:w="2145" w:type="dxa"/>
          </w:tcPr>
          <w:p w14:paraId="485604F1"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srs-ResourceSetId</w:t>
            </w:r>
            <w:proofErr w:type="spellEnd"/>
          </w:p>
        </w:tc>
        <w:tc>
          <w:tcPr>
            <w:tcW w:w="2287" w:type="dxa"/>
          </w:tcPr>
          <w:p w14:paraId="27086E3E"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0979FF18"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283BE289"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33521281" w14:textId="77777777" w:rsidTr="00881D38">
        <w:trPr>
          <w:trHeight w:val="187"/>
        </w:trPr>
        <w:tc>
          <w:tcPr>
            <w:tcW w:w="1555" w:type="dxa"/>
            <w:tcBorders>
              <w:top w:val="nil"/>
              <w:bottom w:val="nil"/>
            </w:tcBorders>
            <w:shd w:val="clear" w:color="auto" w:fill="auto"/>
          </w:tcPr>
          <w:p w14:paraId="504D5D9C"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430D054F"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srs-ResourceIdList</w:t>
            </w:r>
            <w:proofErr w:type="spellEnd"/>
          </w:p>
        </w:tc>
        <w:tc>
          <w:tcPr>
            <w:tcW w:w="2287" w:type="dxa"/>
          </w:tcPr>
          <w:p w14:paraId="65918728"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1AFAF31C"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284D2A07"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2233BCFF" w14:textId="77777777" w:rsidTr="00881D38">
        <w:trPr>
          <w:trHeight w:val="187"/>
        </w:trPr>
        <w:tc>
          <w:tcPr>
            <w:tcW w:w="1555" w:type="dxa"/>
            <w:tcBorders>
              <w:top w:val="nil"/>
              <w:bottom w:val="nil"/>
            </w:tcBorders>
            <w:shd w:val="clear" w:color="auto" w:fill="auto"/>
          </w:tcPr>
          <w:p w14:paraId="6E9CAF09"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0BF3D3C0"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resourceType</w:t>
            </w:r>
            <w:proofErr w:type="spellEnd"/>
          </w:p>
        </w:tc>
        <w:tc>
          <w:tcPr>
            <w:tcW w:w="2287" w:type="dxa"/>
          </w:tcPr>
          <w:p w14:paraId="240F1A62"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Periodic</w:t>
            </w:r>
          </w:p>
        </w:tc>
        <w:tc>
          <w:tcPr>
            <w:tcW w:w="1043" w:type="dxa"/>
          </w:tcPr>
          <w:p w14:paraId="7273ECD4"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Periodic</w:t>
            </w:r>
          </w:p>
        </w:tc>
        <w:tc>
          <w:tcPr>
            <w:tcW w:w="2599" w:type="dxa"/>
          </w:tcPr>
          <w:p w14:paraId="645168F0"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4AC0D3F0" w14:textId="77777777" w:rsidTr="00881D38">
        <w:trPr>
          <w:trHeight w:val="187"/>
        </w:trPr>
        <w:tc>
          <w:tcPr>
            <w:tcW w:w="1555" w:type="dxa"/>
            <w:tcBorders>
              <w:top w:val="nil"/>
              <w:bottom w:val="single" w:sz="4" w:space="0" w:color="auto"/>
            </w:tcBorders>
            <w:shd w:val="clear" w:color="auto" w:fill="auto"/>
          </w:tcPr>
          <w:p w14:paraId="35E63524"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5B9169E3"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Usage</w:t>
            </w:r>
          </w:p>
        </w:tc>
        <w:tc>
          <w:tcPr>
            <w:tcW w:w="2287" w:type="dxa"/>
          </w:tcPr>
          <w:p w14:paraId="74981210"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Codebook</w:t>
            </w:r>
          </w:p>
        </w:tc>
        <w:tc>
          <w:tcPr>
            <w:tcW w:w="1043" w:type="dxa"/>
          </w:tcPr>
          <w:p w14:paraId="08F9DF89"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Codebook</w:t>
            </w:r>
          </w:p>
        </w:tc>
        <w:tc>
          <w:tcPr>
            <w:tcW w:w="2599" w:type="dxa"/>
          </w:tcPr>
          <w:p w14:paraId="750137A6"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4F28CE27" w14:textId="77777777" w:rsidTr="00881D38">
        <w:trPr>
          <w:trHeight w:val="187"/>
        </w:trPr>
        <w:tc>
          <w:tcPr>
            <w:tcW w:w="1555" w:type="dxa"/>
            <w:tcBorders>
              <w:bottom w:val="nil"/>
            </w:tcBorders>
            <w:shd w:val="clear" w:color="auto" w:fill="auto"/>
          </w:tcPr>
          <w:p w14:paraId="628F891C"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SRS-Resource</w:t>
            </w:r>
          </w:p>
        </w:tc>
        <w:tc>
          <w:tcPr>
            <w:tcW w:w="2145" w:type="dxa"/>
          </w:tcPr>
          <w:p w14:paraId="378BD8BB"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SRS-</w:t>
            </w:r>
            <w:proofErr w:type="spellStart"/>
            <w:r w:rsidRPr="00FC12E6">
              <w:rPr>
                <w:rFonts w:ascii="Arial" w:eastAsia="Times New Roman" w:hAnsi="Arial" w:cs="Arial"/>
                <w:sz w:val="18"/>
                <w:szCs w:val="18"/>
                <w:lang w:eastAsia="en-GB"/>
              </w:rPr>
              <w:t>ResourceId</w:t>
            </w:r>
            <w:proofErr w:type="spellEnd"/>
          </w:p>
        </w:tc>
        <w:tc>
          <w:tcPr>
            <w:tcW w:w="2287" w:type="dxa"/>
          </w:tcPr>
          <w:p w14:paraId="0B064472"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0A7C79F9"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645FED8B"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60D2ADB3" w14:textId="77777777" w:rsidTr="00881D38">
        <w:trPr>
          <w:trHeight w:val="187"/>
        </w:trPr>
        <w:tc>
          <w:tcPr>
            <w:tcW w:w="1555" w:type="dxa"/>
            <w:tcBorders>
              <w:top w:val="nil"/>
              <w:bottom w:val="nil"/>
            </w:tcBorders>
            <w:shd w:val="clear" w:color="auto" w:fill="auto"/>
          </w:tcPr>
          <w:p w14:paraId="6B799425"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32353173"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nrofSRS</w:t>
            </w:r>
            <w:proofErr w:type="spellEnd"/>
            <w:r w:rsidRPr="00FC12E6">
              <w:rPr>
                <w:rFonts w:ascii="Arial" w:eastAsia="Times New Roman" w:hAnsi="Arial" w:cs="Arial"/>
                <w:sz w:val="18"/>
                <w:szCs w:val="18"/>
                <w:lang w:eastAsia="en-GB"/>
              </w:rPr>
              <w:t>-Ports</w:t>
            </w:r>
          </w:p>
        </w:tc>
        <w:tc>
          <w:tcPr>
            <w:tcW w:w="2287" w:type="dxa"/>
          </w:tcPr>
          <w:p w14:paraId="3DB6D2BB"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Port1</w:t>
            </w:r>
          </w:p>
        </w:tc>
        <w:tc>
          <w:tcPr>
            <w:tcW w:w="1043" w:type="dxa"/>
          </w:tcPr>
          <w:p w14:paraId="29BF347D"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Port1</w:t>
            </w:r>
          </w:p>
        </w:tc>
        <w:tc>
          <w:tcPr>
            <w:tcW w:w="2599" w:type="dxa"/>
          </w:tcPr>
          <w:p w14:paraId="274D701C"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0483F7EF" w14:textId="77777777" w:rsidTr="00881D38">
        <w:trPr>
          <w:trHeight w:val="187"/>
        </w:trPr>
        <w:tc>
          <w:tcPr>
            <w:tcW w:w="1555" w:type="dxa"/>
            <w:tcBorders>
              <w:top w:val="nil"/>
              <w:bottom w:val="nil"/>
            </w:tcBorders>
            <w:shd w:val="clear" w:color="auto" w:fill="auto"/>
          </w:tcPr>
          <w:p w14:paraId="0D5E8977"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7ECC611C"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transmissionComb</w:t>
            </w:r>
            <w:proofErr w:type="spellEnd"/>
            <w:r w:rsidRPr="00FC12E6">
              <w:rPr>
                <w:rFonts w:ascii="Arial" w:eastAsia="Times New Roman" w:hAnsi="Arial" w:cs="Arial"/>
                <w:sz w:val="18"/>
                <w:szCs w:val="18"/>
                <w:lang w:eastAsia="en-GB"/>
              </w:rPr>
              <w:t xml:space="preserve"> </w:t>
            </w:r>
          </w:p>
        </w:tc>
        <w:tc>
          <w:tcPr>
            <w:tcW w:w="2287" w:type="dxa"/>
          </w:tcPr>
          <w:p w14:paraId="01B668EF"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n2</w:t>
            </w:r>
          </w:p>
        </w:tc>
        <w:tc>
          <w:tcPr>
            <w:tcW w:w="1043" w:type="dxa"/>
          </w:tcPr>
          <w:p w14:paraId="4DE452BE"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n2</w:t>
            </w:r>
          </w:p>
        </w:tc>
        <w:tc>
          <w:tcPr>
            <w:tcW w:w="2599" w:type="dxa"/>
          </w:tcPr>
          <w:p w14:paraId="4B472C86"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1C22C4C6" w14:textId="77777777" w:rsidTr="00881D38">
        <w:trPr>
          <w:trHeight w:val="187"/>
        </w:trPr>
        <w:tc>
          <w:tcPr>
            <w:tcW w:w="1555" w:type="dxa"/>
            <w:tcBorders>
              <w:top w:val="nil"/>
              <w:bottom w:val="nil"/>
            </w:tcBorders>
            <w:shd w:val="clear" w:color="auto" w:fill="auto"/>
          </w:tcPr>
          <w:p w14:paraId="55CB4AD7"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7302EABA"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combOffset-n2</w:t>
            </w:r>
          </w:p>
        </w:tc>
        <w:tc>
          <w:tcPr>
            <w:tcW w:w="2287" w:type="dxa"/>
          </w:tcPr>
          <w:p w14:paraId="51F3CC7E"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10F8DF68"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369F6642"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72158156" w14:textId="77777777" w:rsidTr="00881D38">
        <w:trPr>
          <w:trHeight w:val="187"/>
        </w:trPr>
        <w:tc>
          <w:tcPr>
            <w:tcW w:w="1555" w:type="dxa"/>
            <w:tcBorders>
              <w:top w:val="nil"/>
              <w:bottom w:val="nil"/>
            </w:tcBorders>
            <w:shd w:val="clear" w:color="auto" w:fill="auto"/>
          </w:tcPr>
          <w:p w14:paraId="7CE3AEC0"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45B3FF40"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cyclicShift-n2</w:t>
            </w:r>
          </w:p>
        </w:tc>
        <w:tc>
          <w:tcPr>
            <w:tcW w:w="2287" w:type="dxa"/>
          </w:tcPr>
          <w:p w14:paraId="25540BB3"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24519684"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6907FA2D"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145B01D0" w14:textId="77777777" w:rsidTr="00881D38">
        <w:trPr>
          <w:trHeight w:val="187"/>
        </w:trPr>
        <w:tc>
          <w:tcPr>
            <w:tcW w:w="1555" w:type="dxa"/>
            <w:tcBorders>
              <w:top w:val="nil"/>
              <w:bottom w:val="nil"/>
            </w:tcBorders>
            <w:shd w:val="clear" w:color="auto" w:fill="auto"/>
          </w:tcPr>
          <w:p w14:paraId="3E0FBD26"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7CD82CD9"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resourceMapping</w:t>
            </w:r>
            <w:proofErr w:type="spellEnd"/>
            <w:r w:rsidRPr="00FC12E6">
              <w:rPr>
                <w:rFonts w:ascii="Arial" w:eastAsia="Times New Roman" w:hAnsi="Arial" w:cs="Arial"/>
                <w:sz w:val="18"/>
                <w:szCs w:val="18"/>
                <w:lang w:eastAsia="en-GB"/>
              </w:rPr>
              <w:t xml:space="preserve"> </w:t>
            </w:r>
            <w:proofErr w:type="spellStart"/>
            <w:r w:rsidRPr="00FC12E6">
              <w:rPr>
                <w:rFonts w:ascii="Arial" w:eastAsia="Times New Roman" w:hAnsi="Arial" w:cs="Arial"/>
                <w:sz w:val="18"/>
                <w:szCs w:val="18"/>
                <w:lang w:eastAsia="en-GB"/>
              </w:rPr>
              <w:t>startPosition</w:t>
            </w:r>
            <w:proofErr w:type="spellEnd"/>
          </w:p>
        </w:tc>
        <w:tc>
          <w:tcPr>
            <w:tcW w:w="2287" w:type="dxa"/>
          </w:tcPr>
          <w:p w14:paraId="0C3D7D11"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2DF3AEF2"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788B5579"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4AF663CF" w14:textId="77777777" w:rsidTr="00881D38">
        <w:trPr>
          <w:trHeight w:val="221"/>
        </w:trPr>
        <w:tc>
          <w:tcPr>
            <w:tcW w:w="1555" w:type="dxa"/>
            <w:tcBorders>
              <w:top w:val="nil"/>
              <w:bottom w:val="nil"/>
            </w:tcBorders>
            <w:shd w:val="clear" w:color="auto" w:fill="auto"/>
          </w:tcPr>
          <w:p w14:paraId="02614FF9"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6A45BAE7"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resourceMapping</w:t>
            </w:r>
            <w:proofErr w:type="spellEnd"/>
            <w:r w:rsidRPr="00FC12E6">
              <w:rPr>
                <w:rFonts w:ascii="Arial" w:eastAsia="Times New Roman" w:hAnsi="Arial" w:cs="Arial"/>
                <w:sz w:val="18"/>
                <w:szCs w:val="18"/>
                <w:lang w:eastAsia="en-GB"/>
              </w:rPr>
              <w:t xml:space="preserve"> </w:t>
            </w:r>
            <w:proofErr w:type="spellStart"/>
            <w:r w:rsidRPr="00FC12E6">
              <w:rPr>
                <w:rFonts w:ascii="Arial" w:eastAsia="Times New Roman" w:hAnsi="Arial" w:cs="Arial"/>
                <w:sz w:val="18"/>
                <w:szCs w:val="18"/>
                <w:lang w:eastAsia="en-GB"/>
              </w:rPr>
              <w:t>nrofSymbols</w:t>
            </w:r>
            <w:proofErr w:type="spellEnd"/>
          </w:p>
        </w:tc>
        <w:tc>
          <w:tcPr>
            <w:tcW w:w="2287" w:type="dxa"/>
          </w:tcPr>
          <w:p w14:paraId="102019A6"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n1</w:t>
            </w:r>
          </w:p>
        </w:tc>
        <w:tc>
          <w:tcPr>
            <w:tcW w:w="1043" w:type="dxa"/>
          </w:tcPr>
          <w:p w14:paraId="3A84A4BC"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n1</w:t>
            </w:r>
          </w:p>
        </w:tc>
        <w:tc>
          <w:tcPr>
            <w:tcW w:w="2599" w:type="dxa"/>
          </w:tcPr>
          <w:p w14:paraId="0DB09951"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53565CA9" w14:textId="77777777" w:rsidTr="00881D38">
        <w:trPr>
          <w:trHeight w:val="187"/>
        </w:trPr>
        <w:tc>
          <w:tcPr>
            <w:tcW w:w="1555" w:type="dxa"/>
            <w:tcBorders>
              <w:top w:val="nil"/>
              <w:bottom w:val="nil"/>
            </w:tcBorders>
            <w:shd w:val="clear" w:color="auto" w:fill="auto"/>
          </w:tcPr>
          <w:p w14:paraId="695FDC8E"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1D9D240E"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resourceMapping</w:t>
            </w:r>
            <w:proofErr w:type="spellEnd"/>
          </w:p>
          <w:p w14:paraId="307CF937"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repetitionFactor</w:t>
            </w:r>
            <w:proofErr w:type="spellEnd"/>
          </w:p>
        </w:tc>
        <w:tc>
          <w:tcPr>
            <w:tcW w:w="2287" w:type="dxa"/>
          </w:tcPr>
          <w:p w14:paraId="45717B70"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n1</w:t>
            </w:r>
          </w:p>
        </w:tc>
        <w:tc>
          <w:tcPr>
            <w:tcW w:w="1043" w:type="dxa"/>
          </w:tcPr>
          <w:p w14:paraId="2D9943F7"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n1</w:t>
            </w:r>
          </w:p>
        </w:tc>
        <w:tc>
          <w:tcPr>
            <w:tcW w:w="2599" w:type="dxa"/>
          </w:tcPr>
          <w:p w14:paraId="6BD1311F"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5DC7E2CF" w14:textId="77777777" w:rsidTr="00881D38">
        <w:trPr>
          <w:trHeight w:val="187"/>
        </w:trPr>
        <w:tc>
          <w:tcPr>
            <w:tcW w:w="1555" w:type="dxa"/>
            <w:tcBorders>
              <w:top w:val="nil"/>
              <w:bottom w:val="nil"/>
            </w:tcBorders>
            <w:shd w:val="clear" w:color="auto" w:fill="auto"/>
          </w:tcPr>
          <w:p w14:paraId="332D968A"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76F4E91F"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freqDomainPosition</w:t>
            </w:r>
            <w:proofErr w:type="spellEnd"/>
          </w:p>
        </w:tc>
        <w:tc>
          <w:tcPr>
            <w:tcW w:w="2287" w:type="dxa"/>
          </w:tcPr>
          <w:p w14:paraId="2CA044EC"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1B80D28D"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381A2345"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6ACD0344" w14:textId="77777777" w:rsidTr="00881D38">
        <w:trPr>
          <w:trHeight w:val="187"/>
        </w:trPr>
        <w:tc>
          <w:tcPr>
            <w:tcW w:w="1555" w:type="dxa"/>
            <w:tcBorders>
              <w:top w:val="nil"/>
              <w:bottom w:val="nil"/>
            </w:tcBorders>
            <w:shd w:val="clear" w:color="auto" w:fill="auto"/>
          </w:tcPr>
          <w:p w14:paraId="585509BF"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5163C977"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freqDomainShift</w:t>
            </w:r>
            <w:proofErr w:type="spellEnd"/>
          </w:p>
        </w:tc>
        <w:tc>
          <w:tcPr>
            <w:tcW w:w="2287" w:type="dxa"/>
          </w:tcPr>
          <w:p w14:paraId="7C34B557"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0D1DC604"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4A424139"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19100DC6" w14:textId="77777777" w:rsidTr="00881D38">
        <w:trPr>
          <w:trHeight w:val="187"/>
        </w:trPr>
        <w:tc>
          <w:tcPr>
            <w:tcW w:w="1555" w:type="dxa"/>
            <w:tcBorders>
              <w:top w:val="nil"/>
              <w:bottom w:val="nil"/>
            </w:tcBorders>
            <w:shd w:val="clear" w:color="auto" w:fill="auto"/>
          </w:tcPr>
          <w:p w14:paraId="5603468E"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56B6A35B"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freqHopping</w:t>
            </w:r>
            <w:proofErr w:type="spellEnd"/>
            <w:r w:rsidRPr="00FC12E6">
              <w:rPr>
                <w:rFonts w:ascii="Arial" w:eastAsia="Times New Roman" w:hAnsi="Arial" w:cs="Arial"/>
                <w:sz w:val="18"/>
                <w:szCs w:val="18"/>
                <w:lang w:eastAsia="en-GB"/>
              </w:rPr>
              <w:t xml:space="preserve"> c-SRS</w:t>
            </w:r>
          </w:p>
        </w:tc>
        <w:tc>
          <w:tcPr>
            <w:tcW w:w="2287" w:type="dxa"/>
          </w:tcPr>
          <w:p w14:paraId="37A5B7DF"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14 for test configuration 1,2</w:t>
            </w:r>
          </w:p>
          <w:p w14:paraId="6B8BA95F"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25 for test configuration 3</w:t>
            </w:r>
          </w:p>
        </w:tc>
        <w:tc>
          <w:tcPr>
            <w:tcW w:w="1043" w:type="dxa"/>
          </w:tcPr>
          <w:p w14:paraId="67ED86AA"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25</w:t>
            </w:r>
          </w:p>
        </w:tc>
        <w:tc>
          <w:tcPr>
            <w:tcW w:w="2599" w:type="dxa"/>
          </w:tcPr>
          <w:p w14:paraId="1E5409FE"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 xml:space="preserve">Matches </w:t>
            </w:r>
            <w:proofErr w:type="spellStart"/>
            <w:proofErr w:type="gramStart"/>
            <w:r w:rsidRPr="00FC12E6">
              <w:rPr>
                <w:rFonts w:ascii="Arial" w:eastAsia="Times New Roman" w:hAnsi="Arial" w:cs="Arial"/>
                <w:sz w:val="18"/>
                <w:szCs w:val="18"/>
                <w:lang w:eastAsia="en-GB"/>
              </w:rPr>
              <w:t>N</w:t>
            </w:r>
            <w:r w:rsidRPr="00FC12E6">
              <w:rPr>
                <w:rFonts w:ascii="Arial" w:eastAsia="Times New Roman" w:hAnsi="Arial" w:cs="Arial"/>
                <w:sz w:val="18"/>
                <w:szCs w:val="18"/>
                <w:vertAlign w:val="subscript"/>
                <w:lang w:eastAsia="en-GB"/>
              </w:rPr>
              <w:t>RB,c</w:t>
            </w:r>
            <w:proofErr w:type="spellEnd"/>
            <w:proofErr w:type="gramEnd"/>
          </w:p>
        </w:tc>
      </w:tr>
      <w:tr w:rsidR="00FC12E6" w:rsidRPr="00FC12E6" w14:paraId="55F7771B" w14:textId="77777777" w:rsidTr="00881D38">
        <w:trPr>
          <w:trHeight w:val="187"/>
        </w:trPr>
        <w:tc>
          <w:tcPr>
            <w:tcW w:w="1555" w:type="dxa"/>
            <w:tcBorders>
              <w:top w:val="nil"/>
              <w:bottom w:val="nil"/>
            </w:tcBorders>
            <w:shd w:val="clear" w:color="auto" w:fill="auto"/>
          </w:tcPr>
          <w:p w14:paraId="17ED16C3"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7D8EE24B"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freqHopping</w:t>
            </w:r>
            <w:proofErr w:type="spellEnd"/>
            <w:r w:rsidRPr="00FC12E6">
              <w:rPr>
                <w:rFonts w:ascii="Arial" w:eastAsia="Times New Roman" w:hAnsi="Arial" w:cs="Arial"/>
                <w:sz w:val="18"/>
                <w:szCs w:val="18"/>
                <w:lang w:eastAsia="en-GB"/>
              </w:rPr>
              <w:t xml:space="preserve"> b-SRS</w:t>
            </w:r>
          </w:p>
        </w:tc>
        <w:tc>
          <w:tcPr>
            <w:tcW w:w="2287" w:type="dxa"/>
          </w:tcPr>
          <w:p w14:paraId="6D8C64EF"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3E09113F"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7CE7716E"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0BCD97D4" w14:textId="77777777" w:rsidTr="00881D38">
        <w:trPr>
          <w:trHeight w:val="187"/>
        </w:trPr>
        <w:tc>
          <w:tcPr>
            <w:tcW w:w="1555" w:type="dxa"/>
            <w:tcBorders>
              <w:top w:val="nil"/>
              <w:bottom w:val="nil"/>
            </w:tcBorders>
            <w:shd w:val="clear" w:color="auto" w:fill="auto"/>
          </w:tcPr>
          <w:p w14:paraId="11A12140"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6D8550F1"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freqHopping</w:t>
            </w:r>
            <w:proofErr w:type="spellEnd"/>
            <w:r w:rsidRPr="00FC12E6">
              <w:rPr>
                <w:rFonts w:ascii="Arial" w:eastAsia="Times New Roman" w:hAnsi="Arial" w:cs="Arial"/>
                <w:sz w:val="18"/>
                <w:szCs w:val="18"/>
                <w:lang w:eastAsia="en-GB"/>
              </w:rPr>
              <w:t xml:space="preserve"> b-hop</w:t>
            </w:r>
          </w:p>
        </w:tc>
        <w:tc>
          <w:tcPr>
            <w:tcW w:w="2287" w:type="dxa"/>
          </w:tcPr>
          <w:p w14:paraId="2E7F0C56"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5B09108A"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05CC5B0C"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45DECD8D" w14:textId="77777777" w:rsidTr="00881D38">
        <w:trPr>
          <w:trHeight w:val="187"/>
        </w:trPr>
        <w:tc>
          <w:tcPr>
            <w:tcW w:w="1555" w:type="dxa"/>
            <w:tcBorders>
              <w:top w:val="nil"/>
              <w:bottom w:val="nil"/>
            </w:tcBorders>
            <w:shd w:val="clear" w:color="auto" w:fill="auto"/>
          </w:tcPr>
          <w:p w14:paraId="694669E5"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4D5953C7"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groupOrSequenceHopping</w:t>
            </w:r>
            <w:proofErr w:type="spellEnd"/>
          </w:p>
        </w:tc>
        <w:tc>
          <w:tcPr>
            <w:tcW w:w="2287" w:type="dxa"/>
          </w:tcPr>
          <w:p w14:paraId="76EFCE1C"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Neither</w:t>
            </w:r>
          </w:p>
        </w:tc>
        <w:tc>
          <w:tcPr>
            <w:tcW w:w="1043" w:type="dxa"/>
          </w:tcPr>
          <w:p w14:paraId="68C2F9B0"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Neither</w:t>
            </w:r>
          </w:p>
        </w:tc>
        <w:tc>
          <w:tcPr>
            <w:tcW w:w="2599" w:type="dxa"/>
          </w:tcPr>
          <w:p w14:paraId="1AF1B5F9"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0D13C55A" w14:textId="77777777" w:rsidTr="00881D38">
        <w:trPr>
          <w:trHeight w:val="187"/>
        </w:trPr>
        <w:tc>
          <w:tcPr>
            <w:tcW w:w="1555" w:type="dxa"/>
            <w:tcBorders>
              <w:top w:val="nil"/>
              <w:bottom w:val="nil"/>
            </w:tcBorders>
            <w:shd w:val="clear" w:color="auto" w:fill="auto"/>
          </w:tcPr>
          <w:p w14:paraId="0F8067A0"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4C1430F4"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resourceType</w:t>
            </w:r>
            <w:proofErr w:type="spellEnd"/>
          </w:p>
        </w:tc>
        <w:tc>
          <w:tcPr>
            <w:tcW w:w="2287" w:type="dxa"/>
          </w:tcPr>
          <w:p w14:paraId="3DA6D396"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Periodic</w:t>
            </w:r>
          </w:p>
        </w:tc>
        <w:tc>
          <w:tcPr>
            <w:tcW w:w="1043" w:type="dxa"/>
          </w:tcPr>
          <w:p w14:paraId="440FFE41"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Periodic</w:t>
            </w:r>
          </w:p>
        </w:tc>
        <w:tc>
          <w:tcPr>
            <w:tcW w:w="2599" w:type="dxa"/>
          </w:tcPr>
          <w:p w14:paraId="3499D882"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12E6" w:rsidRPr="00FC12E6" w14:paraId="19DB8F00" w14:textId="77777777" w:rsidTr="00881D38">
        <w:trPr>
          <w:trHeight w:val="187"/>
        </w:trPr>
        <w:tc>
          <w:tcPr>
            <w:tcW w:w="1555" w:type="dxa"/>
            <w:tcBorders>
              <w:top w:val="nil"/>
              <w:bottom w:val="nil"/>
            </w:tcBorders>
            <w:shd w:val="clear" w:color="auto" w:fill="auto"/>
          </w:tcPr>
          <w:p w14:paraId="4A86C42B"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2F20817C"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periodicityAndOffset</w:t>
            </w:r>
            <w:proofErr w:type="spellEnd"/>
            <w:r w:rsidRPr="00FC12E6">
              <w:rPr>
                <w:rFonts w:ascii="Arial" w:eastAsia="Times New Roman" w:hAnsi="Arial" w:cs="Arial"/>
                <w:sz w:val="18"/>
                <w:szCs w:val="18"/>
                <w:lang w:eastAsia="en-GB"/>
              </w:rPr>
              <w:t>-p</w:t>
            </w:r>
          </w:p>
        </w:tc>
        <w:tc>
          <w:tcPr>
            <w:tcW w:w="2287" w:type="dxa"/>
          </w:tcPr>
          <w:p w14:paraId="0D14400D"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12E6">
              <w:rPr>
                <w:rFonts w:ascii="Arial" w:eastAsia="Times New Roman" w:hAnsi="Arial" w:cs="Arial"/>
                <w:sz w:val="18"/>
                <w:szCs w:val="18"/>
                <w:lang w:eastAsia="en-GB"/>
              </w:rPr>
              <w:t>sl1</w:t>
            </w:r>
            <w:r w:rsidRPr="00FC12E6">
              <w:rPr>
                <w:rFonts w:ascii="Arial" w:eastAsia="Times New Roman" w:hAnsi="Arial" w:cs="Arial"/>
                <w:sz w:val="18"/>
                <w:szCs w:val="18"/>
                <w:lang w:eastAsia="zh-CN"/>
              </w:rPr>
              <w:t>, 0</w:t>
            </w:r>
          </w:p>
        </w:tc>
        <w:tc>
          <w:tcPr>
            <w:tcW w:w="1043" w:type="dxa"/>
          </w:tcPr>
          <w:p w14:paraId="5CE9E992"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12E6">
              <w:rPr>
                <w:rFonts w:ascii="Arial" w:eastAsia="Times New Roman" w:hAnsi="Arial" w:cs="Arial"/>
                <w:sz w:val="18"/>
                <w:szCs w:val="18"/>
                <w:lang w:eastAsia="en-GB"/>
              </w:rPr>
              <w:t>sl640</w:t>
            </w:r>
            <w:r w:rsidRPr="00FC12E6">
              <w:rPr>
                <w:rFonts w:ascii="Arial" w:eastAsia="Times New Roman" w:hAnsi="Arial" w:cs="Arial"/>
                <w:sz w:val="18"/>
                <w:szCs w:val="18"/>
                <w:lang w:eastAsia="zh-CN"/>
              </w:rPr>
              <w:t>, 0</w:t>
            </w:r>
          </w:p>
        </w:tc>
        <w:tc>
          <w:tcPr>
            <w:tcW w:w="2599" w:type="dxa"/>
          </w:tcPr>
          <w:p w14:paraId="14B25E62"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 xml:space="preserve">Offset to align with </w:t>
            </w:r>
            <w:proofErr w:type="spellStart"/>
            <w:r w:rsidRPr="00FC12E6">
              <w:rPr>
                <w:rFonts w:ascii="Arial" w:eastAsia="Times New Roman" w:hAnsi="Arial" w:cs="Arial"/>
                <w:sz w:val="18"/>
                <w:szCs w:val="18"/>
                <w:lang w:eastAsia="en-GB"/>
              </w:rPr>
              <w:t>DRx</w:t>
            </w:r>
            <w:proofErr w:type="spellEnd"/>
            <w:r w:rsidRPr="00FC12E6">
              <w:rPr>
                <w:rFonts w:ascii="Arial" w:eastAsia="Times New Roman" w:hAnsi="Arial" w:cs="Arial"/>
                <w:sz w:val="18"/>
                <w:szCs w:val="18"/>
                <w:lang w:eastAsia="en-GB"/>
              </w:rPr>
              <w:t xml:space="preserve"> periodicity </w:t>
            </w:r>
          </w:p>
        </w:tc>
      </w:tr>
      <w:tr w:rsidR="00FC12E6" w:rsidRPr="00FC12E6" w14:paraId="346EF767" w14:textId="77777777" w:rsidTr="00881D38">
        <w:trPr>
          <w:trHeight w:val="187"/>
        </w:trPr>
        <w:tc>
          <w:tcPr>
            <w:tcW w:w="1555" w:type="dxa"/>
            <w:tcBorders>
              <w:top w:val="nil"/>
            </w:tcBorders>
            <w:shd w:val="clear" w:color="auto" w:fill="auto"/>
          </w:tcPr>
          <w:p w14:paraId="1709ABB9"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145" w:type="dxa"/>
          </w:tcPr>
          <w:p w14:paraId="690D9EF0"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C12E6">
              <w:rPr>
                <w:rFonts w:ascii="Arial" w:eastAsia="Times New Roman" w:hAnsi="Arial" w:cs="Arial"/>
                <w:sz w:val="18"/>
                <w:szCs w:val="18"/>
                <w:lang w:eastAsia="en-GB"/>
              </w:rPr>
              <w:t>sequenceId</w:t>
            </w:r>
            <w:proofErr w:type="spellEnd"/>
          </w:p>
        </w:tc>
        <w:tc>
          <w:tcPr>
            <w:tcW w:w="2287" w:type="dxa"/>
          </w:tcPr>
          <w:p w14:paraId="4A974902"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1043" w:type="dxa"/>
          </w:tcPr>
          <w:p w14:paraId="28D8BA2E"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0</w:t>
            </w:r>
          </w:p>
        </w:tc>
        <w:tc>
          <w:tcPr>
            <w:tcW w:w="2599" w:type="dxa"/>
          </w:tcPr>
          <w:p w14:paraId="1D6B3222" w14:textId="77777777" w:rsidR="00FC12E6" w:rsidRPr="00FC12E6" w:rsidRDefault="00FC12E6" w:rsidP="00FC12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12E6">
              <w:rPr>
                <w:rFonts w:ascii="Arial" w:eastAsia="Times New Roman" w:hAnsi="Arial" w:cs="Arial"/>
                <w:sz w:val="18"/>
                <w:szCs w:val="18"/>
                <w:lang w:eastAsia="en-GB"/>
              </w:rPr>
              <w:t xml:space="preserve">Any </w:t>
            </w:r>
            <w:proofErr w:type="gramStart"/>
            <w:r w:rsidRPr="00FC12E6">
              <w:rPr>
                <w:rFonts w:ascii="Arial" w:eastAsia="Times New Roman" w:hAnsi="Arial" w:cs="Arial"/>
                <w:sz w:val="18"/>
                <w:szCs w:val="18"/>
                <w:lang w:eastAsia="en-GB"/>
              </w:rPr>
              <w:t>10 bit</w:t>
            </w:r>
            <w:proofErr w:type="gramEnd"/>
            <w:r w:rsidRPr="00FC12E6">
              <w:rPr>
                <w:rFonts w:ascii="Arial" w:eastAsia="Times New Roman" w:hAnsi="Arial" w:cs="Arial"/>
                <w:sz w:val="18"/>
                <w:szCs w:val="18"/>
                <w:lang w:eastAsia="en-GB"/>
              </w:rPr>
              <w:t xml:space="preserve"> number</w:t>
            </w:r>
          </w:p>
        </w:tc>
      </w:tr>
    </w:tbl>
    <w:p w14:paraId="2015F4F9" w14:textId="77777777" w:rsidR="00FC12E6" w:rsidRPr="00FC12E6" w:rsidRDefault="00FC12E6" w:rsidP="00FC12E6">
      <w:pPr>
        <w:keepNext/>
        <w:keepLines/>
        <w:overflowPunct w:val="0"/>
        <w:autoSpaceDE w:val="0"/>
        <w:autoSpaceDN w:val="0"/>
        <w:adjustRightInd w:val="0"/>
        <w:spacing w:before="60"/>
        <w:jc w:val="center"/>
        <w:textAlignment w:val="baseline"/>
        <w:rPr>
          <w:rFonts w:ascii="Arial" w:hAnsi="Arial"/>
          <w:b/>
          <w:lang w:eastAsia="en-GB"/>
        </w:rPr>
      </w:pPr>
    </w:p>
    <w:p w14:paraId="0563C409" w14:textId="77777777" w:rsidR="00FC12E6" w:rsidRPr="00FC12E6" w:rsidRDefault="00FC12E6" w:rsidP="00FC12E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8" w:name="_Toc535476157"/>
      <w:r w:rsidRPr="00FC12E6">
        <w:rPr>
          <w:rFonts w:ascii="Arial" w:hAnsi="Arial"/>
          <w:sz w:val="22"/>
          <w:lang w:eastAsia="en-GB"/>
        </w:rPr>
        <w:t>A.10.2.1.1.2</w:t>
      </w:r>
      <w:r w:rsidRPr="00FC12E6">
        <w:rPr>
          <w:rFonts w:ascii="Arial" w:hAnsi="Arial"/>
          <w:sz w:val="22"/>
          <w:lang w:eastAsia="en-GB"/>
        </w:rPr>
        <w:tab/>
        <w:t>Test requirements</w:t>
      </w:r>
      <w:bookmarkEnd w:id="228"/>
    </w:p>
    <w:p w14:paraId="5F643CFF"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The test sequence shall be carried out in RRC_CONNECTED for every test case.</w:t>
      </w:r>
    </w:p>
    <w:p w14:paraId="2384F787"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Following will be the test sequence for this test</w:t>
      </w:r>
    </w:p>
    <w:p w14:paraId="3F18B74E" w14:textId="77777777" w:rsidR="00FC12E6" w:rsidRPr="00FC12E6" w:rsidRDefault="00FC12E6" w:rsidP="00FC12E6">
      <w:pPr>
        <w:overflowPunct w:val="0"/>
        <w:autoSpaceDE w:val="0"/>
        <w:autoSpaceDN w:val="0"/>
        <w:adjustRightInd w:val="0"/>
        <w:ind w:left="568" w:hanging="284"/>
        <w:textAlignment w:val="baseline"/>
        <w:rPr>
          <w:lang w:eastAsia="en-GB"/>
        </w:rPr>
      </w:pPr>
      <w:r w:rsidRPr="00FC12E6">
        <w:rPr>
          <w:lang w:eastAsia="en-GB"/>
        </w:rPr>
        <w:t>1)</w:t>
      </w:r>
      <w:r w:rsidRPr="00FC12E6">
        <w:rPr>
          <w:lang w:eastAsia="en-GB"/>
        </w:rPr>
        <w:tab/>
        <w:t xml:space="preserve">Set up E-UTRA </w:t>
      </w:r>
      <w:proofErr w:type="spellStart"/>
      <w:r w:rsidRPr="00FC12E6">
        <w:rPr>
          <w:lang w:eastAsia="en-GB"/>
        </w:rPr>
        <w:t>PCell</w:t>
      </w:r>
      <w:proofErr w:type="spellEnd"/>
      <w:r w:rsidRPr="00FC12E6">
        <w:rPr>
          <w:lang w:eastAsia="en-GB"/>
        </w:rPr>
        <w:t xml:space="preserve"> according to parameters given in Table A.3.7.2.1-1 and setup NR </w:t>
      </w:r>
      <w:proofErr w:type="spellStart"/>
      <w:r w:rsidRPr="00FC12E6">
        <w:rPr>
          <w:lang w:eastAsia="en-GB"/>
        </w:rPr>
        <w:t>PSCell</w:t>
      </w:r>
      <w:proofErr w:type="spellEnd"/>
      <w:r w:rsidRPr="00FC12E6">
        <w:rPr>
          <w:lang w:eastAsia="en-GB"/>
        </w:rPr>
        <w:t xml:space="preserve"> according to parameters given in Table A.10.2.1.1.1-1.</w:t>
      </w:r>
    </w:p>
    <w:p w14:paraId="323D0D32" w14:textId="77777777" w:rsidR="00FC12E6" w:rsidRPr="00FC12E6" w:rsidRDefault="00FC12E6" w:rsidP="00FC12E6">
      <w:pPr>
        <w:overflowPunct w:val="0"/>
        <w:autoSpaceDE w:val="0"/>
        <w:autoSpaceDN w:val="0"/>
        <w:adjustRightInd w:val="0"/>
        <w:ind w:left="568" w:hanging="284"/>
        <w:textAlignment w:val="baseline"/>
        <w:rPr>
          <w:lang w:eastAsia="en-GB"/>
        </w:rPr>
      </w:pPr>
      <w:r w:rsidRPr="00FC12E6">
        <w:rPr>
          <w:lang w:eastAsia="en-GB"/>
        </w:rPr>
        <w:t>2)</w:t>
      </w:r>
      <w:r w:rsidRPr="00FC12E6">
        <w:rPr>
          <w:lang w:eastAsia="en-GB"/>
        </w:rPr>
        <w:tab/>
        <w:t xml:space="preserve">After connection set up with the cell, the test equipment will verify that the timing of the NR cell is within </w:t>
      </w:r>
      <w:bookmarkStart w:id="229" w:name="_Hlk521604672"/>
      <w:r w:rsidRPr="00FC12E6">
        <w:rPr>
          <w:lang w:eastAsia="en-GB"/>
        </w:rPr>
        <w:t>(N</w:t>
      </w:r>
      <w:r w:rsidRPr="00FC12E6">
        <w:rPr>
          <w:vertAlign w:val="subscript"/>
          <w:lang w:eastAsia="en-GB"/>
        </w:rPr>
        <w:t>TA</w:t>
      </w:r>
      <w:r w:rsidRPr="00FC12E6">
        <w:rPr>
          <w:lang w:eastAsia="en-GB"/>
        </w:rPr>
        <w:t xml:space="preserve"> + </w:t>
      </w:r>
      <w:proofErr w:type="spellStart"/>
      <w:r w:rsidRPr="00FC12E6">
        <w:rPr>
          <w:lang w:eastAsia="en-GB"/>
        </w:rPr>
        <w:t>N</w:t>
      </w:r>
      <w:r w:rsidRPr="00FC12E6">
        <w:rPr>
          <w:vertAlign w:val="subscript"/>
          <w:lang w:eastAsia="en-GB"/>
        </w:rPr>
        <w:t>TA_</w:t>
      </w:r>
      <w:proofErr w:type="gramStart"/>
      <w:r w:rsidRPr="00FC12E6">
        <w:rPr>
          <w:vertAlign w:val="subscript"/>
          <w:lang w:eastAsia="en-GB"/>
        </w:rPr>
        <w:t>offset</w:t>
      </w:r>
      <w:proofErr w:type="spellEnd"/>
      <w:r w:rsidRPr="00FC12E6">
        <w:rPr>
          <w:lang w:eastAsia="en-GB"/>
        </w:rPr>
        <w:t>)×</w:t>
      </w:r>
      <w:proofErr w:type="gramEnd"/>
      <w:r w:rsidRPr="00FC12E6">
        <w:rPr>
          <w:lang w:eastAsia="zh-CN"/>
        </w:rPr>
        <w:t>T</w:t>
      </w:r>
      <w:r w:rsidRPr="00FC12E6">
        <w:rPr>
          <w:vertAlign w:val="subscript"/>
          <w:lang w:eastAsia="zh-CN"/>
        </w:rPr>
        <w:t>c</w:t>
      </w:r>
      <w:r w:rsidRPr="00FC12E6">
        <w:rPr>
          <w:lang w:eastAsia="en-GB"/>
        </w:rPr>
        <w:t xml:space="preserve"> ± </w:t>
      </w:r>
      <w:proofErr w:type="spellStart"/>
      <w:r w:rsidRPr="00FC12E6">
        <w:rPr>
          <w:lang w:eastAsia="en-GB"/>
        </w:rPr>
        <w:t>T</w:t>
      </w:r>
      <w:r w:rsidRPr="00FC12E6">
        <w:rPr>
          <w:vertAlign w:val="subscript"/>
          <w:lang w:eastAsia="en-GB"/>
        </w:rPr>
        <w:t>e</w:t>
      </w:r>
      <w:proofErr w:type="spellEnd"/>
      <w:r w:rsidRPr="00FC12E6">
        <w:rPr>
          <w:lang w:eastAsia="en-GB"/>
        </w:rPr>
        <w:t xml:space="preserve"> of the first detected path of DL SSB</w:t>
      </w:r>
      <w:bookmarkEnd w:id="229"/>
      <w:r w:rsidRPr="00FC12E6">
        <w:rPr>
          <w:lang w:eastAsia="en-GB"/>
        </w:rPr>
        <w:t>.</w:t>
      </w:r>
    </w:p>
    <w:p w14:paraId="6B2FF32E" w14:textId="77777777" w:rsidR="00FC12E6" w:rsidRPr="00FC12E6" w:rsidRDefault="00FC12E6" w:rsidP="00FC12E6">
      <w:pPr>
        <w:overflowPunct w:val="0"/>
        <w:autoSpaceDE w:val="0"/>
        <w:autoSpaceDN w:val="0"/>
        <w:adjustRightInd w:val="0"/>
        <w:ind w:left="851" w:hanging="284"/>
        <w:textAlignment w:val="baseline"/>
        <w:rPr>
          <w:lang w:eastAsia="en-GB"/>
        </w:rPr>
      </w:pPr>
      <w:r w:rsidRPr="00FC12E6">
        <w:rPr>
          <w:lang w:eastAsia="en-GB"/>
        </w:rPr>
        <w:t>a.</w:t>
      </w:r>
      <w:r w:rsidRPr="00FC12E6">
        <w:rPr>
          <w:lang w:eastAsia="en-GB"/>
        </w:rPr>
        <w:tab/>
        <w:t>The N</w:t>
      </w:r>
      <w:r w:rsidRPr="00FC12E6">
        <w:rPr>
          <w:vertAlign w:val="subscript"/>
          <w:lang w:eastAsia="en-GB"/>
        </w:rPr>
        <w:t>TA</w:t>
      </w:r>
      <w:r w:rsidRPr="00FC12E6">
        <w:rPr>
          <w:lang w:eastAsia="en-GB"/>
        </w:rPr>
        <w:t xml:space="preserve"> offset value (in T</w:t>
      </w:r>
      <w:r w:rsidRPr="00FC12E6">
        <w:rPr>
          <w:vertAlign w:val="subscript"/>
          <w:lang w:eastAsia="en-GB"/>
        </w:rPr>
        <w:t>c</w:t>
      </w:r>
      <w:r w:rsidRPr="00FC12E6">
        <w:rPr>
          <w:lang w:eastAsia="en-GB"/>
        </w:rPr>
        <w:t xml:space="preserve"> units) is 25600 </w:t>
      </w:r>
    </w:p>
    <w:p w14:paraId="29911882" w14:textId="77777777" w:rsidR="00FC12E6" w:rsidRPr="00FC12E6" w:rsidRDefault="00FC12E6" w:rsidP="00FC12E6">
      <w:pPr>
        <w:overflowPunct w:val="0"/>
        <w:autoSpaceDE w:val="0"/>
        <w:autoSpaceDN w:val="0"/>
        <w:adjustRightInd w:val="0"/>
        <w:ind w:left="851" w:hanging="284"/>
        <w:textAlignment w:val="baseline"/>
        <w:rPr>
          <w:lang w:eastAsia="en-GB"/>
        </w:rPr>
      </w:pPr>
      <w:r w:rsidRPr="00FC12E6">
        <w:rPr>
          <w:lang w:eastAsia="en-GB"/>
        </w:rPr>
        <w:t>b.</w:t>
      </w:r>
      <w:r w:rsidRPr="00FC12E6">
        <w:rPr>
          <w:lang w:eastAsia="en-GB"/>
        </w:rPr>
        <w:tab/>
        <w:t xml:space="preserve">The </w:t>
      </w:r>
      <w:proofErr w:type="spellStart"/>
      <w:r w:rsidRPr="00FC12E6">
        <w:rPr>
          <w:lang w:eastAsia="en-GB"/>
        </w:rPr>
        <w:t>T</w:t>
      </w:r>
      <w:r w:rsidRPr="00FC12E6">
        <w:rPr>
          <w:vertAlign w:val="subscript"/>
          <w:lang w:eastAsia="en-GB"/>
        </w:rPr>
        <w:t>e</w:t>
      </w:r>
      <w:proofErr w:type="spellEnd"/>
      <w:r w:rsidRPr="00FC12E6">
        <w:rPr>
          <w:lang w:eastAsia="en-GB"/>
        </w:rPr>
        <w:t xml:space="preserve"> values depend on the DL and UL SCS for which the test is being run and are given in Table 7.1.2-1</w:t>
      </w:r>
    </w:p>
    <w:p w14:paraId="3E66032D" w14:textId="77777777" w:rsidR="00FC12E6" w:rsidRPr="00FC12E6" w:rsidRDefault="00FC12E6" w:rsidP="00FC12E6">
      <w:pPr>
        <w:overflowPunct w:val="0"/>
        <w:autoSpaceDE w:val="0"/>
        <w:autoSpaceDN w:val="0"/>
        <w:adjustRightInd w:val="0"/>
        <w:ind w:left="568" w:hanging="284"/>
        <w:textAlignment w:val="baseline"/>
        <w:rPr>
          <w:lang w:eastAsia="en-GB"/>
        </w:rPr>
      </w:pPr>
      <w:r w:rsidRPr="00FC12E6">
        <w:rPr>
          <w:lang w:eastAsia="en-GB"/>
        </w:rPr>
        <w:t>3)</w:t>
      </w:r>
      <w:r w:rsidRPr="00FC12E6">
        <w:rPr>
          <w:lang w:eastAsia="en-GB"/>
        </w:rPr>
        <w:tab/>
        <w:t>The test system shall adjust the timing of the DL path by values given in Table A.10.2.1.1.2-1</w:t>
      </w:r>
    </w:p>
    <w:p w14:paraId="6A94A7EB" w14:textId="77777777" w:rsidR="00FC12E6" w:rsidRPr="00FC12E6" w:rsidRDefault="00FC12E6" w:rsidP="00FC12E6">
      <w:pPr>
        <w:keepNext/>
        <w:keepLines/>
        <w:overflowPunct w:val="0"/>
        <w:autoSpaceDE w:val="0"/>
        <w:autoSpaceDN w:val="0"/>
        <w:adjustRightInd w:val="0"/>
        <w:spacing w:before="60"/>
        <w:jc w:val="center"/>
        <w:textAlignment w:val="baseline"/>
        <w:rPr>
          <w:rFonts w:ascii="Arial" w:hAnsi="Arial"/>
          <w:b/>
          <w:lang w:eastAsia="en-GB"/>
        </w:rPr>
      </w:pPr>
      <w:r w:rsidRPr="00FC12E6">
        <w:rPr>
          <w:rFonts w:ascii="Arial" w:hAnsi="Arial"/>
          <w:b/>
          <w:lang w:eastAsia="en-GB"/>
        </w:rPr>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FC12E6" w:rsidRPr="00FC12E6" w14:paraId="7897C3DE" w14:textId="77777777" w:rsidTr="00881D38">
        <w:tc>
          <w:tcPr>
            <w:tcW w:w="4293" w:type="dxa"/>
            <w:tcBorders>
              <w:top w:val="single" w:sz="4" w:space="0" w:color="auto"/>
              <w:left w:val="single" w:sz="4" w:space="0" w:color="auto"/>
              <w:bottom w:val="single" w:sz="4" w:space="0" w:color="auto"/>
              <w:right w:val="single" w:sz="4" w:space="0" w:color="auto"/>
            </w:tcBorders>
            <w:hideMark/>
          </w:tcPr>
          <w:p w14:paraId="63FAC2A7"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b/>
                <w:sz w:val="18"/>
                <w:szCs w:val="18"/>
                <w:lang w:eastAsia="en-GB"/>
              </w:rPr>
            </w:pPr>
            <w:r w:rsidRPr="00FC12E6">
              <w:rPr>
                <w:rFonts w:ascii="Arial" w:hAnsi="Arial"/>
                <w:b/>
                <w:sz w:val="18"/>
                <w:szCs w:val="18"/>
                <w:lang w:eastAsia="en-GB"/>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60A6A2B"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b/>
                <w:sz w:val="18"/>
                <w:szCs w:val="18"/>
                <w:lang w:eastAsia="en-GB"/>
              </w:rPr>
            </w:pPr>
            <w:r w:rsidRPr="00FC12E6">
              <w:rPr>
                <w:rFonts w:ascii="Arial" w:hAnsi="Arial"/>
                <w:b/>
                <w:sz w:val="18"/>
                <w:szCs w:val="18"/>
                <w:lang w:eastAsia="en-GB"/>
              </w:rPr>
              <w:t>Adjustment Value</w:t>
            </w:r>
          </w:p>
        </w:tc>
      </w:tr>
      <w:tr w:rsidR="00FC12E6" w:rsidRPr="00FC12E6" w14:paraId="2DD18A75" w14:textId="77777777" w:rsidTr="00881D38">
        <w:tc>
          <w:tcPr>
            <w:tcW w:w="4293" w:type="dxa"/>
            <w:tcBorders>
              <w:top w:val="single" w:sz="4" w:space="0" w:color="auto"/>
              <w:left w:val="single" w:sz="4" w:space="0" w:color="auto"/>
              <w:bottom w:val="single" w:sz="4" w:space="0" w:color="auto"/>
              <w:right w:val="single" w:sz="4" w:space="0" w:color="auto"/>
            </w:tcBorders>
          </w:tcPr>
          <w:p w14:paraId="71420A17"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sz w:val="18"/>
                <w:szCs w:val="18"/>
                <w:lang w:eastAsia="en-GB"/>
              </w:rPr>
            </w:pPr>
          </w:p>
        </w:tc>
        <w:tc>
          <w:tcPr>
            <w:tcW w:w="2168" w:type="dxa"/>
            <w:tcBorders>
              <w:top w:val="single" w:sz="4" w:space="0" w:color="auto"/>
              <w:left w:val="single" w:sz="4" w:space="0" w:color="auto"/>
              <w:bottom w:val="single" w:sz="4" w:space="0" w:color="auto"/>
              <w:right w:val="single" w:sz="4" w:space="0" w:color="auto"/>
            </w:tcBorders>
            <w:hideMark/>
          </w:tcPr>
          <w:p w14:paraId="0D8A0AAC"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sz w:val="18"/>
                <w:szCs w:val="18"/>
                <w:lang w:eastAsia="en-GB"/>
              </w:rPr>
            </w:pPr>
            <w:r w:rsidRPr="00FC12E6">
              <w:rPr>
                <w:rFonts w:ascii="Arial" w:hAnsi="Arial"/>
                <w:sz w:val="18"/>
                <w:szCs w:val="18"/>
                <w:lang w:eastAsia="en-GB"/>
              </w:rPr>
              <w:t>Test1</w:t>
            </w:r>
          </w:p>
        </w:tc>
        <w:tc>
          <w:tcPr>
            <w:tcW w:w="2169" w:type="dxa"/>
            <w:tcBorders>
              <w:top w:val="single" w:sz="4" w:space="0" w:color="auto"/>
              <w:left w:val="single" w:sz="4" w:space="0" w:color="auto"/>
              <w:bottom w:val="single" w:sz="4" w:space="0" w:color="auto"/>
              <w:right w:val="single" w:sz="4" w:space="0" w:color="auto"/>
            </w:tcBorders>
            <w:hideMark/>
          </w:tcPr>
          <w:p w14:paraId="03C814C5"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sz w:val="18"/>
                <w:szCs w:val="18"/>
                <w:lang w:eastAsia="en-GB"/>
              </w:rPr>
            </w:pPr>
            <w:r w:rsidRPr="00FC12E6">
              <w:rPr>
                <w:rFonts w:ascii="Arial" w:hAnsi="Arial"/>
                <w:sz w:val="18"/>
                <w:szCs w:val="18"/>
                <w:lang w:eastAsia="en-GB"/>
              </w:rPr>
              <w:t>Test2</w:t>
            </w:r>
          </w:p>
        </w:tc>
      </w:tr>
      <w:tr w:rsidR="00FC12E6" w:rsidRPr="00FC12E6" w14:paraId="230168BB" w14:textId="77777777" w:rsidTr="00881D38">
        <w:tc>
          <w:tcPr>
            <w:tcW w:w="4293" w:type="dxa"/>
            <w:tcBorders>
              <w:top w:val="single" w:sz="4" w:space="0" w:color="auto"/>
              <w:left w:val="single" w:sz="4" w:space="0" w:color="auto"/>
              <w:bottom w:val="single" w:sz="4" w:space="0" w:color="auto"/>
              <w:right w:val="single" w:sz="4" w:space="0" w:color="auto"/>
            </w:tcBorders>
            <w:hideMark/>
          </w:tcPr>
          <w:p w14:paraId="5AB96984"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sz w:val="18"/>
                <w:szCs w:val="18"/>
                <w:lang w:eastAsia="en-GB"/>
              </w:rPr>
            </w:pPr>
            <w:r w:rsidRPr="00FC12E6">
              <w:rPr>
                <w:rFonts w:ascii="Arial" w:hAnsi="Arial"/>
                <w:sz w:val="18"/>
                <w:szCs w:val="18"/>
                <w:lang w:eastAsia="en-GB"/>
              </w:rPr>
              <w:t>30</w:t>
            </w:r>
          </w:p>
        </w:tc>
        <w:tc>
          <w:tcPr>
            <w:tcW w:w="2168" w:type="dxa"/>
            <w:tcBorders>
              <w:top w:val="single" w:sz="4" w:space="0" w:color="auto"/>
              <w:left w:val="single" w:sz="4" w:space="0" w:color="auto"/>
              <w:bottom w:val="single" w:sz="4" w:space="0" w:color="auto"/>
              <w:right w:val="single" w:sz="4" w:space="0" w:color="auto"/>
            </w:tcBorders>
            <w:hideMark/>
          </w:tcPr>
          <w:p w14:paraId="1611E3F1"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sz w:val="18"/>
                <w:szCs w:val="18"/>
                <w:lang w:eastAsia="en-GB"/>
              </w:rPr>
            </w:pPr>
            <w:r w:rsidRPr="00FC12E6">
              <w:rPr>
                <w:rFonts w:ascii="Arial" w:hAnsi="Arial"/>
                <w:sz w:val="18"/>
                <w:szCs w:val="18"/>
                <w:lang w:eastAsia="en-GB"/>
              </w:rPr>
              <w:t>+32*64T</w:t>
            </w:r>
            <w:r w:rsidRPr="00FC12E6">
              <w:rPr>
                <w:rFonts w:ascii="Arial" w:hAnsi="Arial"/>
                <w:sz w:val="18"/>
                <w:szCs w:val="18"/>
                <w:vertAlign w:val="subscript"/>
                <w:lang w:eastAsia="en-GB"/>
              </w:rPr>
              <w:t>c</w:t>
            </w:r>
          </w:p>
        </w:tc>
        <w:tc>
          <w:tcPr>
            <w:tcW w:w="2169" w:type="dxa"/>
            <w:tcBorders>
              <w:top w:val="single" w:sz="4" w:space="0" w:color="auto"/>
              <w:left w:val="single" w:sz="4" w:space="0" w:color="auto"/>
              <w:bottom w:val="single" w:sz="4" w:space="0" w:color="auto"/>
              <w:right w:val="single" w:sz="4" w:space="0" w:color="auto"/>
            </w:tcBorders>
            <w:hideMark/>
          </w:tcPr>
          <w:p w14:paraId="4762591C"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sz w:val="18"/>
                <w:szCs w:val="18"/>
                <w:lang w:eastAsia="en-GB"/>
              </w:rPr>
            </w:pPr>
            <w:r w:rsidRPr="00FC12E6">
              <w:rPr>
                <w:rFonts w:ascii="Arial" w:hAnsi="Arial"/>
                <w:sz w:val="18"/>
                <w:szCs w:val="18"/>
                <w:lang w:eastAsia="en-GB"/>
              </w:rPr>
              <w:t>+16*64T</w:t>
            </w:r>
            <w:r w:rsidRPr="00FC12E6">
              <w:rPr>
                <w:rFonts w:ascii="Arial" w:hAnsi="Arial"/>
                <w:sz w:val="18"/>
                <w:szCs w:val="18"/>
                <w:vertAlign w:val="subscript"/>
                <w:lang w:eastAsia="en-GB"/>
              </w:rPr>
              <w:t>c</w:t>
            </w:r>
          </w:p>
        </w:tc>
      </w:tr>
    </w:tbl>
    <w:p w14:paraId="081B9472" w14:textId="77777777" w:rsidR="00FC12E6" w:rsidRPr="00FC12E6" w:rsidRDefault="00FC12E6" w:rsidP="00FC12E6">
      <w:pPr>
        <w:overflowPunct w:val="0"/>
        <w:autoSpaceDE w:val="0"/>
        <w:autoSpaceDN w:val="0"/>
        <w:adjustRightInd w:val="0"/>
        <w:textAlignment w:val="baseline"/>
        <w:rPr>
          <w:lang w:eastAsia="zh-CN"/>
        </w:rPr>
      </w:pPr>
    </w:p>
    <w:p w14:paraId="251A89F8" w14:textId="77777777" w:rsidR="00FC12E6" w:rsidRPr="00FC12E6" w:rsidRDefault="00FC12E6" w:rsidP="00FC12E6">
      <w:pPr>
        <w:overflowPunct w:val="0"/>
        <w:autoSpaceDE w:val="0"/>
        <w:autoSpaceDN w:val="0"/>
        <w:adjustRightInd w:val="0"/>
        <w:ind w:left="568" w:hanging="284"/>
        <w:textAlignment w:val="baseline"/>
        <w:rPr>
          <w:lang w:eastAsia="en-GB"/>
        </w:rPr>
      </w:pPr>
      <w:r w:rsidRPr="00FC12E6">
        <w:rPr>
          <w:lang w:eastAsia="en-GB"/>
        </w:rPr>
        <w:t>4)</w:t>
      </w:r>
      <w:r w:rsidRPr="00FC12E6">
        <w:rPr>
          <w:lang w:eastAsia="en-GB"/>
        </w:rPr>
        <w:tab/>
        <w:t>The test system shall verify that the adjustment step size and the adjustment rate shall be according to requirements specified in Clause 7.1.2 Table 7.1.2.1-1</w:t>
      </w:r>
      <w:r w:rsidRPr="00FC12E6">
        <w:rPr>
          <w:lang w:eastAsia="zh-CN"/>
        </w:rPr>
        <w:t xml:space="preserve"> until the UE transmit timing offset is within </w:t>
      </w:r>
      <w:r w:rsidRPr="00FC12E6">
        <w:rPr>
          <w:lang w:eastAsia="en-GB"/>
        </w:rPr>
        <w:t>(N</w:t>
      </w:r>
      <w:r w:rsidRPr="00FC12E6">
        <w:rPr>
          <w:vertAlign w:val="subscript"/>
          <w:lang w:eastAsia="en-GB"/>
        </w:rPr>
        <w:t>TA</w:t>
      </w:r>
      <w:r w:rsidRPr="00FC12E6">
        <w:rPr>
          <w:lang w:eastAsia="en-GB"/>
        </w:rPr>
        <w:t xml:space="preserve"> + </w:t>
      </w:r>
      <w:proofErr w:type="spellStart"/>
      <w:r w:rsidRPr="00FC12E6">
        <w:rPr>
          <w:lang w:eastAsia="en-GB"/>
        </w:rPr>
        <w:t>N</w:t>
      </w:r>
      <w:r w:rsidRPr="00FC12E6">
        <w:rPr>
          <w:vertAlign w:val="subscript"/>
          <w:lang w:eastAsia="en-GB"/>
        </w:rPr>
        <w:t>TA_offset</w:t>
      </w:r>
      <w:proofErr w:type="spellEnd"/>
      <w:r w:rsidRPr="00FC12E6">
        <w:rPr>
          <w:lang w:eastAsia="en-GB"/>
        </w:rPr>
        <w:t>) ×</w:t>
      </w:r>
      <w:r w:rsidRPr="00FC12E6">
        <w:rPr>
          <w:lang w:eastAsia="zh-CN"/>
        </w:rPr>
        <w:t>T</w:t>
      </w:r>
      <w:r w:rsidRPr="00FC12E6">
        <w:rPr>
          <w:vertAlign w:val="subscript"/>
          <w:lang w:eastAsia="zh-CN"/>
        </w:rPr>
        <w:t>c</w:t>
      </w:r>
      <w:r w:rsidRPr="00FC12E6">
        <w:rPr>
          <w:lang w:eastAsia="en-GB"/>
        </w:rPr>
        <w:t xml:space="preserve"> ± </w:t>
      </w:r>
      <w:proofErr w:type="spellStart"/>
      <w:r w:rsidRPr="00FC12E6">
        <w:rPr>
          <w:lang w:eastAsia="en-GB"/>
        </w:rPr>
        <w:t>T</w:t>
      </w:r>
      <w:r w:rsidRPr="00FC12E6">
        <w:rPr>
          <w:vertAlign w:val="subscript"/>
          <w:lang w:eastAsia="en-GB"/>
        </w:rPr>
        <w:t>e</w:t>
      </w:r>
      <w:proofErr w:type="spellEnd"/>
      <w:r w:rsidRPr="00FC12E6">
        <w:rPr>
          <w:lang w:eastAsia="zh-CN"/>
        </w:rPr>
        <w:t xml:space="preserve"> respective to the first detected path (in time) of DL SSB</w:t>
      </w:r>
      <w:r w:rsidRPr="00FC12E6">
        <w:rPr>
          <w:lang w:eastAsia="en-GB"/>
        </w:rPr>
        <w:t>. Skip this step for test 2</w:t>
      </w:r>
      <w:r w:rsidRPr="00FC12E6">
        <w:rPr>
          <w:lang w:eastAsia="zh-CN"/>
        </w:rPr>
        <w:t xml:space="preserve"> with DRX configured</w:t>
      </w:r>
      <w:r w:rsidRPr="00FC12E6">
        <w:rPr>
          <w:lang w:eastAsia="en-GB"/>
        </w:rPr>
        <w:t>.</w:t>
      </w:r>
    </w:p>
    <w:p w14:paraId="062BBD8C" w14:textId="77777777" w:rsidR="00FC12E6" w:rsidRPr="00FC12E6" w:rsidRDefault="00FC12E6" w:rsidP="00FC12E6">
      <w:pPr>
        <w:widowControl w:val="0"/>
        <w:overflowPunct w:val="0"/>
        <w:autoSpaceDE w:val="0"/>
        <w:autoSpaceDN w:val="0"/>
        <w:adjustRightInd w:val="0"/>
        <w:spacing w:after="120"/>
        <w:textAlignment w:val="baseline"/>
        <w:rPr>
          <w:rFonts w:eastAsia="MS Mincho"/>
          <w:sz w:val="24"/>
          <w:lang w:eastAsia="zh-CN"/>
        </w:rPr>
      </w:pPr>
      <w:r w:rsidRPr="00FC12E6">
        <w:rPr>
          <w:rFonts w:eastAsia="SimSun"/>
          <w:sz w:val="24"/>
          <w:lang w:eastAsia="en-GB"/>
        </w:rPr>
        <w:t>5)</w:t>
      </w:r>
      <w:r w:rsidRPr="00FC12E6">
        <w:rPr>
          <w:rFonts w:eastAsia="SimSun"/>
          <w:sz w:val="24"/>
          <w:lang w:eastAsia="en-GB"/>
        </w:rPr>
        <w:tab/>
        <w:t>The test system shall verify that the UE transmit timing offset stays within (N</w:t>
      </w:r>
      <w:r w:rsidRPr="00FC12E6">
        <w:rPr>
          <w:rFonts w:eastAsia="SimSun"/>
          <w:sz w:val="24"/>
          <w:vertAlign w:val="subscript"/>
          <w:lang w:eastAsia="en-GB"/>
        </w:rPr>
        <w:t>TA</w:t>
      </w:r>
      <w:r w:rsidRPr="00FC12E6">
        <w:rPr>
          <w:rFonts w:eastAsia="SimSun"/>
          <w:sz w:val="24"/>
          <w:lang w:eastAsia="en-GB"/>
        </w:rPr>
        <w:t xml:space="preserve"> + </w:t>
      </w:r>
      <w:proofErr w:type="spellStart"/>
      <w:r w:rsidRPr="00FC12E6">
        <w:rPr>
          <w:rFonts w:eastAsia="SimSun"/>
          <w:sz w:val="24"/>
          <w:lang w:eastAsia="en-GB"/>
        </w:rPr>
        <w:t>N</w:t>
      </w:r>
      <w:r w:rsidRPr="00FC12E6">
        <w:rPr>
          <w:rFonts w:eastAsia="SimSun"/>
          <w:sz w:val="24"/>
          <w:vertAlign w:val="subscript"/>
          <w:lang w:eastAsia="en-GB"/>
        </w:rPr>
        <w:t>TA_offset</w:t>
      </w:r>
      <w:proofErr w:type="spellEnd"/>
      <w:r w:rsidRPr="00FC12E6">
        <w:rPr>
          <w:rFonts w:eastAsia="SimSun"/>
          <w:sz w:val="24"/>
          <w:lang w:eastAsia="en-GB"/>
        </w:rPr>
        <w:t>) ×</w:t>
      </w:r>
      <w:r w:rsidRPr="00FC12E6">
        <w:rPr>
          <w:rFonts w:eastAsia="SimSun"/>
          <w:sz w:val="24"/>
          <w:lang w:eastAsia="zh-CN"/>
        </w:rPr>
        <w:t>T</w:t>
      </w:r>
      <w:r w:rsidRPr="00FC12E6">
        <w:rPr>
          <w:rFonts w:eastAsia="SimSun"/>
          <w:sz w:val="24"/>
          <w:vertAlign w:val="subscript"/>
          <w:lang w:eastAsia="zh-CN"/>
        </w:rPr>
        <w:t>c</w:t>
      </w:r>
      <w:r w:rsidRPr="00FC12E6">
        <w:rPr>
          <w:rFonts w:eastAsia="SimSun"/>
          <w:sz w:val="24"/>
          <w:lang w:eastAsia="en-GB"/>
        </w:rPr>
        <w:t xml:space="preserve"> ± </w:t>
      </w:r>
      <w:proofErr w:type="spellStart"/>
      <w:r w:rsidRPr="00FC12E6">
        <w:rPr>
          <w:rFonts w:eastAsia="SimSun"/>
          <w:sz w:val="24"/>
          <w:lang w:eastAsia="en-GB"/>
        </w:rPr>
        <w:t>T</w:t>
      </w:r>
      <w:r w:rsidRPr="00FC12E6">
        <w:rPr>
          <w:rFonts w:eastAsia="SimSun"/>
          <w:sz w:val="24"/>
          <w:vertAlign w:val="subscript"/>
          <w:lang w:eastAsia="en-GB"/>
        </w:rPr>
        <w:t>e</w:t>
      </w:r>
      <w:proofErr w:type="spellEnd"/>
      <w:r w:rsidRPr="00FC12E6">
        <w:rPr>
          <w:rFonts w:eastAsia="SimSun"/>
          <w:sz w:val="24"/>
          <w:lang w:eastAsia="en-GB"/>
        </w:rPr>
        <w:t xml:space="preserve"> of the first detected path of DL SSB. For Test 2 the UE transmit timing offset shall be verified </w:t>
      </w:r>
      <w:r w:rsidRPr="00FC12E6">
        <w:rPr>
          <w:rFonts w:eastAsia="SimSun"/>
          <w:sz w:val="24"/>
          <w:lang w:eastAsia="en-GB"/>
        </w:rPr>
        <w:lastRenderedPageBreak/>
        <w:t>for the first transmission in the DRX cycle immediately after DL timing adjustment.</w:t>
      </w:r>
    </w:p>
    <w:p w14:paraId="57135E27" w14:textId="77777777" w:rsidR="00FC12E6" w:rsidRPr="00FC12E6" w:rsidRDefault="00FC12E6" w:rsidP="00FC12E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12E6">
        <w:rPr>
          <w:rFonts w:ascii="Arial" w:hAnsi="Arial"/>
          <w:sz w:val="28"/>
          <w:lang w:eastAsia="en-GB"/>
        </w:rPr>
        <w:t>A.10.2.2</w:t>
      </w:r>
      <w:r w:rsidRPr="00FC12E6">
        <w:rPr>
          <w:rFonts w:ascii="Arial" w:hAnsi="Arial"/>
          <w:sz w:val="28"/>
          <w:lang w:eastAsia="en-GB"/>
        </w:rPr>
        <w:tab/>
        <w:t>UE timing advance</w:t>
      </w:r>
    </w:p>
    <w:p w14:paraId="1D0FE426" w14:textId="77777777" w:rsidR="00FC12E6" w:rsidRPr="00FC12E6" w:rsidRDefault="00FC12E6" w:rsidP="00FC12E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30" w:name="_Toc535476160"/>
      <w:r w:rsidRPr="00FC12E6">
        <w:rPr>
          <w:rFonts w:ascii="Arial" w:hAnsi="Arial"/>
          <w:sz w:val="24"/>
          <w:lang w:eastAsia="en-GB"/>
        </w:rPr>
        <w:t>A.10.2.2.1</w:t>
      </w:r>
      <w:r w:rsidRPr="00FC12E6">
        <w:rPr>
          <w:rFonts w:ascii="Arial" w:hAnsi="Arial"/>
          <w:sz w:val="24"/>
          <w:lang w:eastAsia="en-GB"/>
        </w:rPr>
        <w:tab/>
        <w:t>UE Timing Advance Adjustment Accuracy</w:t>
      </w:r>
      <w:bookmarkEnd w:id="230"/>
      <w:r w:rsidRPr="00FC12E6">
        <w:rPr>
          <w:lang w:eastAsia="en-GB"/>
        </w:rPr>
        <w:t xml:space="preserve"> </w:t>
      </w:r>
      <w:r w:rsidRPr="00FC12E6">
        <w:rPr>
          <w:rFonts w:ascii="Arial" w:hAnsi="Arial"/>
          <w:sz w:val="24"/>
          <w:lang w:eastAsia="en-GB"/>
        </w:rPr>
        <w:t xml:space="preserve">with </w:t>
      </w:r>
      <w:proofErr w:type="spellStart"/>
      <w:r w:rsidRPr="00FC12E6">
        <w:rPr>
          <w:rFonts w:ascii="Arial" w:hAnsi="Arial"/>
          <w:sz w:val="24"/>
          <w:lang w:eastAsia="en-GB"/>
        </w:rPr>
        <w:t>PSCell</w:t>
      </w:r>
      <w:proofErr w:type="spellEnd"/>
      <w:r w:rsidRPr="00FC12E6">
        <w:rPr>
          <w:rFonts w:ascii="Arial" w:hAnsi="Arial"/>
          <w:sz w:val="24"/>
          <w:lang w:eastAsia="en-GB"/>
        </w:rPr>
        <w:t xml:space="preserve"> under DL CCA</w:t>
      </w:r>
    </w:p>
    <w:p w14:paraId="05B04174" w14:textId="77777777" w:rsidR="00FC12E6" w:rsidRPr="00FC12E6" w:rsidRDefault="00FC12E6" w:rsidP="00FC12E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31" w:name="_Toc535476161"/>
      <w:r w:rsidRPr="00FC12E6">
        <w:rPr>
          <w:rFonts w:ascii="Arial" w:hAnsi="Arial"/>
          <w:sz w:val="22"/>
          <w:lang w:eastAsia="en-GB"/>
        </w:rPr>
        <w:t>A.10.2.2.1.1</w:t>
      </w:r>
      <w:r w:rsidRPr="00FC12E6">
        <w:rPr>
          <w:rFonts w:ascii="Arial" w:hAnsi="Arial"/>
          <w:sz w:val="22"/>
          <w:lang w:eastAsia="zh-CN"/>
        </w:rPr>
        <w:tab/>
      </w:r>
      <w:r w:rsidRPr="00FC12E6">
        <w:rPr>
          <w:rFonts w:ascii="Arial" w:hAnsi="Arial"/>
          <w:sz w:val="22"/>
          <w:lang w:eastAsia="en-GB"/>
        </w:rPr>
        <w:t>Test Purpose and Environment</w:t>
      </w:r>
      <w:bookmarkEnd w:id="231"/>
    </w:p>
    <w:p w14:paraId="55CBA2BB"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The purpose of the test is to verify UE Timing Advance adjustment delay and accuracy requirement defined in clause 7.3.</w:t>
      </w:r>
    </w:p>
    <w:p w14:paraId="002EC47E" w14:textId="77777777" w:rsidR="00FC12E6" w:rsidRPr="00FC12E6" w:rsidRDefault="00FC12E6" w:rsidP="00FC12E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32" w:name="_Toc535476162"/>
      <w:r w:rsidRPr="00FC12E6">
        <w:rPr>
          <w:rFonts w:ascii="Arial" w:hAnsi="Arial"/>
          <w:sz w:val="22"/>
          <w:lang w:eastAsia="en-GB"/>
        </w:rPr>
        <w:t>A.10.2.2.1.2</w:t>
      </w:r>
      <w:r w:rsidRPr="00FC12E6">
        <w:rPr>
          <w:rFonts w:ascii="Arial" w:hAnsi="Arial"/>
          <w:sz w:val="22"/>
          <w:lang w:eastAsia="zh-CN"/>
        </w:rPr>
        <w:tab/>
      </w:r>
      <w:r w:rsidRPr="00FC12E6">
        <w:rPr>
          <w:rFonts w:ascii="Arial" w:hAnsi="Arial"/>
          <w:sz w:val="22"/>
          <w:lang w:eastAsia="en-GB"/>
        </w:rPr>
        <w:t>Test Parameters</w:t>
      </w:r>
      <w:bookmarkEnd w:id="232"/>
    </w:p>
    <w:p w14:paraId="1D34C01C"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 xml:space="preserve">Supported test configurations are shown in table A.10.2.2.1.2-1. Both timing advance adjustment delay and accuracy are tested by using the parameters in table A.10.2.2.1.2-2, A.10.2.2.1.2-3 and A.10.2.2.1.2-4. The configuration of Cell 1 (LTE </w:t>
      </w:r>
      <w:proofErr w:type="spellStart"/>
      <w:r w:rsidRPr="00FC12E6">
        <w:rPr>
          <w:lang w:eastAsia="en-GB"/>
        </w:rPr>
        <w:t>PCell</w:t>
      </w:r>
      <w:proofErr w:type="spellEnd"/>
      <w:r w:rsidRPr="00FC12E6">
        <w:rPr>
          <w:lang w:eastAsia="en-GB"/>
        </w:rPr>
        <w:t xml:space="preserve">) is specified in clause </w:t>
      </w:r>
      <w:bookmarkStart w:id="233" w:name="_Hlk16630075"/>
      <w:r w:rsidRPr="00FC12E6">
        <w:rPr>
          <w:snapToGrid w:val="0"/>
          <w:lang w:eastAsia="en-GB"/>
        </w:rPr>
        <w:t>A.3.7.2.1</w:t>
      </w:r>
      <w:bookmarkEnd w:id="233"/>
      <w:r w:rsidRPr="00FC12E6">
        <w:rPr>
          <w:snapToGrid w:val="0"/>
          <w:lang w:eastAsia="en-GB"/>
        </w:rPr>
        <w:t>.</w:t>
      </w:r>
    </w:p>
    <w:p w14:paraId="0BBABDB4"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 xml:space="preserve">In all test cases, two cells are used. Cell 1 is the </w:t>
      </w:r>
      <w:proofErr w:type="spellStart"/>
      <w:r w:rsidRPr="00FC12E6">
        <w:rPr>
          <w:lang w:eastAsia="en-GB"/>
        </w:rPr>
        <w:t>PCell</w:t>
      </w:r>
      <w:proofErr w:type="spellEnd"/>
      <w:r w:rsidRPr="00FC12E6">
        <w:rPr>
          <w:lang w:eastAsia="en-GB"/>
        </w:rPr>
        <w:t xml:space="preserve"> in the primary Timing Advance Group (</w:t>
      </w:r>
      <w:proofErr w:type="spellStart"/>
      <w:r w:rsidRPr="00FC12E6">
        <w:rPr>
          <w:lang w:eastAsia="en-GB"/>
        </w:rPr>
        <w:t>pTAG</w:t>
      </w:r>
      <w:proofErr w:type="spellEnd"/>
      <w:r w:rsidRPr="00FC12E6">
        <w:rPr>
          <w:lang w:eastAsia="en-GB"/>
        </w:rPr>
        <w:t>)</w:t>
      </w:r>
      <w:r w:rsidRPr="00FC12E6">
        <w:rPr>
          <w:lang w:eastAsia="zh-CN"/>
        </w:rPr>
        <w:t xml:space="preserve"> </w:t>
      </w:r>
      <w:r w:rsidRPr="00FC12E6">
        <w:rPr>
          <w:lang w:eastAsia="en-GB"/>
        </w:rPr>
        <w:t xml:space="preserve">and cell 2 is the </w:t>
      </w:r>
      <w:proofErr w:type="spellStart"/>
      <w:r w:rsidRPr="00FC12E6">
        <w:rPr>
          <w:lang w:eastAsia="en-GB"/>
        </w:rPr>
        <w:t>PSCell</w:t>
      </w:r>
      <w:proofErr w:type="spellEnd"/>
      <w:r w:rsidRPr="00FC12E6">
        <w:rPr>
          <w:lang w:eastAsia="zh-CN"/>
        </w:rPr>
        <w:t xml:space="preserve"> which is subject to DL CCA is</w:t>
      </w:r>
      <w:r w:rsidRPr="00FC12E6">
        <w:rPr>
          <w:lang w:eastAsia="en-GB"/>
        </w:rPr>
        <w:t xml:space="preserve"> in the </w:t>
      </w:r>
      <w:r w:rsidRPr="00FC12E6">
        <w:rPr>
          <w:lang w:eastAsia="zh-CN"/>
        </w:rPr>
        <w:t>secondary</w:t>
      </w:r>
      <w:r w:rsidRPr="00FC12E6">
        <w:rPr>
          <w:lang w:eastAsia="en-GB"/>
        </w:rPr>
        <w:t xml:space="preserve"> Timing Advance Group (</w:t>
      </w:r>
      <w:proofErr w:type="spellStart"/>
      <w:r w:rsidRPr="00FC12E6">
        <w:rPr>
          <w:lang w:eastAsia="zh-CN"/>
        </w:rPr>
        <w:t>s</w:t>
      </w:r>
      <w:r w:rsidRPr="00FC12E6">
        <w:rPr>
          <w:lang w:eastAsia="en-GB"/>
        </w:rPr>
        <w:t>TAG</w:t>
      </w:r>
      <w:proofErr w:type="spellEnd"/>
      <w:r w:rsidRPr="00FC12E6">
        <w:rPr>
          <w:lang w:eastAsia="en-GB"/>
        </w:rPr>
        <w:t xml:space="preserve">). Each test consists of two successive time periods, with time duration of T1 and T2 respectively. In each </w:t>
      </w:r>
      <w:proofErr w:type="gramStart"/>
      <w:r w:rsidRPr="00FC12E6">
        <w:rPr>
          <w:lang w:eastAsia="en-GB"/>
        </w:rPr>
        <w:t>time period</w:t>
      </w:r>
      <w:proofErr w:type="gramEnd"/>
      <w:r w:rsidRPr="00FC12E6">
        <w:rPr>
          <w:lang w:eastAsia="en-GB"/>
        </w:rPr>
        <w:t xml:space="preserve">, timing advance commands </w:t>
      </w:r>
      <w:r w:rsidRPr="00FC12E6">
        <w:rPr>
          <w:lang w:eastAsia="zh-CN"/>
        </w:rPr>
        <w:t xml:space="preserve">for </w:t>
      </w:r>
      <w:proofErr w:type="spellStart"/>
      <w:r w:rsidRPr="00FC12E6">
        <w:rPr>
          <w:lang w:eastAsia="zh-CN"/>
        </w:rPr>
        <w:t>s</w:t>
      </w:r>
      <w:r w:rsidRPr="00FC12E6">
        <w:rPr>
          <w:lang w:eastAsia="en-GB"/>
        </w:rPr>
        <w:t>TAG</w:t>
      </w:r>
      <w:proofErr w:type="spellEnd"/>
      <w:r w:rsidRPr="00FC12E6">
        <w:rPr>
          <w:lang w:eastAsia="en-GB"/>
        </w:rPr>
        <w:t xml:space="preserve"> are sent to the UE</w:t>
      </w:r>
      <w:r w:rsidRPr="00FC12E6">
        <w:rPr>
          <w:lang w:eastAsia="zh-CN"/>
        </w:rPr>
        <w:t xml:space="preserve"> </w:t>
      </w:r>
      <w:r w:rsidRPr="00FC12E6">
        <w:rPr>
          <w:lang w:eastAsia="en-GB"/>
        </w:rPr>
        <w:t>and Sounding Reference Signals (SRS), as specified in table A.10.2.2.1.2-3, are sent from the UE and received by the test equipment. By measuring the reception of the SRS, the transmit timing, and hence the timing advance adjustment accuracy, can be measured</w:t>
      </w:r>
      <w:r w:rsidRPr="00FC12E6">
        <w:rPr>
          <w:lang w:eastAsia="zh-CN"/>
        </w:rPr>
        <w:t xml:space="preserve"> for </w:t>
      </w:r>
      <w:proofErr w:type="spellStart"/>
      <w:r w:rsidRPr="00FC12E6">
        <w:rPr>
          <w:lang w:eastAsia="zh-CN"/>
        </w:rPr>
        <w:t>PSCell</w:t>
      </w:r>
      <w:proofErr w:type="spellEnd"/>
      <w:r w:rsidRPr="00FC12E6">
        <w:rPr>
          <w:lang w:eastAsia="zh-CN"/>
        </w:rPr>
        <w:t xml:space="preserve"> in </w:t>
      </w:r>
      <w:proofErr w:type="spellStart"/>
      <w:r w:rsidRPr="00FC12E6">
        <w:rPr>
          <w:lang w:eastAsia="zh-CN"/>
        </w:rPr>
        <w:t>sTAG</w:t>
      </w:r>
      <w:proofErr w:type="spellEnd"/>
      <w:r w:rsidRPr="00FC12E6">
        <w:rPr>
          <w:lang w:eastAsia="en-GB"/>
        </w:rPr>
        <w:t>.</w:t>
      </w:r>
    </w:p>
    <w:p w14:paraId="160C67DA"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 xml:space="preserve">During </w:t>
      </w:r>
      <w:proofErr w:type="gramStart"/>
      <w:r w:rsidRPr="00FC12E6">
        <w:rPr>
          <w:lang w:eastAsia="en-GB"/>
        </w:rPr>
        <w:t>time period</w:t>
      </w:r>
      <w:proofErr w:type="gramEnd"/>
      <w:r w:rsidRPr="00FC12E6">
        <w:rPr>
          <w:lang w:eastAsia="en-GB"/>
        </w:rPr>
        <w:t xml:space="preserve"> T1, the test equipment shall send one message with a Timing Advance Command MAC Control Element</w:t>
      </w:r>
      <w:r w:rsidRPr="00FC12E6">
        <w:rPr>
          <w:lang w:eastAsia="zh-CN"/>
        </w:rPr>
        <w:t xml:space="preserve"> for </w:t>
      </w:r>
      <w:proofErr w:type="spellStart"/>
      <w:r w:rsidRPr="00FC12E6">
        <w:rPr>
          <w:lang w:eastAsia="zh-CN"/>
        </w:rPr>
        <w:t>sTAG</w:t>
      </w:r>
      <w:proofErr w:type="spellEnd"/>
      <w:r w:rsidRPr="00FC12E6">
        <w:rPr>
          <w:lang w:eastAsia="en-GB"/>
        </w:rPr>
        <w:t xml:space="preserve">, as specified in clause 6.1.3.4 in TS 38.321 [7]. The Timing Advance Command value shall be set to 31, which according to clause 4.2 in TS 38.213 [3] results in zero adjustment of the Timing Advance. In this way, a reference value for the timing advance </w:t>
      </w:r>
      <w:r w:rsidRPr="00FC12E6">
        <w:rPr>
          <w:lang w:eastAsia="zh-CN"/>
        </w:rPr>
        <w:t xml:space="preserve">for </w:t>
      </w:r>
      <w:proofErr w:type="spellStart"/>
      <w:r w:rsidRPr="00FC12E6">
        <w:rPr>
          <w:lang w:eastAsia="zh-CN"/>
        </w:rPr>
        <w:t>sTAG</w:t>
      </w:r>
      <w:proofErr w:type="spellEnd"/>
      <w:r w:rsidRPr="00FC12E6">
        <w:rPr>
          <w:lang w:eastAsia="zh-CN"/>
        </w:rPr>
        <w:t xml:space="preserve"> </w:t>
      </w:r>
      <w:r w:rsidRPr="00FC12E6">
        <w:rPr>
          <w:lang w:eastAsia="en-GB"/>
        </w:rPr>
        <w:t>used by the UE is established.</w:t>
      </w:r>
    </w:p>
    <w:p w14:paraId="74F8D847"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 xml:space="preserve">During </w:t>
      </w:r>
      <w:proofErr w:type="gramStart"/>
      <w:r w:rsidRPr="00FC12E6">
        <w:rPr>
          <w:lang w:eastAsia="en-GB"/>
        </w:rPr>
        <w:t>time period</w:t>
      </w:r>
      <w:proofErr w:type="gramEnd"/>
      <w:r w:rsidRPr="00FC12E6">
        <w:rPr>
          <w:lang w:eastAsia="en-GB"/>
        </w:rPr>
        <w:t xml:space="preserve"> T2, the test equipment shall send a sequence of messages with Timing Advance Command MAC Control Elements</w:t>
      </w:r>
      <w:r w:rsidRPr="00FC12E6">
        <w:rPr>
          <w:lang w:eastAsia="zh-CN"/>
        </w:rPr>
        <w:t xml:space="preserve"> for </w:t>
      </w:r>
      <w:proofErr w:type="spellStart"/>
      <w:r w:rsidRPr="00FC12E6">
        <w:rPr>
          <w:lang w:eastAsia="zh-CN"/>
        </w:rPr>
        <w:t>sTAG</w:t>
      </w:r>
      <w:proofErr w:type="spellEnd"/>
      <w:r w:rsidRPr="00FC12E6">
        <w:rPr>
          <w:lang w:eastAsia="en-GB"/>
        </w:rPr>
        <w:t>, with Timing Advance Command value specified in table A.10.2.2.1.2-2. This value shall result in changes of the timing advance</w:t>
      </w:r>
      <w:r w:rsidRPr="00FC12E6">
        <w:rPr>
          <w:lang w:eastAsia="zh-CN"/>
        </w:rPr>
        <w:t xml:space="preserve"> for </w:t>
      </w:r>
      <w:proofErr w:type="spellStart"/>
      <w:r w:rsidRPr="00FC12E6">
        <w:rPr>
          <w:lang w:eastAsia="zh-CN"/>
        </w:rPr>
        <w:t>sTAG</w:t>
      </w:r>
      <w:proofErr w:type="spellEnd"/>
      <w:r w:rsidRPr="00FC12E6">
        <w:rPr>
          <w:lang w:eastAsia="en-GB"/>
        </w:rPr>
        <w:t xml:space="preserve"> used by the UE, and the accuracy of the change shall then be measured, using the SRS sent from the UE.</w:t>
      </w:r>
    </w:p>
    <w:p w14:paraId="098E23F1"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 xml:space="preserve">As specified in clause 7.3.2.1, the UE adjusts its uplink timing at slot </w:t>
      </w:r>
      <w:proofErr w:type="spellStart"/>
      <w:r w:rsidRPr="00FC12E6">
        <w:rPr>
          <w:lang w:eastAsia="en-GB"/>
        </w:rPr>
        <w:t>n+k</w:t>
      </w:r>
      <w:proofErr w:type="spellEnd"/>
      <w:r w:rsidRPr="00FC12E6">
        <w:rPr>
          <w:lang w:eastAsia="en-GB"/>
        </w:rPr>
        <w:t xml:space="preserve"> for a timing advance command received in slot n. This delay must be </w:t>
      </w:r>
      <w:proofErr w:type="gramStart"/>
      <w:r w:rsidRPr="00FC12E6">
        <w:rPr>
          <w:lang w:eastAsia="en-GB"/>
        </w:rPr>
        <w:t>taken into account</w:t>
      </w:r>
      <w:proofErr w:type="gramEnd"/>
      <w:r w:rsidRPr="00FC12E6">
        <w:rPr>
          <w:lang w:eastAsia="en-GB"/>
        </w:rPr>
        <w:t xml:space="preserve"> when measuring the timing advance adjustment accuracy, via the SRS sent from the UE.</w:t>
      </w:r>
    </w:p>
    <w:p w14:paraId="2D0589AD"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The UE Time Alignment Timer, described in clause 5.2 in TS 38.321, shall be configured so that it does not expire in the duration of the test.</w:t>
      </w:r>
    </w:p>
    <w:p w14:paraId="487F835F" w14:textId="77777777" w:rsidR="00FC12E6" w:rsidRPr="00FC12E6" w:rsidRDefault="00FC12E6" w:rsidP="00FC12E6">
      <w:pPr>
        <w:keepNext/>
        <w:keepLines/>
        <w:overflowPunct w:val="0"/>
        <w:autoSpaceDE w:val="0"/>
        <w:autoSpaceDN w:val="0"/>
        <w:adjustRightInd w:val="0"/>
        <w:spacing w:before="60" w:after="120"/>
        <w:jc w:val="center"/>
        <w:textAlignment w:val="baseline"/>
        <w:rPr>
          <w:rFonts w:ascii="Arial" w:hAnsi="Arial"/>
          <w:b/>
          <w:lang w:eastAsia="en-GB"/>
        </w:rPr>
      </w:pPr>
      <w:r w:rsidRPr="00FC12E6">
        <w:rPr>
          <w:rFonts w:ascii="Arial" w:hAnsi="Arial"/>
          <w:b/>
          <w:lang w:eastAsia="en-GB"/>
        </w:rPr>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12E6" w:rsidRPr="00FC12E6" w14:paraId="59C5AF88" w14:textId="77777777" w:rsidTr="00881D38">
        <w:tc>
          <w:tcPr>
            <w:tcW w:w="2330" w:type="dxa"/>
            <w:shd w:val="clear" w:color="auto" w:fill="auto"/>
          </w:tcPr>
          <w:p w14:paraId="5EDF9EF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eastAsia="en-GB"/>
              </w:rPr>
            </w:pPr>
            <w:r w:rsidRPr="00FC12E6">
              <w:rPr>
                <w:rFonts w:ascii="Arial" w:hAnsi="Arial"/>
                <w:b/>
                <w:sz w:val="18"/>
                <w:szCs w:val="18"/>
                <w:lang w:eastAsia="en-GB"/>
              </w:rPr>
              <w:t>Config</w:t>
            </w:r>
          </w:p>
        </w:tc>
        <w:tc>
          <w:tcPr>
            <w:tcW w:w="7299" w:type="dxa"/>
            <w:shd w:val="clear" w:color="auto" w:fill="auto"/>
          </w:tcPr>
          <w:p w14:paraId="43E2403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eastAsia="en-GB"/>
              </w:rPr>
            </w:pPr>
            <w:r w:rsidRPr="00FC12E6">
              <w:rPr>
                <w:rFonts w:ascii="Arial" w:hAnsi="Arial"/>
                <w:b/>
                <w:sz w:val="18"/>
                <w:szCs w:val="18"/>
                <w:lang w:eastAsia="en-GB"/>
              </w:rPr>
              <w:t>Description</w:t>
            </w:r>
          </w:p>
        </w:tc>
      </w:tr>
      <w:tr w:rsidR="00FC12E6" w:rsidRPr="00FC12E6" w14:paraId="24B5F861" w14:textId="77777777" w:rsidTr="00881D38">
        <w:tc>
          <w:tcPr>
            <w:tcW w:w="2330" w:type="dxa"/>
            <w:shd w:val="clear" w:color="auto" w:fill="auto"/>
          </w:tcPr>
          <w:p w14:paraId="0FEBC76E"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1</w:t>
            </w:r>
          </w:p>
        </w:tc>
        <w:tc>
          <w:tcPr>
            <w:tcW w:w="7299" w:type="dxa"/>
            <w:shd w:val="clear" w:color="auto" w:fill="auto"/>
          </w:tcPr>
          <w:p w14:paraId="634E8453"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 xml:space="preserve">LTE FDD, </w:t>
            </w:r>
          </w:p>
          <w:p w14:paraId="56375B4A"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With CCA: NR TDD, SSB SCS 30 kHz, data SCS 30 kHz, BW 40 MHz</w:t>
            </w:r>
          </w:p>
        </w:tc>
      </w:tr>
      <w:tr w:rsidR="00FC12E6" w:rsidRPr="00FC12E6" w14:paraId="74DDF170" w14:textId="77777777" w:rsidTr="00881D38">
        <w:tc>
          <w:tcPr>
            <w:tcW w:w="2330" w:type="dxa"/>
            <w:shd w:val="clear" w:color="auto" w:fill="auto"/>
          </w:tcPr>
          <w:p w14:paraId="74067A8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2</w:t>
            </w:r>
          </w:p>
        </w:tc>
        <w:tc>
          <w:tcPr>
            <w:tcW w:w="7299" w:type="dxa"/>
            <w:shd w:val="clear" w:color="auto" w:fill="auto"/>
          </w:tcPr>
          <w:p w14:paraId="379860D8"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 xml:space="preserve">LTE TDD, </w:t>
            </w:r>
          </w:p>
          <w:p w14:paraId="6BC80E6A"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With CCA: NR TDD, SSB SCS 30 kHz, data SCS 30 kHz, BW 40 MHz</w:t>
            </w:r>
          </w:p>
        </w:tc>
      </w:tr>
      <w:tr w:rsidR="00FC12E6" w:rsidRPr="00FC12E6" w14:paraId="4DDCD232" w14:textId="77777777" w:rsidTr="00881D38">
        <w:tc>
          <w:tcPr>
            <w:tcW w:w="9629" w:type="dxa"/>
            <w:gridSpan w:val="2"/>
            <w:shd w:val="clear" w:color="auto" w:fill="auto"/>
          </w:tcPr>
          <w:p w14:paraId="01845C7D"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C12E6">
              <w:rPr>
                <w:rFonts w:ascii="Arial" w:hAnsi="Arial"/>
                <w:sz w:val="18"/>
                <w:szCs w:val="18"/>
                <w:lang w:eastAsia="en-GB"/>
              </w:rPr>
              <w:t>Note 1:</w:t>
            </w:r>
            <w:r w:rsidRPr="00FC12E6">
              <w:rPr>
                <w:rFonts w:ascii="Arial" w:hAnsi="Arial"/>
                <w:sz w:val="18"/>
                <w:szCs w:val="18"/>
                <w:lang w:eastAsia="en-GB"/>
              </w:rPr>
              <w:tab/>
              <w:t>The UE is only required to be tested in one of the supported test configurations.</w:t>
            </w:r>
          </w:p>
        </w:tc>
      </w:tr>
    </w:tbl>
    <w:p w14:paraId="2B789724" w14:textId="77777777" w:rsidR="00FC12E6" w:rsidRPr="00FC12E6" w:rsidRDefault="00FC12E6" w:rsidP="00FC12E6">
      <w:pPr>
        <w:keepNext/>
        <w:keepLines/>
        <w:overflowPunct w:val="0"/>
        <w:autoSpaceDE w:val="0"/>
        <w:autoSpaceDN w:val="0"/>
        <w:adjustRightInd w:val="0"/>
        <w:spacing w:before="60"/>
        <w:textAlignment w:val="baseline"/>
        <w:rPr>
          <w:rFonts w:ascii="Arial" w:hAnsi="Arial"/>
          <w:b/>
          <w:lang w:eastAsia="zh-CN"/>
        </w:rPr>
      </w:pPr>
    </w:p>
    <w:p w14:paraId="4C4B1040" w14:textId="77777777" w:rsidR="00FC12E6" w:rsidRPr="00FC12E6" w:rsidRDefault="00FC12E6" w:rsidP="00FC12E6">
      <w:pPr>
        <w:keepNext/>
        <w:keepLines/>
        <w:overflowPunct w:val="0"/>
        <w:autoSpaceDE w:val="0"/>
        <w:autoSpaceDN w:val="0"/>
        <w:adjustRightInd w:val="0"/>
        <w:spacing w:before="60"/>
        <w:jc w:val="center"/>
        <w:textAlignment w:val="baseline"/>
        <w:rPr>
          <w:rFonts w:ascii="Arial" w:hAnsi="Arial"/>
          <w:b/>
          <w:lang w:eastAsia="zh-CN"/>
        </w:rPr>
      </w:pPr>
    </w:p>
    <w:p w14:paraId="76BB4EB9" w14:textId="77777777" w:rsidR="00FC12E6" w:rsidRPr="00FC12E6" w:rsidRDefault="00FC12E6" w:rsidP="00FC12E6">
      <w:pPr>
        <w:overflowPunct w:val="0"/>
        <w:autoSpaceDE w:val="0"/>
        <w:autoSpaceDN w:val="0"/>
        <w:adjustRightInd w:val="0"/>
        <w:textAlignment w:val="baseline"/>
        <w:rPr>
          <w:lang w:eastAsia="en-GB"/>
        </w:rPr>
      </w:pPr>
    </w:p>
    <w:p w14:paraId="0AC8097E" w14:textId="77777777" w:rsidR="00FC12E6" w:rsidRPr="00FC12E6" w:rsidRDefault="00FC12E6" w:rsidP="00FC12E6">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FC12E6">
        <w:rPr>
          <w:rFonts w:ascii="Arial" w:hAnsi="Arial"/>
          <w:b/>
          <w:lang w:eastAsia="en-GB"/>
        </w:rPr>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FC12E6" w:rsidRPr="00FC12E6" w14:paraId="0EB2AF9B" w14:textId="77777777" w:rsidTr="00881D3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720EB09"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FC12E6">
              <w:rPr>
                <w:rFonts w:ascii="Arial" w:hAnsi="Arial" w:cs="v3.7.0"/>
                <w:b/>
                <w:sz w:val="18"/>
                <w:szCs w:val="18"/>
                <w:lang w:eastAsia="en-GB"/>
              </w:rPr>
              <w:t>Parameter</w:t>
            </w:r>
          </w:p>
        </w:tc>
        <w:tc>
          <w:tcPr>
            <w:tcW w:w="566" w:type="dxa"/>
            <w:tcBorders>
              <w:top w:val="single" w:sz="4" w:space="0" w:color="auto"/>
              <w:left w:val="single" w:sz="4" w:space="0" w:color="auto"/>
              <w:bottom w:val="single" w:sz="4" w:space="0" w:color="auto"/>
              <w:right w:val="single" w:sz="4" w:space="0" w:color="auto"/>
            </w:tcBorders>
            <w:hideMark/>
          </w:tcPr>
          <w:p w14:paraId="04E57DF5"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FC12E6">
              <w:rPr>
                <w:rFonts w:ascii="Arial" w:hAnsi="Arial" w:cs="v3.7.0"/>
                <w:b/>
                <w:sz w:val="18"/>
                <w:szCs w:val="18"/>
                <w:lang w:eastAsia="en-GB"/>
              </w:rPr>
              <w:t>Unit</w:t>
            </w:r>
          </w:p>
        </w:tc>
        <w:tc>
          <w:tcPr>
            <w:tcW w:w="3248" w:type="dxa"/>
            <w:tcBorders>
              <w:top w:val="single" w:sz="4" w:space="0" w:color="auto"/>
              <w:left w:val="single" w:sz="4" w:space="0" w:color="auto"/>
              <w:bottom w:val="single" w:sz="4" w:space="0" w:color="auto"/>
              <w:right w:val="single" w:sz="4" w:space="0" w:color="auto"/>
            </w:tcBorders>
            <w:hideMark/>
          </w:tcPr>
          <w:p w14:paraId="731DD0A1"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FC12E6">
              <w:rPr>
                <w:rFonts w:ascii="Arial" w:hAnsi="Arial" w:cs="v3.7.0"/>
                <w:b/>
                <w:sz w:val="18"/>
                <w:szCs w:val="18"/>
                <w:lang w:eastAsia="en-GB"/>
              </w:rPr>
              <w:t>Value</w:t>
            </w:r>
          </w:p>
        </w:tc>
        <w:tc>
          <w:tcPr>
            <w:tcW w:w="3390" w:type="dxa"/>
            <w:tcBorders>
              <w:top w:val="single" w:sz="4" w:space="0" w:color="auto"/>
              <w:left w:val="single" w:sz="4" w:space="0" w:color="auto"/>
              <w:bottom w:val="single" w:sz="4" w:space="0" w:color="auto"/>
              <w:right w:val="single" w:sz="4" w:space="0" w:color="auto"/>
            </w:tcBorders>
            <w:hideMark/>
          </w:tcPr>
          <w:p w14:paraId="59D9AC45"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FC12E6">
              <w:rPr>
                <w:rFonts w:ascii="Arial" w:hAnsi="Arial" w:cs="v3.7.0"/>
                <w:b/>
                <w:sz w:val="18"/>
                <w:szCs w:val="18"/>
                <w:lang w:eastAsia="en-GB"/>
              </w:rPr>
              <w:t>Comment</w:t>
            </w:r>
          </w:p>
        </w:tc>
      </w:tr>
      <w:tr w:rsidR="00FC12E6" w:rsidRPr="00FC12E6" w14:paraId="62C91D09" w14:textId="77777777" w:rsidTr="00881D3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8078D4B"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RF channel number</w:t>
            </w:r>
          </w:p>
        </w:tc>
        <w:tc>
          <w:tcPr>
            <w:tcW w:w="566" w:type="dxa"/>
            <w:tcBorders>
              <w:top w:val="single" w:sz="4" w:space="0" w:color="auto"/>
              <w:left w:val="single" w:sz="4" w:space="0" w:color="auto"/>
              <w:bottom w:val="single" w:sz="4" w:space="0" w:color="auto"/>
              <w:right w:val="single" w:sz="4" w:space="0" w:color="auto"/>
            </w:tcBorders>
          </w:tcPr>
          <w:p w14:paraId="54C47B18"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10B32382"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v3.7.0"/>
                <w:sz w:val="18"/>
                <w:szCs w:val="18"/>
                <w:lang w:eastAsia="en-GB"/>
              </w:rPr>
            </w:pPr>
            <w:r w:rsidRPr="00FC12E6">
              <w:rPr>
                <w:rFonts w:ascii="Arial" w:hAnsi="Arial" w:cs="v3.7.0"/>
                <w:sz w:val="18"/>
                <w:szCs w:val="18"/>
                <w:lang w:eastAsia="en-GB"/>
              </w:rPr>
              <w:t>Cell 1: 1</w:t>
            </w:r>
          </w:p>
          <w:p w14:paraId="4365F942"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v3.7.0"/>
                <w:sz w:val="18"/>
                <w:szCs w:val="18"/>
                <w:lang w:eastAsia="en-GB"/>
              </w:rPr>
            </w:pPr>
            <w:r w:rsidRPr="00FC12E6">
              <w:rPr>
                <w:rFonts w:ascii="Arial" w:hAnsi="Arial" w:cs="v3.7.0"/>
                <w:sz w:val="18"/>
                <w:szCs w:val="18"/>
                <w:lang w:eastAsia="en-GB"/>
              </w:rPr>
              <w:t>Cell 2: 2</w:t>
            </w:r>
          </w:p>
        </w:tc>
        <w:tc>
          <w:tcPr>
            <w:tcW w:w="3390" w:type="dxa"/>
            <w:tcBorders>
              <w:top w:val="single" w:sz="4" w:space="0" w:color="auto"/>
              <w:left w:val="single" w:sz="4" w:space="0" w:color="auto"/>
              <w:bottom w:val="single" w:sz="4" w:space="0" w:color="auto"/>
              <w:right w:val="single" w:sz="4" w:space="0" w:color="auto"/>
            </w:tcBorders>
            <w:hideMark/>
          </w:tcPr>
          <w:p w14:paraId="3A183A4F"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v3.7.0"/>
                <w:sz w:val="18"/>
                <w:szCs w:val="18"/>
                <w:lang w:eastAsia="en-GB"/>
              </w:rPr>
            </w:pPr>
            <w:r w:rsidRPr="00FC12E6">
              <w:rPr>
                <w:rFonts w:ascii="Arial" w:hAnsi="Arial" w:cs="v3.7.0"/>
                <w:sz w:val="18"/>
                <w:szCs w:val="18"/>
                <w:lang w:eastAsia="en-GB"/>
              </w:rPr>
              <w:t xml:space="preserve">1 for E-UTRAN </w:t>
            </w:r>
            <w:proofErr w:type="spellStart"/>
            <w:r w:rsidRPr="00FC12E6">
              <w:rPr>
                <w:rFonts w:ascii="Arial" w:hAnsi="Arial" w:cs="v3.7.0"/>
                <w:sz w:val="18"/>
                <w:szCs w:val="18"/>
                <w:lang w:eastAsia="en-GB"/>
              </w:rPr>
              <w:t>PCell</w:t>
            </w:r>
            <w:proofErr w:type="spellEnd"/>
          </w:p>
          <w:p w14:paraId="4E81C0AA"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v3.7.0"/>
                <w:sz w:val="18"/>
                <w:szCs w:val="18"/>
                <w:lang w:eastAsia="en-GB"/>
              </w:rPr>
            </w:pPr>
            <w:r w:rsidRPr="00FC12E6">
              <w:rPr>
                <w:rFonts w:ascii="Arial" w:hAnsi="Arial" w:cs="v3.7.0"/>
                <w:sz w:val="18"/>
                <w:szCs w:val="18"/>
                <w:lang w:eastAsia="en-GB"/>
              </w:rPr>
              <w:t xml:space="preserve">2 for NR </w:t>
            </w:r>
            <w:proofErr w:type="spellStart"/>
            <w:r w:rsidRPr="00FC12E6">
              <w:rPr>
                <w:rFonts w:ascii="Arial" w:hAnsi="Arial" w:cs="v3.7.0"/>
                <w:sz w:val="18"/>
                <w:szCs w:val="18"/>
                <w:lang w:eastAsia="en-GB"/>
              </w:rPr>
              <w:t>PSCell</w:t>
            </w:r>
            <w:proofErr w:type="spellEnd"/>
          </w:p>
        </w:tc>
      </w:tr>
      <w:tr w:rsidR="00FC12E6" w:rsidRPr="00FC12E6" w14:paraId="493A63DC" w14:textId="77777777" w:rsidTr="00881D3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86BD5F5"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Initial DL BWP</w:t>
            </w:r>
          </w:p>
        </w:tc>
        <w:tc>
          <w:tcPr>
            <w:tcW w:w="566" w:type="dxa"/>
            <w:tcBorders>
              <w:top w:val="single" w:sz="4" w:space="0" w:color="auto"/>
              <w:left w:val="single" w:sz="4" w:space="0" w:color="auto"/>
              <w:bottom w:val="single" w:sz="4" w:space="0" w:color="auto"/>
              <w:right w:val="single" w:sz="4" w:space="0" w:color="auto"/>
            </w:tcBorders>
          </w:tcPr>
          <w:p w14:paraId="3BFC033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4E149F23"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v3.7.0"/>
                <w:sz w:val="18"/>
                <w:szCs w:val="18"/>
                <w:lang w:eastAsia="en-GB"/>
              </w:rPr>
            </w:pPr>
            <w:r w:rsidRPr="00FC12E6">
              <w:rPr>
                <w:rFonts w:ascii="Arial" w:hAnsi="Arial" w:cs="v3.7.0"/>
                <w:sz w:val="18"/>
                <w:szCs w:val="18"/>
                <w:lang w:eastAsia="en-GB"/>
              </w:rPr>
              <w:t>DLBWP.0.1</w:t>
            </w:r>
          </w:p>
        </w:tc>
        <w:tc>
          <w:tcPr>
            <w:tcW w:w="3390" w:type="dxa"/>
            <w:tcBorders>
              <w:top w:val="single" w:sz="4" w:space="0" w:color="auto"/>
              <w:left w:val="single" w:sz="4" w:space="0" w:color="auto"/>
              <w:bottom w:val="single" w:sz="4" w:space="0" w:color="auto"/>
              <w:right w:val="single" w:sz="4" w:space="0" w:color="auto"/>
            </w:tcBorders>
            <w:hideMark/>
          </w:tcPr>
          <w:p w14:paraId="0829DE1B"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v3.7.0"/>
                <w:sz w:val="18"/>
                <w:szCs w:val="18"/>
                <w:lang w:eastAsia="en-GB"/>
              </w:rPr>
            </w:pPr>
            <w:r w:rsidRPr="00FC12E6">
              <w:rPr>
                <w:rFonts w:ascii="Arial" w:hAnsi="Arial" w:cs="Arial"/>
                <w:sz w:val="18"/>
                <w:szCs w:val="18"/>
                <w:lang w:eastAsia="en-GB"/>
              </w:rPr>
              <w:t>As specified in Table A.3.9.2.1-1</w:t>
            </w:r>
          </w:p>
        </w:tc>
      </w:tr>
      <w:tr w:rsidR="00FC12E6" w:rsidRPr="00FC12E6" w14:paraId="0BD45E5E" w14:textId="77777777" w:rsidTr="00881D3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015D5A6"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Dedicated DL BWP</w:t>
            </w:r>
          </w:p>
        </w:tc>
        <w:tc>
          <w:tcPr>
            <w:tcW w:w="566" w:type="dxa"/>
            <w:tcBorders>
              <w:top w:val="single" w:sz="4" w:space="0" w:color="auto"/>
              <w:left w:val="single" w:sz="4" w:space="0" w:color="auto"/>
              <w:bottom w:val="single" w:sz="4" w:space="0" w:color="auto"/>
              <w:right w:val="single" w:sz="4" w:space="0" w:color="auto"/>
            </w:tcBorders>
          </w:tcPr>
          <w:p w14:paraId="40B21C4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0BF34A2D"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v3.7.0"/>
                <w:sz w:val="18"/>
                <w:szCs w:val="18"/>
                <w:lang w:eastAsia="en-GB"/>
              </w:rPr>
            </w:pPr>
            <w:r w:rsidRPr="00FC12E6">
              <w:rPr>
                <w:rFonts w:ascii="Arial" w:hAnsi="Arial" w:cs="v3.7.0"/>
                <w:sz w:val="18"/>
                <w:szCs w:val="18"/>
                <w:lang w:eastAsia="en-GB"/>
              </w:rPr>
              <w:t>DLBWP.1.1</w:t>
            </w:r>
          </w:p>
        </w:tc>
        <w:tc>
          <w:tcPr>
            <w:tcW w:w="3390" w:type="dxa"/>
            <w:tcBorders>
              <w:top w:val="single" w:sz="4" w:space="0" w:color="auto"/>
              <w:left w:val="single" w:sz="4" w:space="0" w:color="auto"/>
              <w:bottom w:val="single" w:sz="4" w:space="0" w:color="auto"/>
              <w:right w:val="single" w:sz="4" w:space="0" w:color="auto"/>
            </w:tcBorders>
            <w:hideMark/>
          </w:tcPr>
          <w:p w14:paraId="0F71624A"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Arial"/>
                <w:sz w:val="18"/>
                <w:szCs w:val="18"/>
                <w:lang w:eastAsia="en-GB"/>
              </w:rPr>
              <w:t>As specified in Table A.3.9.2.2-1</w:t>
            </w:r>
          </w:p>
        </w:tc>
      </w:tr>
      <w:tr w:rsidR="00FC12E6" w:rsidRPr="00FC12E6" w14:paraId="2B89EF8E" w14:textId="77777777" w:rsidTr="00881D3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D34F970"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Initial UL BWP</w:t>
            </w:r>
          </w:p>
        </w:tc>
        <w:tc>
          <w:tcPr>
            <w:tcW w:w="566" w:type="dxa"/>
            <w:tcBorders>
              <w:top w:val="single" w:sz="4" w:space="0" w:color="auto"/>
              <w:left w:val="single" w:sz="4" w:space="0" w:color="auto"/>
              <w:bottom w:val="single" w:sz="4" w:space="0" w:color="auto"/>
              <w:right w:val="single" w:sz="4" w:space="0" w:color="auto"/>
            </w:tcBorders>
          </w:tcPr>
          <w:p w14:paraId="24522DD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7FB6013F"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v3.7.0"/>
                <w:sz w:val="18"/>
                <w:szCs w:val="18"/>
                <w:lang w:eastAsia="en-GB"/>
              </w:rPr>
            </w:pPr>
            <w:r w:rsidRPr="00FC12E6">
              <w:rPr>
                <w:rFonts w:ascii="Arial" w:hAnsi="Arial" w:cs="v3.7.0"/>
                <w:sz w:val="18"/>
                <w:szCs w:val="18"/>
                <w:lang w:eastAsia="en-GB"/>
              </w:rPr>
              <w:t>ULBWP.0.1</w:t>
            </w:r>
          </w:p>
        </w:tc>
        <w:tc>
          <w:tcPr>
            <w:tcW w:w="3390" w:type="dxa"/>
            <w:tcBorders>
              <w:top w:val="single" w:sz="4" w:space="0" w:color="auto"/>
              <w:left w:val="single" w:sz="4" w:space="0" w:color="auto"/>
              <w:bottom w:val="single" w:sz="4" w:space="0" w:color="auto"/>
              <w:right w:val="single" w:sz="4" w:space="0" w:color="auto"/>
            </w:tcBorders>
            <w:hideMark/>
          </w:tcPr>
          <w:p w14:paraId="045AD42A"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Arial"/>
                <w:sz w:val="18"/>
                <w:szCs w:val="18"/>
                <w:lang w:eastAsia="en-GB"/>
              </w:rPr>
              <w:t xml:space="preserve">As specified in Table </w:t>
            </w:r>
            <w:r w:rsidRPr="00FC12E6">
              <w:rPr>
                <w:rFonts w:ascii="Arial" w:hAnsi="Arial"/>
                <w:sz w:val="18"/>
                <w:szCs w:val="18"/>
                <w:lang w:eastAsia="en-GB"/>
              </w:rPr>
              <w:t>A.3.9.3.1-1</w:t>
            </w:r>
          </w:p>
        </w:tc>
      </w:tr>
      <w:tr w:rsidR="00FC12E6" w:rsidRPr="00FC12E6" w14:paraId="37A7A501" w14:textId="77777777" w:rsidTr="00881D3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5B7D913"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Dedicated UL BWP</w:t>
            </w:r>
          </w:p>
        </w:tc>
        <w:tc>
          <w:tcPr>
            <w:tcW w:w="566" w:type="dxa"/>
            <w:tcBorders>
              <w:top w:val="single" w:sz="4" w:space="0" w:color="auto"/>
              <w:left w:val="single" w:sz="4" w:space="0" w:color="auto"/>
              <w:bottom w:val="single" w:sz="4" w:space="0" w:color="auto"/>
              <w:right w:val="single" w:sz="4" w:space="0" w:color="auto"/>
            </w:tcBorders>
          </w:tcPr>
          <w:p w14:paraId="590F9A7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46A5F55D"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v3.7.0"/>
                <w:sz w:val="18"/>
                <w:szCs w:val="18"/>
                <w:lang w:eastAsia="en-GB"/>
              </w:rPr>
            </w:pPr>
            <w:r w:rsidRPr="00FC12E6">
              <w:rPr>
                <w:rFonts w:ascii="Arial" w:hAnsi="Arial" w:cs="v3.7.0"/>
                <w:sz w:val="18"/>
                <w:szCs w:val="18"/>
                <w:lang w:eastAsia="en-GB"/>
              </w:rPr>
              <w:t>ULBWP.1.1</w:t>
            </w:r>
          </w:p>
        </w:tc>
        <w:tc>
          <w:tcPr>
            <w:tcW w:w="3390" w:type="dxa"/>
            <w:tcBorders>
              <w:top w:val="single" w:sz="4" w:space="0" w:color="auto"/>
              <w:left w:val="single" w:sz="4" w:space="0" w:color="auto"/>
              <w:bottom w:val="single" w:sz="4" w:space="0" w:color="auto"/>
              <w:right w:val="single" w:sz="4" w:space="0" w:color="auto"/>
            </w:tcBorders>
            <w:hideMark/>
          </w:tcPr>
          <w:p w14:paraId="67C2CFB8"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Arial"/>
                <w:sz w:val="18"/>
                <w:szCs w:val="18"/>
                <w:lang w:eastAsia="en-GB"/>
              </w:rPr>
              <w:t xml:space="preserve">As specified in Table </w:t>
            </w:r>
            <w:r w:rsidRPr="00FC12E6">
              <w:rPr>
                <w:rFonts w:ascii="Arial" w:hAnsi="Arial"/>
                <w:sz w:val="18"/>
                <w:szCs w:val="18"/>
                <w:lang w:eastAsia="en-GB"/>
              </w:rPr>
              <w:t>A.3.9.3.2-1</w:t>
            </w:r>
          </w:p>
        </w:tc>
      </w:tr>
      <w:tr w:rsidR="00FC12E6" w:rsidRPr="00FC12E6" w14:paraId="0920BC3F" w14:textId="77777777" w:rsidTr="00881D38">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571E511"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lang w:eastAsia="en-GB"/>
              </w:rPr>
            </w:pPr>
            <w:r w:rsidRPr="00FC12E6">
              <w:rPr>
                <w:rFonts w:ascii="Arial" w:hAnsi="Arial"/>
                <w:sz w:val="18"/>
                <w:szCs w:val="18"/>
                <w:lang w:eastAsia="en-GB"/>
              </w:rPr>
              <w:t>Timing Advance Command (</w:t>
            </w:r>
            <w:r w:rsidRPr="00FC12E6">
              <w:rPr>
                <w:rFonts w:ascii="Arial" w:hAnsi="Arial" w:cs="Arial"/>
                <w:i/>
                <w:sz w:val="18"/>
                <w:szCs w:val="18"/>
                <w:lang w:eastAsia="en-GB"/>
              </w:rPr>
              <w:t>T</w:t>
            </w:r>
            <w:r w:rsidRPr="00FC12E6">
              <w:rPr>
                <w:rFonts w:ascii="Arial" w:hAnsi="Arial" w:cs="Arial"/>
                <w:i/>
                <w:sz w:val="18"/>
                <w:szCs w:val="18"/>
                <w:vertAlign w:val="subscript"/>
                <w:lang w:eastAsia="en-GB"/>
              </w:rPr>
              <w:t>A</w:t>
            </w:r>
            <w:r w:rsidRPr="00FC12E6">
              <w:rPr>
                <w:rFonts w:ascii="Arial" w:hAnsi="Arial"/>
                <w:sz w:val="18"/>
                <w:szCs w:val="18"/>
                <w:lang w:eastAsia="en-GB"/>
              </w:rPr>
              <w:t>) value during T1</w:t>
            </w:r>
          </w:p>
        </w:tc>
        <w:tc>
          <w:tcPr>
            <w:tcW w:w="566" w:type="dxa"/>
            <w:tcBorders>
              <w:top w:val="single" w:sz="4" w:space="0" w:color="auto"/>
              <w:left w:val="single" w:sz="4" w:space="0" w:color="auto"/>
              <w:bottom w:val="single" w:sz="4" w:space="0" w:color="auto"/>
              <w:right w:val="single" w:sz="4" w:space="0" w:color="auto"/>
            </w:tcBorders>
          </w:tcPr>
          <w:p w14:paraId="6D6D7E8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1C9B506B"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v3.7.0"/>
                <w:sz w:val="18"/>
                <w:szCs w:val="18"/>
                <w:lang w:eastAsia="en-GB"/>
              </w:rPr>
              <w:t>31</w:t>
            </w:r>
          </w:p>
        </w:tc>
        <w:tc>
          <w:tcPr>
            <w:tcW w:w="3390" w:type="dxa"/>
            <w:tcBorders>
              <w:top w:val="single" w:sz="4" w:space="0" w:color="auto"/>
              <w:left w:val="single" w:sz="4" w:space="0" w:color="auto"/>
              <w:bottom w:val="single" w:sz="4" w:space="0" w:color="auto"/>
              <w:right w:val="single" w:sz="4" w:space="0" w:color="auto"/>
            </w:tcBorders>
            <w:hideMark/>
          </w:tcPr>
          <w:p w14:paraId="0D68D0D9"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FC12E6">
              <w:rPr>
                <w:rFonts w:ascii="Arial" w:hAnsi="Arial" w:cs="v3.7.0"/>
                <w:i/>
                <w:sz w:val="18"/>
                <w:szCs w:val="18"/>
                <w:lang w:eastAsia="en-GB"/>
              </w:rPr>
              <w:t>N</w:t>
            </w:r>
            <w:r w:rsidRPr="00FC12E6">
              <w:rPr>
                <w:rFonts w:ascii="Arial" w:hAnsi="Arial" w:cs="v3.7.0"/>
                <w:i/>
                <w:sz w:val="18"/>
                <w:szCs w:val="18"/>
                <w:vertAlign w:val="subscript"/>
                <w:lang w:eastAsia="en-GB"/>
              </w:rPr>
              <w:t>TA_new</w:t>
            </w:r>
            <w:proofErr w:type="spellEnd"/>
            <w:r w:rsidRPr="00FC12E6">
              <w:rPr>
                <w:rFonts w:ascii="Arial" w:hAnsi="Arial" w:cs="v3.7.0"/>
                <w:i/>
                <w:sz w:val="18"/>
                <w:szCs w:val="18"/>
                <w:vertAlign w:val="subscript"/>
                <w:lang w:eastAsia="en-GB"/>
              </w:rPr>
              <w:t xml:space="preserve"> = </w:t>
            </w:r>
            <w:proofErr w:type="spellStart"/>
            <w:r w:rsidRPr="00FC12E6">
              <w:rPr>
                <w:rFonts w:ascii="Arial" w:hAnsi="Arial" w:cs="v3.7.0"/>
                <w:i/>
                <w:sz w:val="18"/>
                <w:szCs w:val="18"/>
                <w:lang w:eastAsia="en-GB"/>
              </w:rPr>
              <w:t>N</w:t>
            </w:r>
            <w:r w:rsidRPr="00FC12E6">
              <w:rPr>
                <w:rFonts w:ascii="Arial" w:hAnsi="Arial" w:cs="v3.7.0"/>
                <w:i/>
                <w:sz w:val="18"/>
                <w:szCs w:val="18"/>
                <w:vertAlign w:val="subscript"/>
                <w:lang w:eastAsia="en-GB"/>
              </w:rPr>
              <w:t>TA_</w:t>
            </w:r>
            <w:proofErr w:type="gramStart"/>
            <w:r w:rsidRPr="00FC12E6">
              <w:rPr>
                <w:rFonts w:ascii="Arial" w:hAnsi="Arial" w:cs="v3.7.0"/>
                <w:i/>
                <w:sz w:val="18"/>
                <w:szCs w:val="18"/>
                <w:vertAlign w:val="subscript"/>
                <w:lang w:eastAsia="en-GB"/>
              </w:rPr>
              <w:t>old</w:t>
            </w:r>
            <w:proofErr w:type="spellEnd"/>
            <w:r w:rsidRPr="00FC12E6">
              <w:rPr>
                <w:rFonts w:ascii="Arial" w:hAnsi="Arial" w:cs="v3.7.0"/>
                <w:i/>
                <w:sz w:val="18"/>
                <w:szCs w:val="18"/>
                <w:vertAlign w:val="subscript"/>
                <w:lang w:eastAsia="en-GB"/>
              </w:rPr>
              <w:t xml:space="preserve">  </w:t>
            </w:r>
            <w:r w:rsidRPr="00FC12E6">
              <w:rPr>
                <w:rFonts w:ascii="Arial" w:hAnsi="Arial" w:cs="v3.7.0"/>
                <w:sz w:val="18"/>
                <w:szCs w:val="18"/>
                <w:lang w:eastAsia="en-GB"/>
              </w:rPr>
              <w:t>for</w:t>
            </w:r>
            <w:proofErr w:type="gramEnd"/>
            <w:r w:rsidRPr="00FC12E6">
              <w:rPr>
                <w:rFonts w:ascii="Arial" w:hAnsi="Arial" w:cs="v3.7.0"/>
                <w:sz w:val="18"/>
                <w:szCs w:val="18"/>
                <w:lang w:eastAsia="en-GB"/>
              </w:rPr>
              <w:t xml:space="preserve"> the purpose of establishing a reference value from which the timing advance adjustment accuracy can be measured during T2</w:t>
            </w:r>
          </w:p>
        </w:tc>
      </w:tr>
      <w:tr w:rsidR="00FC12E6" w:rsidRPr="00FC12E6" w14:paraId="4FC4EF18" w14:textId="77777777" w:rsidTr="00881D3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7E28531"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Arial"/>
                <w:sz w:val="18"/>
                <w:szCs w:val="18"/>
                <w:lang w:eastAsia="en-GB"/>
              </w:rPr>
            </w:pPr>
            <w:r w:rsidRPr="00FC12E6">
              <w:rPr>
                <w:rFonts w:ascii="Arial" w:hAnsi="Arial"/>
                <w:sz w:val="18"/>
                <w:szCs w:val="18"/>
                <w:lang w:eastAsia="en-GB"/>
              </w:rPr>
              <w:t>Timing Advance Command (</w:t>
            </w:r>
            <w:r w:rsidRPr="00FC12E6">
              <w:rPr>
                <w:rFonts w:ascii="Arial" w:hAnsi="Arial" w:cs="Arial"/>
                <w:i/>
                <w:sz w:val="18"/>
                <w:szCs w:val="18"/>
                <w:lang w:eastAsia="en-GB"/>
              </w:rPr>
              <w:t>T</w:t>
            </w:r>
            <w:r w:rsidRPr="00FC12E6">
              <w:rPr>
                <w:rFonts w:ascii="Arial" w:hAnsi="Arial" w:cs="Arial"/>
                <w:i/>
                <w:sz w:val="18"/>
                <w:szCs w:val="18"/>
                <w:vertAlign w:val="subscript"/>
                <w:lang w:eastAsia="en-GB"/>
              </w:rPr>
              <w:t>A</w:t>
            </w:r>
            <w:r w:rsidRPr="00FC12E6">
              <w:rPr>
                <w:rFonts w:ascii="Arial" w:hAnsi="Arial"/>
                <w:sz w:val="18"/>
                <w:szCs w:val="18"/>
                <w:lang w:eastAsia="en-GB"/>
              </w:rPr>
              <w:t>) value during T2</w:t>
            </w:r>
          </w:p>
        </w:tc>
        <w:tc>
          <w:tcPr>
            <w:tcW w:w="566" w:type="dxa"/>
            <w:tcBorders>
              <w:top w:val="single" w:sz="4" w:space="0" w:color="auto"/>
              <w:left w:val="single" w:sz="4" w:space="0" w:color="auto"/>
              <w:bottom w:val="single" w:sz="4" w:space="0" w:color="auto"/>
              <w:right w:val="single" w:sz="4" w:space="0" w:color="auto"/>
            </w:tcBorders>
          </w:tcPr>
          <w:p w14:paraId="581C8D8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5A6D6C7F"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v3.7.0"/>
                <w:sz w:val="18"/>
                <w:szCs w:val="18"/>
                <w:lang w:eastAsia="en-GB"/>
              </w:rPr>
              <w:t>39</w:t>
            </w:r>
          </w:p>
        </w:tc>
        <w:tc>
          <w:tcPr>
            <w:tcW w:w="3390" w:type="dxa"/>
            <w:tcBorders>
              <w:top w:val="single" w:sz="4" w:space="0" w:color="auto"/>
              <w:left w:val="single" w:sz="4" w:space="0" w:color="auto"/>
              <w:bottom w:val="single" w:sz="4" w:space="0" w:color="auto"/>
              <w:right w:val="single" w:sz="4" w:space="0" w:color="auto"/>
            </w:tcBorders>
            <w:hideMark/>
          </w:tcPr>
          <w:p w14:paraId="32E82DC9"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v3.7.0"/>
                <w:i/>
                <w:sz w:val="18"/>
                <w:szCs w:val="18"/>
                <w:vertAlign w:val="subscript"/>
                <w:lang w:eastAsia="en-GB"/>
              </w:rPr>
            </w:pPr>
            <w:r w:rsidRPr="00FC12E6">
              <w:rPr>
                <w:rFonts w:ascii="Arial" w:hAnsi="Arial" w:cs="v3.7.0"/>
                <w:i/>
                <w:sz w:val="18"/>
                <w:szCs w:val="18"/>
                <w:lang w:eastAsia="en-GB"/>
              </w:rPr>
              <w:t xml:space="preserve">For 30 kHz SCS </w:t>
            </w:r>
            <w:proofErr w:type="spellStart"/>
            <w:r w:rsidRPr="00FC12E6">
              <w:rPr>
                <w:rFonts w:ascii="Arial" w:hAnsi="Arial" w:cs="v3.7.0"/>
                <w:i/>
                <w:sz w:val="18"/>
                <w:szCs w:val="18"/>
                <w:lang w:eastAsia="en-GB"/>
              </w:rPr>
              <w:t>N</w:t>
            </w:r>
            <w:r w:rsidRPr="00FC12E6">
              <w:rPr>
                <w:rFonts w:ascii="Arial" w:hAnsi="Arial" w:cs="v3.7.0"/>
                <w:i/>
                <w:sz w:val="18"/>
                <w:szCs w:val="18"/>
                <w:vertAlign w:val="subscript"/>
                <w:lang w:eastAsia="en-GB"/>
              </w:rPr>
              <w:t>TA_new</w:t>
            </w:r>
            <w:proofErr w:type="spellEnd"/>
            <w:r w:rsidRPr="00FC12E6">
              <w:rPr>
                <w:rFonts w:ascii="Arial" w:hAnsi="Arial" w:cs="v3.7.0"/>
                <w:i/>
                <w:sz w:val="18"/>
                <w:szCs w:val="18"/>
                <w:vertAlign w:val="subscript"/>
                <w:lang w:eastAsia="en-GB"/>
              </w:rPr>
              <w:t xml:space="preserve"> = </w:t>
            </w:r>
            <w:proofErr w:type="spellStart"/>
            <w:r w:rsidRPr="00FC12E6">
              <w:rPr>
                <w:rFonts w:ascii="Arial" w:hAnsi="Arial" w:cs="v3.7.0"/>
                <w:i/>
                <w:sz w:val="18"/>
                <w:szCs w:val="18"/>
                <w:lang w:eastAsia="en-GB"/>
              </w:rPr>
              <w:t>N</w:t>
            </w:r>
            <w:r w:rsidRPr="00FC12E6">
              <w:rPr>
                <w:rFonts w:ascii="Arial" w:hAnsi="Arial" w:cs="v3.7.0"/>
                <w:i/>
                <w:sz w:val="18"/>
                <w:szCs w:val="18"/>
                <w:vertAlign w:val="subscript"/>
                <w:lang w:eastAsia="en-GB"/>
              </w:rPr>
              <w:t>TA_</w:t>
            </w:r>
            <w:proofErr w:type="gramStart"/>
            <w:r w:rsidRPr="00FC12E6">
              <w:rPr>
                <w:rFonts w:ascii="Arial" w:hAnsi="Arial" w:cs="v3.7.0"/>
                <w:i/>
                <w:sz w:val="18"/>
                <w:szCs w:val="18"/>
                <w:vertAlign w:val="subscript"/>
                <w:lang w:eastAsia="en-GB"/>
              </w:rPr>
              <w:t>old</w:t>
            </w:r>
            <w:proofErr w:type="spellEnd"/>
            <w:r w:rsidRPr="00FC12E6">
              <w:rPr>
                <w:rFonts w:ascii="Arial" w:hAnsi="Arial" w:cs="v3.7.0"/>
                <w:i/>
                <w:sz w:val="18"/>
                <w:szCs w:val="18"/>
                <w:vertAlign w:val="subscript"/>
                <w:lang w:eastAsia="en-GB"/>
              </w:rPr>
              <w:t xml:space="preserve">  </w:t>
            </w:r>
            <w:r w:rsidRPr="00FC12E6">
              <w:rPr>
                <w:rFonts w:ascii="Arial" w:hAnsi="Arial" w:cs="v3.7.0"/>
                <w:i/>
                <w:sz w:val="18"/>
                <w:szCs w:val="18"/>
                <w:lang w:eastAsia="en-GB"/>
              </w:rPr>
              <w:t>+</w:t>
            </w:r>
            <w:proofErr w:type="gramEnd"/>
            <w:r w:rsidRPr="00FC12E6">
              <w:rPr>
                <w:rFonts w:ascii="Arial" w:hAnsi="Arial" w:cs="v3.7.0"/>
                <w:i/>
                <w:sz w:val="18"/>
                <w:szCs w:val="18"/>
                <w:lang w:eastAsia="en-GB"/>
              </w:rPr>
              <w:t xml:space="preserve"> 4096*T</w:t>
            </w:r>
            <w:r w:rsidRPr="00FC12E6">
              <w:rPr>
                <w:rFonts w:ascii="Arial" w:hAnsi="Arial" w:cs="v3.7.0"/>
                <w:i/>
                <w:sz w:val="18"/>
                <w:szCs w:val="18"/>
                <w:vertAlign w:val="subscript"/>
                <w:lang w:eastAsia="en-GB"/>
              </w:rPr>
              <w:t xml:space="preserve">c </w:t>
            </w:r>
          </w:p>
          <w:p w14:paraId="10315635"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cs="v3.7.0"/>
                <w:sz w:val="18"/>
                <w:szCs w:val="18"/>
                <w:lang w:eastAsia="en-GB"/>
              </w:rPr>
              <w:t>(based on equation in clause 4.2 of TS 38.213 [3])</w:t>
            </w:r>
          </w:p>
        </w:tc>
      </w:tr>
      <w:tr w:rsidR="00FC12E6" w:rsidRPr="00FC12E6" w14:paraId="0D264FB1" w14:textId="77777777" w:rsidTr="00881D3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1153C44"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cs="v3.7.0"/>
                <w:sz w:val="18"/>
                <w:szCs w:val="18"/>
                <w:lang w:eastAsia="en-GB"/>
              </w:rPr>
              <w:t>T1</w:t>
            </w:r>
          </w:p>
        </w:tc>
        <w:tc>
          <w:tcPr>
            <w:tcW w:w="566" w:type="dxa"/>
            <w:tcBorders>
              <w:top w:val="single" w:sz="4" w:space="0" w:color="auto"/>
              <w:left w:val="single" w:sz="4" w:space="0" w:color="auto"/>
              <w:bottom w:val="single" w:sz="4" w:space="0" w:color="auto"/>
              <w:right w:val="single" w:sz="4" w:space="0" w:color="auto"/>
            </w:tcBorders>
            <w:hideMark/>
          </w:tcPr>
          <w:p w14:paraId="36B5E0A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C12E6">
              <w:rPr>
                <w:rFonts w:ascii="Arial" w:hAnsi="Arial"/>
                <w:sz w:val="18"/>
                <w:szCs w:val="18"/>
                <w:lang w:eastAsia="en-GB"/>
              </w:rPr>
              <w:t>s</w:t>
            </w:r>
          </w:p>
        </w:tc>
        <w:tc>
          <w:tcPr>
            <w:tcW w:w="3248" w:type="dxa"/>
            <w:tcBorders>
              <w:top w:val="single" w:sz="4" w:space="0" w:color="auto"/>
              <w:left w:val="single" w:sz="4" w:space="0" w:color="auto"/>
              <w:bottom w:val="single" w:sz="4" w:space="0" w:color="auto"/>
              <w:right w:val="single" w:sz="4" w:space="0" w:color="auto"/>
            </w:tcBorders>
            <w:hideMark/>
          </w:tcPr>
          <w:p w14:paraId="7A7872B5"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v3.7.0"/>
                <w:sz w:val="18"/>
                <w:szCs w:val="18"/>
                <w:lang w:eastAsia="en-GB"/>
              </w:rPr>
              <w:t>5</w:t>
            </w:r>
          </w:p>
        </w:tc>
        <w:tc>
          <w:tcPr>
            <w:tcW w:w="3390" w:type="dxa"/>
            <w:tcBorders>
              <w:top w:val="single" w:sz="4" w:space="0" w:color="auto"/>
              <w:left w:val="single" w:sz="4" w:space="0" w:color="auto"/>
              <w:bottom w:val="single" w:sz="4" w:space="0" w:color="auto"/>
              <w:right w:val="single" w:sz="4" w:space="0" w:color="auto"/>
            </w:tcBorders>
          </w:tcPr>
          <w:p w14:paraId="79D5763F"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FC12E6" w:rsidRPr="00FC12E6" w14:paraId="0E5CFFEC" w14:textId="77777777" w:rsidTr="00881D3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1CBF612"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cs="v3.7.0"/>
                <w:sz w:val="18"/>
                <w:szCs w:val="18"/>
                <w:lang w:eastAsia="en-GB"/>
              </w:rPr>
              <w:t>T2</w:t>
            </w:r>
          </w:p>
        </w:tc>
        <w:tc>
          <w:tcPr>
            <w:tcW w:w="566" w:type="dxa"/>
            <w:tcBorders>
              <w:top w:val="single" w:sz="4" w:space="0" w:color="auto"/>
              <w:left w:val="single" w:sz="4" w:space="0" w:color="auto"/>
              <w:bottom w:val="single" w:sz="4" w:space="0" w:color="auto"/>
              <w:right w:val="single" w:sz="4" w:space="0" w:color="auto"/>
            </w:tcBorders>
            <w:hideMark/>
          </w:tcPr>
          <w:p w14:paraId="58ABCFE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C12E6">
              <w:rPr>
                <w:rFonts w:ascii="Arial" w:hAnsi="Arial"/>
                <w:sz w:val="18"/>
                <w:szCs w:val="18"/>
                <w:lang w:eastAsia="en-GB"/>
              </w:rPr>
              <w:t>s</w:t>
            </w:r>
          </w:p>
        </w:tc>
        <w:tc>
          <w:tcPr>
            <w:tcW w:w="3248" w:type="dxa"/>
            <w:tcBorders>
              <w:top w:val="single" w:sz="4" w:space="0" w:color="auto"/>
              <w:left w:val="single" w:sz="4" w:space="0" w:color="auto"/>
              <w:bottom w:val="single" w:sz="4" w:space="0" w:color="auto"/>
              <w:right w:val="single" w:sz="4" w:space="0" w:color="auto"/>
            </w:tcBorders>
            <w:hideMark/>
          </w:tcPr>
          <w:p w14:paraId="5254AA90"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v3.7.0"/>
                <w:sz w:val="18"/>
                <w:szCs w:val="18"/>
                <w:lang w:eastAsia="en-GB"/>
              </w:rPr>
              <w:t>5</w:t>
            </w:r>
          </w:p>
        </w:tc>
        <w:tc>
          <w:tcPr>
            <w:tcW w:w="3390" w:type="dxa"/>
            <w:tcBorders>
              <w:top w:val="single" w:sz="4" w:space="0" w:color="auto"/>
              <w:left w:val="single" w:sz="4" w:space="0" w:color="auto"/>
              <w:bottom w:val="single" w:sz="4" w:space="0" w:color="auto"/>
              <w:right w:val="single" w:sz="4" w:space="0" w:color="auto"/>
            </w:tcBorders>
          </w:tcPr>
          <w:p w14:paraId="15202CA2"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bl>
    <w:p w14:paraId="20D2B5A3" w14:textId="77777777" w:rsidR="00FC12E6" w:rsidRPr="00FC12E6" w:rsidRDefault="00FC12E6" w:rsidP="00FC12E6">
      <w:pPr>
        <w:overflowPunct w:val="0"/>
        <w:autoSpaceDE w:val="0"/>
        <w:autoSpaceDN w:val="0"/>
        <w:adjustRightInd w:val="0"/>
        <w:textAlignment w:val="baseline"/>
        <w:rPr>
          <w:lang w:eastAsia="en-GB"/>
        </w:rPr>
      </w:pPr>
    </w:p>
    <w:p w14:paraId="4E8EEAD5" w14:textId="77777777" w:rsidR="00FC12E6" w:rsidRPr="00FC12E6" w:rsidRDefault="00FC12E6" w:rsidP="00FC12E6">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FC12E6">
        <w:rPr>
          <w:rFonts w:ascii="Arial" w:hAnsi="Arial"/>
          <w:b/>
          <w:lang w:eastAsia="en-GB"/>
        </w:rPr>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443"/>
        <w:gridCol w:w="1417"/>
        <w:gridCol w:w="1276"/>
        <w:gridCol w:w="1256"/>
        <w:gridCol w:w="2126"/>
        <w:gridCol w:w="2106"/>
        <w:tblGridChange w:id="234">
          <w:tblGrid>
            <w:gridCol w:w="970"/>
            <w:gridCol w:w="443"/>
            <w:gridCol w:w="709"/>
            <w:gridCol w:w="708"/>
            <w:gridCol w:w="1276"/>
            <w:gridCol w:w="1256"/>
            <w:gridCol w:w="2126"/>
            <w:gridCol w:w="2106"/>
          </w:tblGrid>
        </w:tblGridChange>
      </w:tblGrid>
      <w:tr w:rsidR="00FC12E6" w:rsidRPr="00FC12E6" w14:paraId="0F0F6A39" w14:textId="77777777" w:rsidTr="00881D38">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5BD3C53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val="en-US" w:eastAsia="en-GB"/>
              </w:rPr>
            </w:pPr>
            <w:r w:rsidRPr="00FC12E6">
              <w:rPr>
                <w:rFonts w:ascii="Arial" w:hAnsi="Arial"/>
                <w:b/>
                <w:sz w:val="18"/>
                <w:szCs w:val="18"/>
                <w:lang w:val="en-US" w:eastAsia="en-GB"/>
              </w:rPr>
              <w:t>Parameter</w:t>
            </w:r>
          </w:p>
        </w:tc>
        <w:tc>
          <w:tcPr>
            <w:tcW w:w="1256" w:type="dxa"/>
            <w:tcBorders>
              <w:top w:val="single" w:sz="4" w:space="0" w:color="auto"/>
              <w:left w:val="single" w:sz="4" w:space="0" w:color="auto"/>
              <w:bottom w:val="nil"/>
              <w:right w:val="single" w:sz="4" w:space="0" w:color="auto"/>
            </w:tcBorders>
            <w:vAlign w:val="center"/>
            <w:hideMark/>
          </w:tcPr>
          <w:p w14:paraId="6640E48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val="en-US" w:eastAsia="en-GB"/>
              </w:rPr>
            </w:pPr>
            <w:r w:rsidRPr="00FC12E6">
              <w:rPr>
                <w:rFonts w:ascii="Arial" w:hAnsi="Arial"/>
                <w:b/>
                <w:sz w:val="18"/>
                <w:szCs w:val="18"/>
                <w:lang w:val="en-US" w:eastAsia="en-GB"/>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28B24C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val="en-US" w:eastAsia="en-GB"/>
              </w:rPr>
            </w:pPr>
            <w:r w:rsidRPr="00FC12E6">
              <w:rPr>
                <w:rFonts w:ascii="Arial" w:hAnsi="Arial"/>
                <w:b/>
                <w:sz w:val="18"/>
                <w:szCs w:val="18"/>
                <w:lang w:val="en-US" w:eastAsia="en-GB"/>
              </w:rPr>
              <w:t>Test1</w:t>
            </w:r>
          </w:p>
        </w:tc>
      </w:tr>
      <w:tr w:rsidR="00FC12E6" w:rsidRPr="00FC12E6" w14:paraId="56FE121A" w14:textId="77777777" w:rsidTr="00881D38">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5D6AC47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val="en-US" w:eastAsia="en-GB"/>
              </w:rPr>
            </w:pPr>
          </w:p>
        </w:tc>
        <w:tc>
          <w:tcPr>
            <w:tcW w:w="1256" w:type="dxa"/>
            <w:tcBorders>
              <w:top w:val="nil"/>
              <w:left w:val="single" w:sz="4" w:space="0" w:color="auto"/>
              <w:bottom w:val="single" w:sz="4" w:space="0" w:color="auto"/>
              <w:right w:val="single" w:sz="4" w:space="0" w:color="auto"/>
            </w:tcBorders>
            <w:vAlign w:val="center"/>
            <w:hideMark/>
          </w:tcPr>
          <w:p w14:paraId="63FF755F"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val="en-US" w:eastAsia="en-GB"/>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A46B88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val="en-US" w:eastAsia="en-GB"/>
              </w:rPr>
            </w:pPr>
            <w:r w:rsidRPr="00FC12E6">
              <w:rPr>
                <w:rFonts w:ascii="Arial" w:hAnsi="Arial"/>
                <w:b/>
                <w:sz w:val="18"/>
                <w:szCs w:val="18"/>
                <w:lang w:val="en-US" w:eastAsia="en-GB"/>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6622901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b/>
                <w:sz w:val="18"/>
                <w:szCs w:val="18"/>
                <w:lang w:val="en-US" w:eastAsia="en-GB"/>
              </w:rPr>
            </w:pPr>
            <w:r w:rsidRPr="00FC12E6">
              <w:rPr>
                <w:rFonts w:ascii="Arial" w:hAnsi="Arial"/>
                <w:b/>
                <w:sz w:val="18"/>
                <w:szCs w:val="18"/>
                <w:lang w:val="en-US" w:eastAsia="en-GB"/>
              </w:rPr>
              <w:t>T2</w:t>
            </w:r>
          </w:p>
        </w:tc>
      </w:tr>
      <w:tr w:rsidR="00FC12E6" w:rsidRPr="00FC12E6" w14:paraId="621C6E81"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6"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vAlign w:val="center"/>
            <w:hideMark/>
            <w:tcPrChange w:id="237" w:author="MK" w:date="2021-08-05T22:48:00Z">
              <w:tcPr>
                <w:tcW w:w="2122" w:type="dxa"/>
                <w:gridSpan w:val="3"/>
                <w:tcBorders>
                  <w:top w:val="single" w:sz="4" w:space="0" w:color="auto"/>
                  <w:left w:val="single" w:sz="4" w:space="0" w:color="auto"/>
                  <w:bottom w:val="nil"/>
                  <w:right w:val="single" w:sz="4" w:space="0" w:color="auto"/>
                </w:tcBorders>
                <w:vAlign w:val="center"/>
                <w:hideMark/>
              </w:tcPr>
            </w:tcPrChange>
          </w:tcPr>
          <w:p w14:paraId="6C094A2E" w14:textId="77777777" w:rsidR="00FC12E6" w:rsidRPr="00FC12E6" w:rsidRDefault="00FC12E6" w:rsidP="00FC12E6">
            <w:pPr>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val="en-US" w:eastAsia="en-GB"/>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38"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FC5A4"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vAlign w:val="center"/>
            <w:tcPrChange w:id="239" w:author="MK" w:date="2021-08-05T22:48:00Z">
              <w:tcPr>
                <w:tcW w:w="1256" w:type="dxa"/>
                <w:tcBorders>
                  <w:top w:val="single" w:sz="4" w:space="0" w:color="auto"/>
                  <w:left w:val="single" w:sz="4" w:space="0" w:color="auto"/>
                  <w:bottom w:val="nil"/>
                  <w:right w:val="single" w:sz="4" w:space="0" w:color="auto"/>
                </w:tcBorders>
                <w:vAlign w:val="center"/>
              </w:tcPr>
            </w:tcPrChange>
          </w:tcPr>
          <w:p w14:paraId="49FDF30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Change w:id="240" w:author="MK" w:date="2021-08-05T22:48:00Z">
              <w:tcPr>
                <w:tcW w:w="4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1343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TBD</w:t>
            </w:r>
          </w:p>
        </w:tc>
      </w:tr>
      <w:tr w:rsidR="00FC12E6" w:rsidRPr="00FC12E6" w14:paraId="02C0CEEB"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2"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vAlign w:val="center"/>
            <w:hideMark/>
            <w:tcPrChange w:id="243" w:author="MK" w:date="2021-08-05T22:48:00Z">
              <w:tcPr>
                <w:tcW w:w="2122" w:type="dxa"/>
                <w:gridSpan w:val="3"/>
                <w:tcBorders>
                  <w:top w:val="single" w:sz="4" w:space="0" w:color="auto"/>
                  <w:left w:val="single" w:sz="4" w:space="0" w:color="auto"/>
                  <w:bottom w:val="nil"/>
                  <w:right w:val="single" w:sz="4" w:space="0" w:color="auto"/>
                </w:tcBorders>
                <w:vAlign w:val="center"/>
                <w:hideMark/>
              </w:tcPr>
            </w:tcPrChange>
          </w:tcPr>
          <w:p w14:paraId="77C82CDE"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proofErr w:type="spellStart"/>
            <w:r w:rsidRPr="00FC12E6">
              <w:rPr>
                <w:rFonts w:ascii="Arial" w:hAnsi="Arial"/>
                <w:sz w:val="18"/>
                <w:szCs w:val="18"/>
                <w:lang w:val="en-US" w:eastAsia="en-GB"/>
              </w:rPr>
              <w:lastRenderedPageBreak/>
              <w:t>BW</w:t>
            </w:r>
            <w:r w:rsidRPr="00FC12E6">
              <w:rPr>
                <w:rFonts w:ascii="Arial" w:hAnsi="Arial"/>
                <w:sz w:val="18"/>
                <w:szCs w:val="18"/>
                <w:vertAlign w:val="subscript"/>
                <w:lang w:val="en-US" w:eastAsia="en-GB"/>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Change w:id="244"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6E30F7"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vAlign w:val="center"/>
            <w:hideMark/>
            <w:tcPrChange w:id="245" w:author="MK" w:date="2021-08-05T22:48:00Z">
              <w:tcPr>
                <w:tcW w:w="1256" w:type="dxa"/>
                <w:tcBorders>
                  <w:top w:val="single" w:sz="4" w:space="0" w:color="auto"/>
                  <w:left w:val="single" w:sz="4" w:space="0" w:color="auto"/>
                  <w:bottom w:val="nil"/>
                  <w:right w:val="single" w:sz="4" w:space="0" w:color="auto"/>
                </w:tcBorders>
                <w:vAlign w:val="center"/>
                <w:hideMark/>
              </w:tcPr>
            </w:tcPrChange>
          </w:tcPr>
          <w:p w14:paraId="7F59585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Change w:id="246" w:author="MK" w:date="2021-08-05T22:48:00Z">
              <w:tcPr>
                <w:tcW w:w="4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9F991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FC12E6">
              <w:rPr>
                <w:rFonts w:ascii="Arial" w:hAnsi="Arial"/>
                <w:sz w:val="18"/>
                <w:szCs w:val="18"/>
                <w:lang w:eastAsia="en-GB"/>
              </w:rPr>
              <w:t xml:space="preserve">40: </w:t>
            </w:r>
            <w:proofErr w:type="gramStart"/>
            <w:r w:rsidRPr="00FC12E6">
              <w:rPr>
                <w:rFonts w:ascii="Arial" w:hAnsi="Arial"/>
                <w:sz w:val="18"/>
                <w:szCs w:val="18"/>
                <w:lang w:val="de-DE" w:eastAsia="en-GB"/>
              </w:rPr>
              <w:t>N</w:t>
            </w:r>
            <w:r w:rsidRPr="00FC12E6">
              <w:rPr>
                <w:rFonts w:ascii="Arial" w:hAnsi="Arial"/>
                <w:sz w:val="18"/>
                <w:szCs w:val="18"/>
                <w:vertAlign w:val="subscript"/>
                <w:lang w:val="de-DE" w:eastAsia="en-GB"/>
              </w:rPr>
              <w:t>RB,c</w:t>
            </w:r>
            <w:proofErr w:type="gramEnd"/>
            <w:r w:rsidRPr="00FC12E6">
              <w:rPr>
                <w:rFonts w:ascii="Arial" w:hAnsi="Arial"/>
                <w:sz w:val="18"/>
                <w:szCs w:val="18"/>
                <w:lang w:val="de-DE" w:eastAsia="en-GB"/>
              </w:rPr>
              <w:t xml:space="preserve"> = 106 </w:t>
            </w:r>
          </w:p>
        </w:tc>
      </w:tr>
      <w:tr w:rsidR="00FC12E6" w:rsidRPr="00FC12E6" w14:paraId="0E425F8F"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8"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vAlign w:val="center"/>
            <w:hideMark/>
            <w:tcPrChange w:id="249" w:author="MK" w:date="2021-08-05T22:48:00Z">
              <w:tcPr>
                <w:tcW w:w="2122" w:type="dxa"/>
                <w:gridSpan w:val="3"/>
                <w:tcBorders>
                  <w:top w:val="single" w:sz="4" w:space="0" w:color="auto"/>
                  <w:left w:val="single" w:sz="4" w:space="0" w:color="auto"/>
                  <w:bottom w:val="nil"/>
                  <w:right w:val="single" w:sz="4" w:space="0" w:color="auto"/>
                </w:tcBorders>
                <w:vAlign w:val="center"/>
                <w:hideMark/>
              </w:tcPr>
            </w:tcPrChange>
          </w:tcPr>
          <w:p w14:paraId="39CEAC64"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val="en-US" w:eastAsia="en-GB"/>
              </w:rPr>
              <w:t>BWP BW</w:t>
            </w:r>
          </w:p>
        </w:tc>
        <w:tc>
          <w:tcPr>
            <w:tcW w:w="1276" w:type="dxa"/>
            <w:tcBorders>
              <w:top w:val="single" w:sz="4" w:space="0" w:color="auto"/>
              <w:left w:val="single" w:sz="4" w:space="0" w:color="auto"/>
              <w:bottom w:val="single" w:sz="4" w:space="0" w:color="auto"/>
              <w:right w:val="single" w:sz="4" w:space="0" w:color="auto"/>
            </w:tcBorders>
            <w:vAlign w:val="center"/>
            <w:hideMark/>
            <w:tcPrChange w:id="250"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B859D0"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vAlign w:val="center"/>
            <w:hideMark/>
            <w:tcPrChange w:id="251" w:author="MK" w:date="2021-08-05T22:48:00Z">
              <w:tcPr>
                <w:tcW w:w="1256" w:type="dxa"/>
                <w:tcBorders>
                  <w:top w:val="single" w:sz="4" w:space="0" w:color="auto"/>
                  <w:left w:val="single" w:sz="4" w:space="0" w:color="auto"/>
                  <w:bottom w:val="nil"/>
                  <w:right w:val="single" w:sz="4" w:space="0" w:color="auto"/>
                </w:tcBorders>
                <w:vAlign w:val="center"/>
                <w:hideMark/>
              </w:tcPr>
            </w:tcPrChange>
          </w:tcPr>
          <w:p w14:paraId="635A571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Change w:id="252" w:author="MK" w:date="2021-08-05T22:48:00Z">
              <w:tcPr>
                <w:tcW w:w="4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C78C8"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eastAsia="en-GB"/>
              </w:rPr>
            </w:pPr>
            <w:r w:rsidRPr="00FC12E6">
              <w:rPr>
                <w:rFonts w:ascii="Arial" w:hAnsi="Arial"/>
                <w:sz w:val="18"/>
                <w:szCs w:val="18"/>
                <w:lang w:eastAsia="en-GB"/>
              </w:rPr>
              <w:t xml:space="preserve">40: </w:t>
            </w:r>
            <w:proofErr w:type="gramStart"/>
            <w:r w:rsidRPr="00FC12E6">
              <w:rPr>
                <w:rFonts w:ascii="Arial" w:hAnsi="Arial"/>
                <w:sz w:val="18"/>
                <w:szCs w:val="18"/>
                <w:lang w:val="de-DE" w:eastAsia="en-GB"/>
              </w:rPr>
              <w:t>N</w:t>
            </w:r>
            <w:r w:rsidRPr="00FC12E6">
              <w:rPr>
                <w:rFonts w:ascii="Arial" w:hAnsi="Arial"/>
                <w:sz w:val="18"/>
                <w:szCs w:val="18"/>
                <w:vertAlign w:val="subscript"/>
                <w:lang w:val="de-DE" w:eastAsia="en-GB"/>
              </w:rPr>
              <w:t>RB,c</w:t>
            </w:r>
            <w:proofErr w:type="gramEnd"/>
            <w:r w:rsidRPr="00FC12E6">
              <w:rPr>
                <w:rFonts w:ascii="Arial" w:hAnsi="Arial"/>
                <w:sz w:val="18"/>
                <w:szCs w:val="18"/>
                <w:lang w:val="de-DE" w:eastAsia="en-GB"/>
              </w:rPr>
              <w:t xml:space="preserve"> = 106 </w:t>
            </w:r>
          </w:p>
        </w:tc>
      </w:tr>
      <w:tr w:rsidR="00FC12E6" w:rsidRPr="00FC12E6" w14:paraId="2E0DA83D"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4" w:author="MK" w:date="2021-08-05T22:48:00Z">
            <w:trPr>
              <w:jc w:val="center"/>
            </w:trPr>
          </w:trPrChange>
        </w:trPr>
        <w:tc>
          <w:tcPr>
            <w:tcW w:w="2830" w:type="dxa"/>
            <w:gridSpan w:val="3"/>
            <w:tcBorders>
              <w:top w:val="single" w:sz="4" w:space="0" w:color="auto"/>
              <w:left w:val="single" w:sz="4" w:space="0" w:color="auto"/>
              <w:bottom w:val="single" w:sz="4" w:space="0" w:color="auto"/>
              <w:right w:val="single" w:sz="4" w:space="0" w:color="auto"/>
            </w:tcBorders>
            <w:vAlign w:val="center"/>
            <w:hideMark/>
            <w:tcPrChange w:id="255" w:author="MK" w:date="2021-08-05T22:48:00Z">
              <w:tcPr>
                <w:tcW w:w="21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58AEB1"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val="en-US" w:eastAsia="en-GB"/>
              </w:rPr>
              <w:t>DRX Cycle</w:t>
            </w:r>
          </w:p>
        </w:tc>
        <w:tc>
          <w:tcPr>
            <w:tcW w:w="1276" w:type="dxa"/>
            <w:tcBorders>
              <w:top w:val="single" w:sz="4" w:space="0" w:color="auto"/>
              <w:left w:val="single" w:sz="4" w:space="0" w:color="auto"/>
              <w:bottom w:val="single" w:sz="4" w:space="0" w:color="auto"/>
              <w:right w:val="single" w:sz="4" w:space="0" w:color="auto"/>
            </w:tcBorders>
            <w:vAlign w:val="center"/>
            <w:tcPrChange w:id="256"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tcPr>
            </w:tcPrChange>
          </w:tcPr>
          <w:p w14:paraId="1C32898E"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Change w:id="257" w:author="MK" w:date="2021-08-05T22:48:00Z">
              <w:tcPr>
                <w:tcW w:w="1256" w:type="dxa"/>
                <w:tcBorders>
                  <w:top w:val="single" w:sz="4" w:space="0" w:color="auto"/>
                  <w:left w:val="single" w:sz="4" w:space="0" w:color="auto"/>
                  <w:bottom w:val="single" w:sz="4" w:space="0" w:color="auto"/>
                  <w:right w:val="single" w:sz="4" w:space="0" w:color="auto"/>
                </w:tcBorders>
                <w:vAlign w:val="center"/>
                <w:hideMark/>
              </w:tcPr>
            </w:tcPrChange>
          </w:tcPr>
          <w:p w14:paraId="59D3CA7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roofErr w:type="spellStart"/>
            <w:r w:rsidRPr="00FC12E6">
              <w:rPr>
                <w:rFonts w:ascii="Arial" w:hAnsi="Arial"/>
                <w:sz w:val="18"/>
                <w:szCs w:val="18"/>
                <w:lang w:val="en-US" w:eastAsia="en-GB"/>
              </w:rPr>
              <w:t>ms</w:t>
            </w:r>
            <w:proofErr w:type="spellEnd"/>
          </w:p>
        </w:tc>
        <w:tc>
          <w:tcPr>
            <w:tcW w:w="4232" w:type="dxa"/>
            <w:gridSpan w:val="2"/>
            <w:tcBorders>
              <w:top w:val="single" w:sz="4" w:space="0" w:color="auto"/>
              <w:left w:val="single" w:sz="4" w:space="0" w:color="auto"/>
              <w:bottom w:val="single" w:sz="4" w:space="0" w:color="auto"/>
              <w:right w:val="single" w:sz="4" w:space="0" w:color="auto"/>
            </w:tcBorders>
            <w:vAlign w:val="center"/>
            <w:hideMark/>
            <w:tcPrChange w:id="258" w:author="MK" w:date="2021-08-05T22:48:00Z">
              <w:tcPr>
                <w:tcW w:w="4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B858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Not Applicable</w:t>
            </w:r>
          </w:p>
        </w:tc>
      </w:tr>
      <w:tr w:rsidR="00FC12E6" w:rsidRPr="00FC12E6" w14:paraId="6A16C307"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0"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shd w:val="clear" w:color="auto" w:fill="auto"/>
            <w:hideMark/>
            <w:tcPrChange w:id="261" w:author="MK" w:date="2021-08-05T22:48:00Z">
              <w:tcPr>
                <w:tcW w:w="2122" w:type="dxa"/>
                <w:gridSpan w:val="3"/>
                <w:tcBorders>
                  <w:top w:val="single" w:sz="4" w:space="0" w:color="auto"/>
                  <w:left w:val="single" w:sz="4" w:space="0" w:color="auto"/>
                  <w:bottom w:val="nil"/>
                  <w:right w:val="single" w:sz="4" w:space="0" w:color="auto"/>
                </w:tcBorders>
                <w:shd w:val="clear" w:color="auto" w:fill="auto"/>
                <w:hideMark/>
              </w:tcPr>
            </w:tcPrChange>
          </w:tcPr>
          <w:p w14:paraId="5CFC0819"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cs="Arial"/>
                <w:sz w:val="18"/>
                <w:szCs w:val="18"/>
                <w:lang w:eastAsia="en-GB"/>
              </w:rPr>
              <w:t>DL CCA model</w:t>
            </w:r>
          </w:p>
        </w:tc>
        <w:tc>
          <w:tcPr>
            <w:tcW w:w="1276" w:type="dxa"/>
            <w:tcBorders>
              <w:top w:val="single" w:sz="4" w:space="0" w:color="auto"/>
              <w:left w:val="single" w:sz="4" w:space="0" w:color="auto"/>
              <w:bottom w:val="single" w:sz="4" w:space="0" w:color="auto"/>
              <w:right w:val="single" w:sz="4" w:space="0" w:color="auto"/>
            </w:tcBorders>
            <w:vAlign w:val="center"/>
            <w:hideMark/>
            <w:tcPrChange w:id="262"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CF7C0D"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Change w:id="263" w:author="MK" w:date="2021-08-05T22:48: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71D6D7CF"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da-DK" w:eastAsia="en-GB"/>
              </w:rPr>
            </w:pPr>
          </w:p>
        </w:tc>
        <w:tc>
          <w:tcPr>
            <w:tcW w:w="4232" w:type="dxa"/>
            <w:gridSpan w:val="2"/>
            <w:tcBorders>
              <w:top w:val="single" w:sz="4" w:space="0" w:color="auto"/>
              <w:left w:val="single" w:sz="4" w:space="0" w:color="auto"/>
              <w:bottom w:val="single" w:sz="4" w:space="0" w:color="auto"/>
              <w:right w:val="single" w:sz="4" w:space="0" w:color="auto"/>
            </w:tcBorders>
            <w:hideMark/>
            <w:tcPrChange w:id="264" w:author="MK" w:date="2021-08-05T22:48:00Z">
              <w:tcPr>
                <w:tcW w:w="4232" w:type="dxa"/>
                <w:gridSpan w:val="2"/>
                <w:tcBorders>
                  <w:top w:val="single" w:sz="4" w:space="0" w:color="auto"/>
                  <w:left w:val="single" w:sz="4" w:space="0" w:color="auto"/>
                  <w:bottom w:val="single" w:sz="4" w:space="0" w:color="auto"/>
                  <w:right w:val="single" w:sz="4" w:space="0" w:color="auto"/>
                </w:tcBorders>
                <w:hideMark/>
              </w:tcPr>
            </w:tcPrChange>
          </w:tcPr>
          <w:p w14:paraId="5A221F4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cs="Arial"/>
                <w:sz w:val="18"/>
                <w:szCs w:val="18"/>
                <w:lang w:eastAsia="en-GB"/>
              </w:rPr>
              <w:t>As specified in clause A.3.20.2.1</w:t>
            </w:r>
          </w:p>
        </w:tc>
      </w:tr>
      <w:tr w:rsidR="00FC12E6" w:rsidRPr="00FC12E6" w14:paraId="66C7A00F"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6"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shd w:val="clear" w:color="auto" w:fill="auto"/>
            <w:hideMark/>
            <w:tcPrChange w:id="267" w:author="MK" w:date="2021-08-05T22:48:00Z">
              <w:tcPr>
                <w:tcW w:w="2122" w:type="dxa"/>
                <w:gridSpan w:val="3"/>
                <w:tcBorders>
                  <w:top w:val="single" w:sz="4" w:space="0" w:color="auto"/>
                  <w:left w:val="single" w:sz="4" w:space="0" w:color="auto"/>
                  <w:bottom w:val="nil"/>
                  <w:right w:val="single" w:sz="4" w:space="0" w:color="auto"/>
                </w:tcBorders>
                <w:shd w:val="clear" w:color="auto" w:fill="auto"/>
                <w:hideMark/>
              </w:tcPr>
            </w:tcPrChange>
          </w:tcPr>
          <w:p w14:paraId="0644D464"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cs="Arial"/>
                <w:sz w:val="18"/>
                <w:szCs w:val="18"/>
                <w:lang w:eastAsia="en-GB"/>
              </w:rPr>
              <w:t>UL CCA model</w:t>
            </w:r>
          </w:p>
        </w:tc>
        <w:tc>
          <w:tcPr>
            <w:tcW w:w="1276" w:type="dxa"/>
            <w:tcBorders>
              <w:top w:val="single" w:sz="4" w:space="0" w:color="auto"/>
              <w:left w:val="single" w:sz="4" w:space="0" w:color="auto"/>
              <w:bottom w:val="single" w:sz="4" w:space="0" w:color="auto"/>
              <w:right w:val="single" w:sz="4" w:space="0" w:color="auto"/>
            </w:tcBorders>
            <w:vAlign w:val="center"/>
            <w:hideMark/>
            <w:tcPrChange w:id="268"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94A293"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Change w:id="269" w:author="MK" w:date="2021-08-05T22:48: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762D9540"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da-DK" w:eastAsia="en-GB"/>
              </w:rPr>
            </w:pPr>
          </w:p>
        </w:tc>
        <w:tc>
          <w:tcPr>
            <w:tcW w:w="4232" w:type="dxa"/>
            <w:gridSpan w:val="2"/>
            <w:tcBorders>
              <w:top w:val="single" w:sz="4" w:space="0" w:color="auto"/>
              <w:left w:val="single" w:sz="4" w:space="0" w:color="auto"/>
              <w:bottom w:val="single" w:sz="4" w:space="0" w:color="auto"/>
              <w:right w:val="single" w:sz="4" w:space="0" w:color="auto"/>
            </w:tcBorders>
            <w:hideMark/>
            <w:tcPrChange w:id="270" w:author="MK" w:date="2021-08-05T22:48:00Z">
              <w:tcPr>
                <w:tcW w:w="4232" w:type="dxa"/>
                <w:gridSpan w:val="2"/>
                <w:tcBorders>
                  <w:top w:val="single" w:sz="4" w:space="0" w:color="auto"/>
                  <w:left w:val="single" w:sz="4" w:space="0" w:color="auto"/>
                  <w:bottom w:val="single" w:sz="4" w:space="0" w:color="auto"/>
                  <w:right w:val="single" w:sz="4" w:space="0" w:color="auto"/>
                </w:tcBorders>
                <w:hideMark/>
              </w:tcPr>
            </w:tcPrChange>
          </w:tcPr>
          <w:p w14:paraId="4DC3ACC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cs="Arial"/>
                <w:sz w:val="18"/>
                <w:szCs w:val="18"/>
                <w:lang w:eastAsia="en-GB"/>
              </w:rPr>
              <w:t>As specified in clause A.3.20.2.2</w:t>
            </w:r>
          </w:p>
        </w:tc>
      </w:tr>
      <w:tr w:rsidR="00DD2E19" w:rsidRPr="00FC12E6" w14:paraId="55D37675"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2"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vAlign w:val="center"/>
            <w:hideMark/>
            <w:tcPrChange w:id="273" w:author="MK" w:date="2021-08-05T22:48:00Z">
              <w:tcPr>
                <w:tcW w:w="2122" w:type="dxa"/>
                <w:gridSpan w:val="3"/>
                <w:tcBorders>
                  <w:top w:val="single" w:sz="4" w:space="0" w:color="auto"/>
                  <w:left w:val="single" w:sz="4" w:space="0" w:color="auto"/>
                  <w:bottom w:val="nil"/>
                  <w:right w:val="single" w:sz="4" w:space="0" w:color="auto"/>
                </w:tcBorders>
                <w:vAlign w:val="center"/>
                <w:hideMark/>
              </w:tcPr>
            </w:tcPrChange>
          </w:tcPr>
          <w:p w14:paraId="13545CE2" w14:textId="77777777" w:rsidR="00DD2E19" w:rsidRPr="00FC12E6" w:rsidRDefault="00DD2E19" w:rsidP="00DD2E19">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val="en-US" w:eastAsia="en-GB"/>
              </w:rPr>
              <w:t xml:space="preserve">PDSCH Reference </w:t>
            </w:r>
          </w:p>
        </w:tc>
        <w:tc>
          <w:tcPr>
            <w:tcW w:w="1276" w:type="dxa"/>
            <w:tcBorders>
              <w:top w:val="single" w:sz="4" w:space="0" w:color="auto"/>
              <w:left w:val="single" w:sz="4" w:space="0" w:color="auto"/>
              <w:bottom w:val="single" w:sz="4" w:space="0" w:color="auto"/>
              <w:right w:val="single" w:sz="4" w:space="0" w:color="auto"/>
            </w:tcBorders>
            <w:vAlign w:val="center"/>
            <w:hideMark/>
            <w:tcPrChange w:id="274"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7C0020" w14:textId="77777777" w:rsidR="00DD2E19" w:rsidRPr="00FC12E6" w:rsidRDefault="00DD2E19" w:rsidP="00DD2E19">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vAlign w:val="center"/>
            <w:tcPrChange w:id="275" w:author="MK" w:date="2021-08-05T22:48:00Z">
              <w:tcPr>
                <w:tcW w:w="1256" w:type="dxa"/>
                <w:tcBorders>
                  <w:top w:val="single" w:sz="4" w:space="0" w:color="auto"/>
                  <w:left w:val="single" w:sz="4" w:space="0" w:color="auto"/>
                  <w:bottom w:val="nil"/>
                  <w:right w:val="single" w:sz="4" w:space="0" w:color="auto"/>
                </w:tcBorders>
                <w:vAlign w:val="center"/>
              </w:tcPr>
            </w:tcPrChange>
          </w:tcPr>
          <w:p w14:paraId="7E1DA409" w14:textId="77777777" w:rsidR="00DD2E19" w:rsidRPr="00FC12E6" w:rsidRDefault="00DD2E19" w:rsidP="00DD2E19">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single" w:sz="4" w:space="0" w:color="auto"/>
              <w:left w:val="single" w:sz="4" w:space="0" w:color="auto"/>
              <w:bottom w:val="single" w:sz="4" w:space="0" w:color="auto"/>
              <w:right w:val="single" w:sz="4" w:space="0" w:color="auto"/>
            </w:tcBorders>
            <w:hideMark/>
            <w:tcPrChange w:id="276" w:author="MK" w:date="2021-08-05T22:48:00Z">
              <w:tcPr>
                <w:tcW w:w="4232" w:type="dxa"/>
                <w:gridSpan w:val="2"/>
                <w:tcBorders>
                  <w:top w:val="single" w:sz="4" w:space="0" w:color="auto"/>
                  <w:left w:val="single" w:sz="4" w:space="0" w:color="auto"/>
                  <w:bottom w:val="single" w:sz="4" w:space="0" w:color="auto"/>
                  <w:right w:val="single" w:sz="4" w:space="0" w:color="auto"/>
                </w:tcBorders>
                <w:hideMark/>
              </w:tcPr>
            </w:tcPrChange>
          </w:tcPr>
          <w:p w14:paraId="522AFA5C" w14:textId="0BB04DFC" w:rsidR="00DD2E19" w:rsidRPr="00FC12E6" w:rsidRDefault="00DD2E19" w:rsidP="00DD2E19">
            <w:pPr>
              <w:keepNext/>
              <w:keepLines/>
              <w:overflowPunct w:val="0"/>
              <w:autoSpaceDE w:val="0"/>
              <w:autoSpaceDN w:val="0"/>
              <w:adjustRightInd w:val="0"/>
              <w:spacing w:after="0"/>
              <w:jc w:val="center"/>
              <w:textAlignment w:val="baseline"/>
              <w:rPr>
                <w:rFonts w:ascii="Arial" w:hAnsi="Arial"/>
                <w:sz w:val="18"/>
                <w:szCs w:val="18"/>
                <w:lang w:val="en-US" w:eastAsia="en-GB"/>
              </w:rPr>
            </w:pPr>
            <w:ins w:id="277" w:author="MK" w:date="2021-08-05T22:43:00Z">
              <w:r w:rsidRPr="00B7396B">
                <w:rPr>
                  <w:rFonts w:ascii="Arial" w:eastAsia="Calibri" w:hAnsi="Arial"/>
                  <w:sz w:val="18"/>
                  <w:szCs w:val="18"/>
                  <w:lang w:eastAsia="en-GB"/>
                </w:rPr>
                <w:t>SR.1.1 CCA</w:t>
              </w:r>
            </w:ins>
            <w:del w:id="278" w:author="MK" w:date="2021-08-05T22:43:00Z">
              <w:r w:rsidRPr="00FC12E6" w:rsidDel="00C52B04">
                <w:rPr>
                  <w:rFonts w:ascii="Arial" w:eastAsia="Calibri" w:hAnsi="Arial"/>
                  <w:sz w:val="18"/>
                  <w:szCs w:val="18"/>
                  <w:lang w:eastAsia="en-GB"/>
                </w:rPr>
                <w:delText>TBD</w:delText>
              </w:r>
            </w:del>
          </w:p>
        </w:tc>
      </w:tr>
      <w:tr w:rsidR="00DD2E19" w:rsidRPr="00FC12E6" w14:paraId="592AE689"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0"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vAlign w:val="center"/>
            <w:hideMark/>
            <w:tcPrChange w:id="281" w:author="MK" w:date="2021-08-05T22:48:00Z">
              <w:tcPr>
                <w:tcW w:w="2122" w:type="dxa"/>
                <w:gridSpan w:val="3"/>
                <w:tcBorders>
                  <w:top w:val="single" w:sz="4" w:space="0" w:color="auto"/>
                  <w:left w:val="single" w:sz="4" w:space="0" w:color="auto"/>
                  <w:bottom w:val="nil"/>
                  <w:right w:val="single" w:sz="4" w:space="0" w:color="auto"/>
                </w:tcBorders>
                <w:vAlign w:val="center"/>
                <w:hideMark/>
              </w:tcPr>
            </w:tcPrChange>
          </w:tcPr>
          <w:p w14:paraId="2C745AF2" w14:textId="241604E4" w:rsidR="00DD2E19" w:rsidRPr="00FC12E6" w:rsidRDefault="00DD2E19" w:rsidP="00DD2E19">
            <w:pPr>
              <w:keepNext/>
              <w:keepLines/>
              <w:overflowPunct w:val="0"/>
              <w:autoSpaceDE w:val="0"/>
              <w:autoSpaceDN w:val="0"/>
              <w:adjustRightInd w:val="0"/>
              <w:spacing w:after="0"/>
              <w:textAlignment w:val="baseline"/>
              <w:rPr>
                <w:rFonts w:ascii="Arial" w:hAnsi="Arial"/>
                <w:sz w:val="18"/>
                <w:szCs w:val="18"/>
                <w:lang w:val="en-US" w:eastAsia="en-GB"/>
              </w:rPr>
            </w:pPr>
            <w:ins w:id="282" w:author="MK" w:date="2021-08-05T22:42:00Z">
              <w:r>
                <w:rPr>
                  <w:rFonts w:ascii="Arial" w:hAnsi="Arial" w:cs="v5.0.0"/>
                  <w:sz w:val="18"/>
                  <w:szCs w:val="18"/>
                  <w:lang w:eastAsia="en-GB"/>
                </w:rPr>
                <w:t xml:space="preserve">RMSI </w:t>
              </w:r>
            </w:ins>
            <w:r w:rsidRPr="00FC12E6">
              <w:rPr>
                <w:rFonts w:ascii="Arial" w:hAnsi="Arial" w:cs="v5.0.0"/>
                <w:sz w:val="18"/>
                <w:szCs w:val="18"/>
                <w:lang w:eastAsia="en-GB"/>
              </w:rPr>
              <w:t xml:space="preserve">CORESET Reference </w:t>
            </w:r>
          </w:p>
        </w:tc>
        <w:tc>
          <w:tcPr>
            <w:tcW w:w="1276" w:type="dxa"/>
            <w:tcBorders>
              <w:top w:val="single" w:sz="4" w:space="0" w:color="auto"/>
              <w:left w:val="single" w:sz="4" w:space="0" w:color="auto"/>
              <w:bottom w:val="single" w:sz="4" w:space="0" w:color="auto"/>
              <w:right w:val="single" w:sz="4" w:space="0" w:color="auto"/>
            </w:tcBorders>
            <w:vAlign w:val="center"/>
            <w:hideMark/>
            <w:tcPrChange w:id="283"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D1B3BC" w14:textId="77777777" w:rsidR="00DD2E19" w:rsidRPr="00FC12E6" w:rsidRDefault="00DD2E19" w:rsidP="00DD2E19">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tcPrChange w:id="284" w:author="MK" w:date="2021-08-05T22:48:00Z">
              <w:tcPr>
                <w:tcW w:w="1256" w:type="dxa"/>
                <w:tcBorders>
                  <w:top w:val="single" w:sz="4" w:space="0" w:color="auto"/>
                  <w:left w:val="single" w:sz="4" w:space="0" w:color="auto"/>
                  <w:bottom w:val="nil"/>
                  <w:right w:val="single" w:sz="4" w:space="0" w:color="auto"/>
                </w:tcBorders>
              </w:tcPr>
            </w:tcPrChange>
          </w:tcPr>
          <w:p w14:paraId="35E8E127" w14:textId="77777777" w:rsidR="00DD2E19" w:rsidRPr="00FC12E6" w:rsidRDefault="00DD2E19" w:rsidP="00DD2E19">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single" w:sz="4" w:space="0" w:color="auto"/>
              <w:left w:val="single" w:sz="4" w:space="0" w:color="auto"/>
              <w:bottom w:val="single" w:sz="4" w:space="0" w:color="auto"/>
              <w:right w:val="single" w:sz="4" w:space="0" w:color="auto"/>
            </w:tcBorders>
            <w:hideMark/>
            <w:tcPrChange w:id="285" w:author="MK" w:date="2021-08-05T22:48:00Z">
              <w:tcPr>
                <w:tcW w:w="4232" w:type="dxa"/>
                <w:gridSpan w:val="2"/>
                <w:tcBorders>
                  <w:top w:val="single" w:sz="4" w:space="0" w:color="auto"/>
                  <w:left w:val="single" w:sz="4" w:space="0" w:color="auto"/>
                  <w:bottom w:val="single" w:sz="4" w:space="0" w:color="auto"/>
                  <w:right w:val="single" w:sz="4" w:space="0" w:color="auto"/>
                </w:tcBorders>
                <w:hideMark/>
              </w:tcPr>
            </w:tcPrChange>
          </w:tcPr>
          <w:p w14:paraId="4212754D" w14:textId="4204F6DB" w:rsidR="00DD2E19" w:rsidRPr="00FC12E6" w:rsidRDefault="00DD2E19" w:rsidP="00DD2E19">
            <w:pPr>
              <w:keepNext/>
              <w:keepLines/>
              <w:overflowPunct w:val="0"/>
              <w:autoSpaceDE w:val="0"/>
              <w:autoSpaceDN w:val="0"/>
              <w:adjustRightInd w:val="0"/>
              <w:spacing w:after="0"/>
              <w:jc w:val="center"/>
              <w:textAlignment w:val="baseline"/>
              <w:rPr>
                <w:rFonts w:ascii="Arial" w:hAnsi="Arial"/>
                <w:sz w:val="18"/>
                <w:szCs w:val="18"/>
                <w:lang w:val="en-US" w:eastAsia="en-GB"/>
              </w:rPr>
            </w:pPr>
            <w:ins w:id="286" w:author="MK" w:date="2021-08-05T22:43:00Z">
              <w:r w:rsidRPr="00B7396B">
                <w:rPr>
                  <w:rFonts w:ascii="Arial" w:hAnsi="Arial" w:cs="Arial"/>
                  <w:sz w:val="18"/>
                  <w:szCs w:val="18"/>
                  <w:lang w:eastAsia="en-GB"/>
                </w:rPr>
                <w:t>CR.1.1 CCA</w:t>
              </w:r>
            </w:ins>
            <w:del w:id="287" w:author="MK" w:date="2021-08-05T22:43:00Z">
              <w:r w:rsidRPr="00FC12E6" w:rsidDel="00C52B04">
                <w:rPr>
                  <w:rFonts w:ascii="Arial" w:eastAsia="Calibri" w:hAnsi="Arial"/>
                  <w:sz w:val="18"/>
                  <w:szCs w:val="18"/>
                  <w:lang w:eastAsia="en-GB"/>
                </w:rPr>
                <w:delText>TBD</w:delText>
              </w:r>
            </w:del>
          </w:p>
        </w:tc>
      </w:tr>
      <w:tr w:rsidR="00DD2E19" w:rsidRPr="00FC12E6" w14:paraId="0C0D2853"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9" w:author="MK" w:date="2021-08-05T22:43:00Z"/>
          <w:trPrChange w:id="290"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tcPrChange w:id="291" w:author="MK" w:date="2021-08-05T22:48:00Z">
              <w:tcPr>
                <w:tcW w:w="2122" w:type="dxa"/>
                <w:gridSpan w:val="3"/>
                <w:tcBorders>
                  <w:top w:val="single" w:sz="4" w:space="0" w:color="auto"/>
                  <w:left w:val="single" w:sz="4" w:space="0" w:color="auto"/>
                  <w:bottom w:val="nil"/>
                  <w:right w:val="single" w:sz="4" w:space="0" w:color="auto"/>
                </w:tcBorders>
                <w:vAlign w:val="center"/>
              </w:tcPr>
            </w:tcPrChange>
          </w:tcPr>
          <w:p w14:paraId="58610241" w14:textId="094159FA" w:rsidR="00DD2E19" w:rsidRPr="00FC12E6" w:rsidRDefault="00DD2E19" w:rsidP="00DD2E19">
            <w:pPr>
              <w:keepNext/>
              <w:keepLines/>
              <w:overflowPunct w:val="0"/>
              <w:autoSpaceDE w:val="0"/>
              <w:autoSpaceDN w:val="0"/>
              <w:adjustRightInd w:val="0"/>
              <w:spacing w:after="0"/>
              <w:textAlignment w:val="baseline"/>
              <w:rPr>
                <w:ins w:id="292" w:author="MK" w:date="2021-08-05T22:43:00Z"/>
                <w:rFonts w:ascii="Arial" w:hAnsi="Arial"/>
                <w:bCs/>
                <w:sz w:val="18"/>
                <w:szCs w:val="18"/>
                <w:lang w:eastAsia="en-GB"/>
              </w:rPr>
            </w:pPr>
            <w:ins w:id="293" w:author="MK" w:date="2021-08-05T22:43:00Z">
              <w:r w:rsidRPr="00B7396B">
                <w:rPr>
                  <w:rFonts w:ascii="Arial" w:hAnsi="Arial" w:cs="Arial"/>
                  <w:sz w:val="18"/>
                  <w:szCs w:val="18"/>
                  <w:lang w:eastAsia="en-GB"/>
                </w:rPr>
                <w:t>Dedicated CORESET Reference Channel</w:t>
              </w:r>
            </w:ins>
          </w:p>
        </w:tc>
        <w:tc>
          <w:tcPr>
            <w:tcW w:w="1276" w:type="dxa"/>
            <w:tcBorders>
              <w:top w:val="single" w:sz="4" w:space="0" w:color="auto"/>
              <w:left w:val="single" w:sz="4" w:space="0" w:color="auto"/>
              <w:bottom w:val="single" w:sz="4" w:space="0" w:color="auto"/>
              <w:right w:val="single" w:sz="4" w:space="0" w:color="auto"/>
            </w:tcBorders>
            <w:tcPrChange w:id="294"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tcPr>
            </w:tcPrChange>
          </w:tcPr>
          <w:p w14:paraId="1CA04D8F" w14:textId="12173C80" w:rsidR="00DD2E19" w:rsidRPr="00FC12E6" w:rsidRDefault="00DD2E19" w:rsidP="00DD2E19">
            <w:pPr>
              <w:keepNext/>
              <w:keepLines/>
              <w:overflowPunct w:val="0"/>
              <w:autoSpaceDE w:val="0"/>
              <w:autoSpaceDN w:val="0"/>
              <w:adjustRightInd w:val="0"/>
              <w:spacing w:after="0"/>
              <w:textAlignment w:val="baseline"/>
              <w:rPr>
                <w:ins w:id="295" w:author="MK" w:date="2021-08-05T22:43:00Z"/>
                <w:rFonts w:ascii="Arial" w:hAnsi="Arial"/>
                <w:sz w:val="18"/>
                <w:szCs w:val="18"/>
                <w:lang w:eastAsia="en-GB"/>
              </w:rPr>
            </w:pPr>
            <w:ins w:id="296" w:author="MK" w:date="2021-08-05T22:43:00Z">
              <w:r w:rsidRPr="00B7396B">
                <w:rPr>
                  <w:rFonts w:ascii="Arial" w:hAnsi="Arial" w:cs="Arial"/>
                  <w:sz w:val="18"/>
                  <w:szCs w:val="18"/>
                  <w:lang w:eastAsia="en-GB"/>
                </w:rPr>
                <w:t>Config 1</w:t>
              </w:r>
            </w:ins>
            <w:ins w:id="297" w:author="MK" w:date="2021-08-05T22:50:00Z">
              <w:r w:rsidR="008758D8">
                <w:rPr>
                  <w:rFonts w:ascii="Arial" w:hAnsi="Arial" w:cs="Arial"/>
                  <w:sz w:val="18"/>
                  <w:szCs w:val="18"/>
                  <w:lang w:eastAsia="en-GB"/>
                </w:rPr>
                <w:t>, 2</w:t>
              </w:r>
            </w:ins>
          </w:p>
        </w:tc>
        <w:tc>
          <w:tcPr>
            <w:tcW w:w="1256" w:type="dxa"/>
            <w:tcBorders>
              <w:top w:val="single" w:sz="4" w:space="0" w:color="auto"/>
              <w:left w:val="single" w:sz="4" w:space="0" w:color="auto"/>
              <w:bottom w:val="nil"/>
              <w:right w:val="single" w:sz="4" w:space="0" w:color="auto"/>
            </w:tcBorders>
            <w:tcPrChange w:id="298" w:author="MK" w:date="2021-08-05T22:48:00Z">
              <w:tcPr>
                <w:tcW w:w="1256" w:type="dxa"/>
                <w:tcBorders>
                  <w:top w:val="single" w:sz="4" w:space="0" w:color="auto"/>
                  <w:left w:val="single" w:sz="4" w:space="0" w:color="auto"/>
                  <w:bottom w:val="nil"/>
                  <w:right w:val="single" w:sz="4" w:space="0" w:color="auto"/>
                </w:tcBorders>
                <w:vAlign w:val="center"/>
              </w:tcPr>
            </w:tcPrChange>
          </w:tcPr>
          <w:p w14:paraId="4CCC2789" w14:textId="77777777" w:rsidR="00DD2E19" w:rsidRPr="00FC12E6" w:rsidRDefault="00DD2E19" w:rsidP="00DD2E19">
            <w:pPr>
              <w:keepNext/>
              <w:keepLines/>
              <w:overflowPunct w:val="0"/>
              <w:autoSpaceDE w:val="0"/>
              <w:autoSpaceDN w:val="0"/>
              <w:adjustRightInd w:val="0"/>
              <w:spacing w:after="0"/>
              <w:jc w:val="center"/>
              <w:textAlignment w:val="baseline"/>
              <w:rPr>
                <w:ins w:id="299" w:author="MK" w:date="2021-08-05T22:43:00Z"/>
                <w:rFonts w:ascii="Arial" w:hAnsi="Arial"/>
                <w:sz w:val="18"/>
                <w:szCs w:val="18"/>
                <w:lang w:val="en-US" w:eastAsia="en-GB"/>
              </w:rPr>
            </w:pPr>
          </w:p>
        </w:tc>
        <w:tc>
          <w:tcPr>
            <w:tcW w:w="4232" w:type="dxa"/>
            <w:gridSpan w:val="2"/>
            <w:tcBorders>
              <w:top w:val="single" w:sz="4" w:space="0" w:color="auto"/>
              <w:left w:val="single" w:sz="4" w:space="0" w:color="auto"/>
              <w:bottom w:val="single" w:sz="4" w:space="0" w:color="auto"/>
              <w:right w:val="single" w:sz="4" w:space="0" w:color="auto"/>
            </w:tcBorders>
            <w:tcPrChange w:id="300" w:author="MK" w:date="2021-08-05T22:48:00Z">
              <w:tcPr>
                <w:tcW w:w="4232" w:type="dxa"/>
                <w:gridSpan w:val="2"/>
                <w:tcBorders>
                  <w:top w:val="single" w:sz="4" w:space="0" w:color="auto"/>
                  <w:left w:val="single" w:sz="4" w:space="0" w:color="auto"/>
                  <w:bottom w:val="single" w:sz="4" w:space="0" w:color="auto"/>
                  <w:right w:val="single" w:sz="4" w:space="0" w:color="auto"/>
                </w:tcBorders>
              </w:tcPr>
            </w:tcPrChange>
          </w:tcPr>
          <w:p w14:paraId="4F15A2A3" w14:textId="58CAD5B2" w:rsidR="00DD2E19" w:rsidRPr="00FC12E6" w:rsidRDefault="00DD2E19" w:rsidP="00DD2E19">
            <w:pPr>
              <w:keepNext/>
              <w:keepLines/>
              <w:overflowPunct w:val="0"/>
              <w:autoSpaceDE w:val="0"/>
              <w:autoSpaceDN w:val="0"/>
              <w:adjustRightInd w:val="0"/>
              <w:spacing w:after="0"/>
              <w:jc w:val="center"/>
              <w:textAlignment w:val="baseline"/>
              <w:rPr>
                <w:ins w:id="301" w:author="MK" w:date="2021-08-05T22:43:00Z"/>
                <w:rFonts w:ascii="Arial" w:eastAsia="Calibri" w:hAnsi="Arial"/>
                <w:sz w:val="18"/>
                <w:szCs w:val="18"/>
                <w:lang w:eastAsia="en-GB"/>
              </w:rPr>
            </w:pPr>
            <w:ins w:id="302" w:author="MK" w:date="2021-08-05T22:43:00Z">
              <w:r w:rsidRPr="00B7396B">
                <w:rPr>
                  <w:rFonts w:ascii="Arial" w:hAnsi="Arial" w:cs="Arial"/>
                  <w:sz w:val="18"/>
                  <w:szCs w:val="18"/>
                  <w:lang w:eastAsia="en-GB"/>
                </w:rPr>
                <w:t>CCR.1.1 CCA</w:t>
              </w:r>
            </w:ins>
          </w:p>
        </w:tc>
      </w:tr>
      <w:tr w:rsidR="00FC12E6" w:rsidRPr="00FC12E6" w14:paraId="40AA8C6A"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4"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vAlign w:val="center"/>
            <w:hideMark/>
            <w:tcPrChange w:id="305" w:author="MK" w:date="2021-08-05T22:48:00Z">
              <w:tcPr>
                <w:tcW w:w="2122" w:type="dxa"/>
                <w:gridSpan w:val="3"/>
                <w:tcBorders>
                  <w:top w:val="single" w:sz="4" w:space="0" w:color="auto"/>
                  <w:left w:val="single" w:sz="4" w:space="0" w:color="auto"/>
                  <w:bottom w:val="nil"/>
                  <w:right w:val="single" w:sz="4" w:space="0" w:color="auto"/>
                </w:tcBorders>
                <w:vAlign w:val="center"/>
                <w:hideMark/>
              </w:tcPr>
            </w:tcPrChange>
          </w:tcPr>
          <w:p w14:paraId="5DDAEE42" w14:textId="77777777" w:rsidR="00FC12E6" w:rsidRPr="00FC12E6" w:rsidRDefault="00FC12E6" w:rsidP="00FC12E6">
            <w:pPr>
              <w:keepNext/>
              <w:keepLines/>
              <w:overflowPunct w:val="0"/>
              <w:autoSpaceDE w:val="0"/>
              <w:autoSpaceDN w:val="0"/>
              <w:adjustRightInd w:val="0"/>
              <w:spacing w:after="0"/>
              <w:textAlignment w:val="baseline"/>
              <w:rPr>
                <w:rFonts w:ascii="Arial" w:hAnsi="Arial" w:cs="v5.0.0"/>
                <w:sz w:val="18"/>
                <w:szCs w:val="18"/>
                <w:lang w:eastAsia="en-GB"/>
              </w:rPr>
            </w:pPr>
            <w:r w:rsidRPr="00FC12E6">
              <w:rPr>
                <w:rFonts w:ascii="Arial" w:hAnsi="Arial"/>
                <w:bCs/>
                <w:sz w:val="18"/>
                <w:szCs w:val="18"/>
                <w:lang w:eastAsia="en-GB"/>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306"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347AC"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vAlign w:val="center"/>
            <w:tcPrChange w:id="307" w:author="MK" w:date="2021-08-05T22:48:00Z">
              <w:tcPr>
                <w:tcW w:w="1256" w:type="dxa"/>
                <w:tcBorders>
                  <w:top w:val="single" w:sz="4" w:space="0" w:color="auto"/>
                  <w:left w:val="single" w:sz="4" w:space="0" w:color="auto"/>
                  <w:bottom w:val="nil"/>
                  <w:right w:val="single" w:sz="4" w:space="0" w:color="auto"/>
                </w:tcBorders>
                <w:vAlign w:val="center"/>
              </w:tcPr>
            </w:tcPrChange>
          </w:tcPr>
          <w:p w14:paraId="3A11685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single" w:sz="4" w:space="0" w:color="auto"/>
              <w:left w:val="single" w:sz="4" w:space="0" w:color="auto"/>
              <w:bottom w:val="single" w:sz="4" w:space="0" w:color="auto"/>
              <w:right w:val="single" w:sz="4" w:space="0" w:color="auto"/>
            </w:tcBorders>
            <w:hideMark/>
            <w:tcPrChange w:id="308" w:author="MK" w:date="2021-08-05T22:48:00Z">
              <w:tcPr>
                <w:tcW w:w="4232" w:type="dxa"/>
                <w:gridSpan w:val="2"/>
                <w:tcBorders>
                  <w:top w:val="single" w:sz="4" w:space="0" w:color="auto"/>
                  <w:left w:val="single" w:sz="4" w:space="0" w:color="auto"/>
                  <w:bottom w:val="single" w:sz="4" w:space="0" w:color="auto"/>
                  <w:right w:val="single" w:sz="4" w:space="0" w:color="auto"/>
                </w:tcBorders>
                <w:hideMark/>
              </w:tcPr>
            </w:tcPrChange>
          </w:tcPr>
          <w:p w14:paraId="48DC25FF" w14:textId="2E5F02B5" w:rsidR="00FC12E6" w:rsidRPr="00FC12E6" w:rsidRDefault="00DD2E19" w:rsidP="00FC12E6">
            <w:pPr>
              <w:keepNext/>
              <w:keepLines/>
              <w:overflowPunct w:val="0"/>
              <w:autoSpaceDE w:val="0"/>
              <w:autoSpaceDN w:val="0"/>
              <w:adjustRightInd w:val="0"/>
              <w:spacing w:after="0"/>
              <w:jc w:val="center"/>
              <w:textAlignment w:val="baseline"/>
              <w:rPr>
                <w:rFonts w:ascii="Arial" w:hAnsi="Arial"/>
                <w:sz w:val="18"/>
                <w:szCs w:val="18"/>
                <w:lang w:eastAsia="en-GB"/>
              </w:rPr>
            </w:pPr>
            <w:ins w:id="309" w:author="MK" w:date="2021-08-05T22:43:00Z">
              <w:r w:rsidRPr="00B7396B">
                <w:rPr>
                  <w:rFonts w:ascii="Arial" w:eastAsia="Calibri" w:hAnsi="Arial"/>
                  <w:sz w:val="18"/>
                  <w:szCs w:val="18"/>
                  <w:lang w:eastAsia="en-GB"/>
                </w:rPr>
                <w:t>TRS.1.2 TDD</w:t>
              </w:r>
            </w:ins>
            <w:del w:id="310" w:author="MK" w:date="2021-08-05T22:43:00Z">
              <w:r w:rsidR="00FC12E6" w:rsidRPr="00FC12E6" w:rsidDel="00DD2E19">
                <w:rPr>
                  <w:rFonts w:ascii="Arial" w:eastAsia="Calibri" w:hAnsi="Arial"/>
                  <w:sz w:val="18"/>
                  <w:szCs w:val="18"/>
                  <w:lang w:eastAsia="en-GB"/>
                </w:rPr>
                <w:delText>TBD</w:delText>
              </w:r>
            </w:del>
          </w:p>
        </w:tc>
      </w:tr>
      <w:tr w:rsidR="00FC12E6" w:rsidRPr="00FC12E6" w14:paraId="3789934B"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2" w:author="MK" w:date="2021-08-05T22:48:00Z">
            <w:trPr>
              <w:jc w:val="center"/>
            </w:trPr>
          </w:trPrChange>
        </w:trPr>
        <w:tc>
          <w:tcPr>
            <w:tcW w:w="2830" w:type="dxa"/>
            <w:gridSpan w:val="3"/>
            <w:tcBorders>
              <w:top w:val="single" w:sz="4" w:space="0" w:color="auto"/>
              <w:left w:val="single" w:sz="4" w:space="0" w:color="auto"/>
              <w:bottom w:val="single" w:sz="4" w:space="0" w:color="auto"/>
              <w:right w:val="single" w:sz="4" w:space="0" w:color="auto"/>
            </w:tcBorders>
            <w:vAlign w:val="center"/>
            <w:hideMark/>
            <w:tcPrChange w:id="313" w:author="MK" w:date="2021-08-05T22:48:00Z">
              <w:tcPr>
                <w:tcW w:w="21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D9A41C"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sz w:val="18"/>
                <w:szCs w:val="18"/>
                <w:lang w:val="da-DK" w:eastAsia="en-GB"/>
              </w:rPr>
              <w:t>OCNG Patterns</w:t>
            </w:r>
          </w:p>
        </w:tc>
        <w:tc>
          <w:tcPr>
            <w:tcW w:w="1276" w:type="dxa"/>
            <w:tcBorders>
              <w:top w:val="single" w:sz="4" w:space="0" w:color="auto"/>
              <w:left w:val="single" w:sz="4" w:space="0" w:color="auto"/>
              <w:bottom w:val="single" w:sz="4" w:space="0" w:color="auto"/>
              <w:right w:val="single" w:sz="4" w:space="0" w:color="auto"/>
            </w:tcBorders>
            <w:vAlign w:val="center"/>
            <w:tcPrChange w:id="314"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tcPr>
            </w:tcPrChange>
          </w:tcPr>
          <w:p w14:paraId="5D79ABB3"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single" w:sz="4" w:space="0" w:color="auto"/>
              <w:right w:val="single" w:sz="4" w:space="0" w:color="auto"/>
            </w:tcBorders>
            <w:vAlign w:val="center"/>
            <w:tcPrChange w:id="315" w:author="MK" w:date="2021-08-05T22:48:00Z">
              <w:tcPr>
                <w:tcW w:w="1256" w:type="dxa"/>
                <w:tcBorders>
                  <w:top w:val="single" w:sz="4" w:space="0" w:color="auto"/>
                  <w:left w:val="single" w:sz="4" w:space="0" w:color="auto"/>
                  <w:bottom w:val="single" w:sz="4" w:space="0" w:color="auto"/>
                  <w:right w:val="single" w:sz="4" w:space="0" w:color="auto"/>
                </w:tcBorders>
                <w:vAlign w:val="center"/>
              </w:tcPr>
            </w:tcPrChange>
          </w:tcPr>
          <w:p w14:paraId="1FBCD09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da-DK" w:eastAsia="en-GB"/>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Change w:id="316" w:author="MK" w:date="2021-08-05T22:48:00Z">
              <w:tcPr>
                <w:tcW w:w="4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9AED2D"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napToGrid w:val="0"/>
                <w:sz w:val="18"/>
                <w:szCs w:val="18"/>
                <w:lang w:eastAsia="en-GB"/>
              </w:rPr>
              <w:t>OCNG pattern 1</w:t>
            </w:r>
          </w:p>
        </w:tc>
      </w:tr>
      <w:tr w:rsidR="00772062" w:rsidRPr="00FC12E6" w14:paraId="2D31F6C6" w14:textId="77777777" w:rsidTr="001842E0">
        <w:trPr>
          <w:trHeight w:val="257"/>
          <w:jc w:val="center"/>
        </w:trPr>
        <w:tc>
          <w:tcPr>
            <w:tcW w:w="1413" w:type="dxa"/>
            <w:gridSpan w:val="2"/>
            <w:vMerge w:val="restart"/>
            <w:tcBorders>
              <w:top w:val="single" w:sz="4" w:space="0" w:color="auto"/>
              <w:left w:val="single" w:sz="4" w:space="0" w:color="auto"/>
              <w:right w:val="single" w:sz="4" w:space="0" w:color="auto"/>
            </w:tcBorders>
            <w:shd w:val="clear" w:color="auto" w:fill="auto"/>
            <w:vAlign w:val="center"/>
          </w:tcPr>
          <w:p w14:paraId="78566246" w14:textId="77777777" w:rsidR="00772062" w:rsidRPr="00FC12E6" w:rsidRDefault="00772062" w:rsidP="00772062">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sz w:val="18"/>
                <w:szCs w:val="18"/>
                <w:lang w:eastAsia="zh-CN"/>
              </w:rPr>
              <w:t>SSB Configuration</w:t>
            </w:r>
          </w:p>
        </w:tc>
        <w:tc>
          <w:tcPr>
            <w:tcW w:w="1417" w:type="dxa"/>
            <w:tcBorders>
              <w:top w:val="single" w:sz="4" w:space="0" w:color="auto"/>
              <w:left w:val="single" w:sz="4" w:space="0" w:color="auto"/>
              <w:bottom w:val="nil"/>
              <w:right w:val="single" w:sz="4" w:space="0" w:color="auto"/>
            </w:tcBorders>
            <w:shd w:val="clear" w:color="auto" w:fill="auto"/>
            <w:vAlign w:val="center"/>
          </w:tcPr>
          <w:p w14:paraId="33E463B6" w14:textId="2A1CC5FB" w:rsidR="00772062" w:rsidRPr="00287AE9" w:rsidRDefault="00772062" w:rsidP="00772062">
            <w:pPr>
              <w:keepNext/>
              <w:keepLines/>
              <w:overflowPunct w:val="0"/>
              <w:autoSpaceDE w:val="0"/>
              <w:autoSpaceDN w:val="0"/>
              <w:adjustRightInd w:val="0"/>
              <w:spacing w:after="0"/>
              <w:textAlignment w:val="baseline"/>
              <w:rPr>
                <w:rFonts w:ascii="Arial" w:hAnsi="Arial"/>
                <w:b/>
                <w:bCs/>
                <w:sz w:val="18"/>
                <w:szCs w:val="18"/>
                <w:lang w:val="da-DK" w:eastAsia="en-GB"/>
                <w:rPrChange w:id="317" w:author="MK" w:date="2021-08-05T22:47:00Z">
                  <w:rPr>
                    <w:rFonts w:ascii="Arial" w:hAnsi="Arial"/>
                    <w:sz w:val="18"/>
                    <w:szCs w:val="18"/>
                    <w:lang w:val="da-DK" w:eastAsia="en-GB"/>
                  </w:rPr>
                </w:rPrChange>
              </w:rPr>
            </w:pPr>
            <w:ins w:id="318" w:author="MK" w:date="2021-08-05T22:47:00Z">
              <w:r w:rsidRPr="00B7396B">
                <w:rPr>
                  <w:rFonts w:ascii="Arial" w:hAnsi="Arial"/>
                  <w:sz w:val="18"/>
                  <w:szCs w:val="18"/>
                  <w:lang w:eastAsia="en-GB"/>
                </w:rPr>
                <w:t xml:space="preserve">Semi- static channel </w:t>
              </w:r>
              <w:proofErr w:type="spellStart"/>
              <w:r w:rsidRPr="00B7396B">
                <w:rPr>
                  <w:rFonts w:ascii="Arial" w:hAnsi="Arial"/>
                  <w:sz w:val="18"/>
                  <w:szCs w:val="18"/>
                  <w:lang w:eastAsia="en-GB"/>
                </w:rPr>
                <w:t>acces</w:t>
              </w:r>
            </w:ins>
            <w:proofErr w:type="spellEnd"/>
          </w:p>
        </w:tc>
        <w:tc>
          <w:tcPr>
            <w:tcW w:w="1276" w:type="dxa"/>
            <w:tcBorders>
              <w:top w:val="single" w:sz="4" w:space="0" w:color="auto"/>
              <w:left w:val="single" w:sz="4" w:space="0" w:color="auto"/>
              <w:right w:val="single" w:sz="4" w:space="0" w:color="auto"/>
            </w:tcBorders>
            <w:vAlign w:val="center"/>
          </w:tcPr>
          <w:p w14:paraId="5BD2112F" w14:textId="77777777" w:rsidR="00772062" w:rsidRPr="00FC12E6" w:rsidRDefault="00772062" w:rsidP="00772062">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Config 1,2</w:t>
            </w:r>
          </w:p>
        </w:tc>
        <w:tc>
          <w:tcPr>
            <w:tcW w:w="1256" w:type="dxa"/>
            <w:tcBorders>
              <w:top w:val="single" w:sz="4" w:space="0" w:color="auto"/>
              <w:left w:val="single" w:sz="4" w:space="0" w:color="auto"/>
              <w:right w:val="single" w:sz="4" w:space="0" w:color="auto"/>
            </w:tcBorders>
            <w:vAlign w:val="center"/>
          </w:tcPr>
          <w:p w14:paraId="24EA30A3" w14:textId="77777777" w:rsidR="00772062" w:rsidRPr="00FC12E6" w:rsidRDefault="00772062" w:rsidP="00772062">
            <w:pPr>
              <w:keepNext/>
              <w:keepLines/>
              <w:overflowPunct w:val="0"/>
              <w:autoSpaceDE w:val="0"/>
              <w:autoSpaceDN w:val="0"/>
              <w:adjustRightInd w:val="0"/>
              <w:spacing w:after="0"/>
              <w:jc w:val="center"/>
              <w:textAlignment w:val="baseline"/>
              <w:rPr>
                <w:rFonts w:ascii="Arial" w:hAnsi="Arial"/>
                <w:sz w:val="18"/>
                <w:szCs w:val="18"/>
                <w:lang w:val="da-DK" w:eastAsia="en-GB"/>
              </w:rPr>
            </w:pPr>
          </w:p>
        </w:tc>
        <w:tc>
          <w:tcPr>
            <w:tcW w:w="4232" w:type="dxa"/>
            <w:gridSpan w:val="2"/>
            <w:tcBorders>
              <w:top w:val="single" w:sz="4" w:space="0" w:color="auto"/>
              <w:left w:val="single" w:sz="4" w:space="0" w:color="auto"/>
              <w:right w:val="single" w:sz="4" w:space="0" w:color="auto"/>
            </w:tcBorders>
          </w:tcPr>
          <w:p w14:paraId="47589AA8" w14:textId="31844DEB" w:rsidR="00772062" w:rsidRPr="00FC12E6" w:rsidRDefault="00772062" w:rsidP="00772062">
            <w:pPr>
              <w:keepNext/>
              <w:keepLines/>
              <w:overflowPunct w:val="0"/>
              <w:autoSpaceDE w:val="0"/>
              <w:autoSpaceDN w:val="0"/>
              <w:adjustRightInd w:val="0"/>
              <w:spacing w:after="0"/>
              <w:jc w:val="center"/>
              <w:textAlignment w:val="baseline"/>
              <w:rPr>
                <w:rFonts w:ascii="Arial" w:hAnsi="Arial" w:cs="v4.2.0"/>
                <w:sz w:val="18"/>
                <w:szCs w:val="18"/>
                <w:lang w:eastAsia="en-GB"/>
              </w:rPr>
            </w:pPr>
            <w:ins w:id="319" w:author="MK" w:date="2021-08-05T22:49:00Z">
              <w:r w:rsidRPr="00B7396B">
                <w:rPr>
                  <w:rFonts w:ascii="Arial" w:eastAsia="Calibri" w:hAnsi="Arial"/>
                  <w:sz w:val="18"/>
                  <w:szCs w:val="18"/>
                  <w:lang w:eastAsia="en-GB"/>
                </w:rPr>
                <w:t>SSB.1 CCA</w:t>
              </w:r>
            </w:ins>
            <w:del w:id="320" w:author="MK" w:date="2021-08-05T22:49:00Z">
              <w:r w:rsidRPr="00FC12E6" w:rsidDel="00B13F34">
                <w:rPr>
                  <w:rFonts w:ascii="Arial" w:eastAsia="Calibri" w:hAnsi="Arial"/>
                  <w:sz w:val="18"/>
                  <w:szCs w:val="18"/>
                  <w:lang w:eastAsia="en-GB"/>
                </w:rPr>
                <w:delText>TBD</w:delText>
              </w:r>
            </w:del>
          </w:p>
        </w:tc>
      </w:tr>
      <w:tr w:rsidR="00772062" w:rsidRPr="00FC12E6" w14:paraId="4FFF837D" w14:textId="77777777" w:rsidTr="001842E0">
        <w:trPr>
          <w:trHeight w:val="256"/>
          <w:jc w:val="center"/>
        </w:trPr>
        <w:tc>
          <w:tcPr>
            <w:tcW w:w="1413" w:type="dxa"/>
            <w:gridSpan w:val="2"/>
            <w:vMerge/>
            <w:tcBorders>
              <w:left w:val="single" w:sz="4" w:space="0" w:color="auto"/>
              <w:bottom w:val="nil"/>
              <w:right w:val="single" w:sz="4" w:space="0" w:color="auto"/>
            </w:tcBorders>
            <w:shd w:val="clear" w:color="auto" w:fill="auto"/>
            <w:vAlign w:val="center"/>
          </w:tcPr>
          <w:p w14:paraId="24D2E11F" w14:textId="77777777" w:rsidR="00772062" w:rsidRPr="00FC12E6" w:rsidRDefault="00772062" w:rsidP="00772062">
            <w:pPr>
              <w:keepNext/>
              <w:keepLines/>
              <w:overflowPunct w:val="0"/>
              <w:autoSpaceDE w:val="0"/>
              <w:autoSpaceDN w:val="0"/>
              <w:adjustRightInd w:val="0"/>
              <w:spacing w:after="0"/>
              <w:textAlignment w:val="baseline"/>
              <w:rPr>
                <w:rFonts w:ascii="Arial" w:hAnsi="Arial"/>
                <w:sz w:val="18"/>
                <w:szCs w:val="18"/>
                <w:lang w:eastAsia="zh-CN"/>
              </w:rPr>
            </w:pPr>
          </w:p>
        </w:tc>
        <w:tc>
          <w:tcPr>
            <w:tcW w:w="1417" w:type="dxa"/>
            <w:tcBorders>
              <w:top w:val="single" w:sz="4" w:space="0" w:color="auto"/>
              <w:left w:val="single" w:sz="4" w:space="0" w:color="auto"/>
              <w:bottom w:val="nil"/>
              <w:right w:val="single" w:sz="4" w:space="0" w:color="auto"/>
            </w:tcBorders>
            <w:shd w:val="clear" w:color="auto" w:fill="auto"/>
            <w:vAlign w:val="center"/>
          </w:tcPr>
          <w:p w14:paraId="49131750" w14:textId="2CE3FA50" w:rsidR="00772062" w:rsidRPr="00C76E8A" w:rsidRDefault="00772062" w:rsidP="00772062">
            <w:pPr>
              <w:keepNext/>
              <w:keepLines/>
              <w:overflowPunct w:val="0"/>
              <w:autoSpaceDE w:val="0"/>
              <w:autoSpaceDN w:val="0"/>
              <w:adjustRightInd w:val="0"/>
              <w:spacing w:after="0"/>
              <w:textAlignment w:val="baseline"/>
              <w:rPr>
                <w:rFonts w:ascii="Arial" w:hAnsi="Arial"/>
                <w:b/>
                <w:bCs/>
                <w:sz w:val="18"/>
                <w:szCs w:val="18"/>
                <w:lang w:val="da-DK" w:eastAsia="en-GB"/>
              </w:rPr>
            </w:pPr>
            <w:proofErr w:type="spellStart"/>
            <w:ins w:id="321" w:author="MK" w:date="2021-08-05T22:47:00Z">
              <w:r w:rsidRPr="00B7396B">
                <w:rPr>
                  <w:rFonts w:ascii="Arial" w:hAnsi="Arial"/>
                  <w:sz w:val="18"/>
                  <w:szCs w:val="18"/>
                  <w:lang w:eastAsia="en-GB"/>
                </w:rPr>
                <w:t>Dymamic</w:t>
              </w:r>
              <w:proofErr w:type="spellEnd"/>
              <w:r w:rsidRPr="00B7396B">
                <w:rPr>
                  <w:rFonts w:ascii="Arial" w:hAnsi="Arial"/>
                  <w:sz w:val="18"/>
                  <w:szCs w:val="18"/>
                  <w:lang w:eastAsia="en-GB"/>
                </w:rPr>
                <w:t xml:space="preserve"> channel </w:t>
              </w:r>
              <w:proofErr w:type="spellStart"/>
              <w:r w:rsidRPr="00B7396B">
                <w:rPr>
                  <w:rFonts w:ascii="Arial" w:hAnsi="Arial"/>
                  <w:sz w:val="18"/>
                  <w:szCs w:val="18"/>
                  <w:lang w:eastAsia="en-GB"/>
                </w:rPr>
                <w:t>acces</w:t>
              </w:r>
            </w:ins>
            <w:proofErr w:type="spellEnd"/>
          </w:p>
        </w:tc>
        <w:tc>
          <w:tcPr>
            <w:tcW w:w="1276" w:type="dxa"/>
            <w:tcBorders>
              <w:left w:val="single" w:sz="4" w:space="0" w:color="auto"/>
              <w:bottom w:val="single" w:sz="4" w:space="0" w:color="auto"/>
              <w:right w:val="single" w:sz="4" w:space="0" w:color="auto"/>
            </w:tcBorders>
            <w:vAlign w:val="center"/>
          </w:tcPr>
          <w:p w14:paraId="7C72229D" w14:textId="5D866A55" w:rsidR="00772062" w:rsidRPr="00FC12E6" w:rsidRDefault="00772062" w:rsidP="00772062">
            <w:pPr>
              <w:keepNext/>
              <w:keepLines/>
              <w:overflowPunct w:val="0"/>
              <w:autoSpaceDE w:val="0"/>
              <w:autoSpaceDN w:val="0"/>
              <w:adjustRightInd w:val="0"/>
              <w:spacing w:after="0"/>
              <w:textAlignment w:val="baseline"/>
              <w:rPr>
                <w:rFonts w:ascii="Arial" w:hAnsi="Arial"/>
                <w:sz w:val="18"/>
                <w:szCs w:val="18"/>
                <w:lang w:eastAsia="en-GB"/>
              </w:rPr>
            </w:pPr>
            <w:ins w:id="322" w:author="MK" w:date="2021-08-05T22:48:00Z">
              <w:r w:rsidRPr="00FC12E6">
                <w:rPr>
                  <w:rFonts w:ascii="Arial" w:hAnsi="Arial"/>
                  <w:sz w:val="18"/>
                  <w:szCs w:val="18"/>
                  <w:lang w:eastAsia="en-GB"/>
                </w:rPr>
                <w:t>Config 1,2</w:t>
              </w:r>
            </w:ins>
          </w:p>
        </w:tc>
        <w:tc>
          <w:tcPr>
            <w:tcW w:w="1256" w:type="dxa"/>
            <w:tcBorders>
              <w:left w:val="single" w:sz="4" w:space="0" w:color="auto"/>
              <w:bottom w:val="single" w:sz="4" w:space="0" w:color="auto"/>
              <w:right w:val="single" w:sz="4" w:space="0" w:color="auto"/>
            </w:tcBorders>
            <w:vAlign w:val="center"/>
          </w:tcPr>
          <w:p w14:paraId="41A6D6F9" w14:textId="77777777" w:rsidR="00772062" w:rsidRPr="00FC12E6" w:rsidRDefault="00772062" w:rsidP="00772062">
            <w:pPr>
              <w:keepNext/>
              <w:keepLines/>
              <w:overflowPunct w:val="0"/>
              <w:autoSpaceDE w:val="0"/>
              <w:autoSpaceDN w:val="0"/>
              <w:adjustRightInd w:val="0"/>
              <w:spacing w:after="0"/>
              <w:jc w:val="center"/>
              <w:textAlignment w:val="baseline"/>
              <w:rPr>
                <w:rFonts w:ascii="Arial" w:hAnsi="Arial"/>
                <w:sz w:val="18"/>
                <w:szCs w:val="18"/>
                <w:lang w:val="da-DK" w:eastAsia="en-GB"/>
              </w:rPr>
            </w:pPr>
          </w:p>
        </w:tc>
        <w:tc>
          <w:tcPr>
            <w:tcW w:w="4232" w:type="dxa"/>
            <w:gridSpan w:val="2"/>
            <w:tcBorders>
              <w:left w:val="single" w:sz="4" w:space="0" w:color="auto"/>
              <w:bottom w:val="single" w:sz="4" w:space="0" w:color="auto"/>
              <w:right w:val="single" w:sz="4" w:space="0" w:color="auto"/>
            </w:tcBorders>
          </w:tcPr>
          <w:p w14:paraId="3891E4B3" w14:textId="3BADECD7" w:rsidR="00772062" w:rsidRPr="00FC12E6" w:rsidRDefault="00772062" w:rsidP="00772062">
            <w:pPr>
              <w:keepNext/>
              <w:keepLines/>
              <w:overflowPunct w:val="0"/>
              <w:autoSpaceDE w:val="0"/>
              <w:autoSpaceDN w:val="0"/>
              <w:adjustRightInd w:val="0"/>
              <w:spacing w:after="0"/>
              <w:jc w:val="center"/>
              <w:textAlignment w:val="baseline"/>
              <w:rPr>
                <w:rFonts w:ascii="Arial" w:eastAsia="Calibri" w:hAnsi="Arial"/>
                <w:sz w:val="18"/>
                <w:szCs w:val="18"/>
                <w:lang w:eastAsia="en-GB"/>
              </w:rPr>
            </w:pPr>
            <w:ins w:id="323" w:author="MK" w:date="2021-08-05T22:49:00Z">
              <w:r w:rsidRPr="00B7396B">
                <w:rPr>
                  <w:rFonts w:ascii="Arial" w:eastAsia="Calibri" w:hAnsi="Arial"/>
                  <w:sz w:val="18"/>
                  <w:szCs w:val="18"/>
                  <w:lang w:eastAsia="en-GB"/>
                </w:rPr>
                <w:t>SSB.2 CCA</w:t>
              </w:r>
            </w:ins>
          </w:p>
        </w:tc>
      </w:tr>
      <w:tr w:rsidR="00FC12E6" w:rsidRPr="00FC12E6" w14:paraId="310C37F7"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5"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shd w:val="clear" w:color="auto" w:fill="auto"/>
            <w:vAlign w:val="center"/>
            <w:hideMark/>
            <w:tcPrChange w:id="326" w:author="MK" w:date="2021-08-05T22:48:00Z">
              <w:tcPr>
                <w:tcW w:w="2122"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70D4D84D"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sz w:val="18"/>
                <w:szCs w:val="18"/>
                <w:lang w:val="da-DK" w:eastAsia="en-GB"/>
              </w:rPr>
              <w:t>SMTC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327"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7B0207"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Change w:id="328" w:author="MK" w:date="2021-08-05T22:48: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7A098A5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da-DK" w:eastAsia="en-GB"/>
              </w:rPr>
            </w:pPr>
          </w:p>
        </w:tc>
        <w:tc>
          <w:tcPr>
            <w:tcW w:w="4232" w:type="dxa"/>
            <w:gridSpan w:val="2"/>
            <w:tcBorders>
              <w:top w:val="single" w:sz="4" w:space="0" w:color="auto"/>
              <w:left w:val="single" w:sz="4" w:space="0" w:color="auto"/>
              <w:bottom w:val="single" w:sz="4" w:space="0" w:color="auto"/>
              <w:right w:val="single" w:sz="4" w:space="0" w:color="auto"/>
            </w:tcBorders>
            <w:hideMark/>
            <w:tcPrChange w:id="329" w:author="MK" w:date="2021-08-05T22:48:00Z">
              <w:tcPr>
                <w:tcW w:w="4232" w:type="dxa"/>
                <w:gridSpan w:val="2"/>
                <w:tcBorders>
                  <w:top w:val="single" w:sz="4" w:space="0" w:color="auto"/>
                  <w:left w:val="single" w:sz="4" w:space="0" w:color="auto"/>
                  <w:bottom w:val="single" w:sz="4" w:space="0" w:color="auto"/>
                  <w:right w:val="single" w:sz="4" w:space="0" w:color="auto"/>
                </w:tcBorders>
                <w:hideMark/>
              </w:tcPr>
            </w:tcPrChange>
          </w:tcPr>
          <w:p w14:paraId="5B0D874B" w14:textId="5D66E87B" w:rsidR="00FC12E6" w:rsidRPr="00FC12E6" w:rsidRDefault="00DD2E19"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ins w:id="330" w:author="MK" w:date="2021-08-05T22:44:00Z">
              <w:r w:rsidRPr="00B7396B">
                <w:rPr>
                  <w:rFonts w:ascii="Arial" w:eastAsia="Calibri" w:hAnsi="Arial"/>
                  <w:sz w:val="18"/>
                  <w:szCs w:val="18"/>
                  <w:lang w:eastAsia="en-GB"/>
                </w:rPr>
                <w:t>SMTC.1 FR1</w:t>
              </w:r>
            </w:ins>
            <w:del w:id="331" w:author="MK" w:date="2021-08-05T22:44:00Z">
              <w:r w:rsidR="00FC12E6" w:rsidRPr="00FC12E6" w:rsidDel="00DD2E19">
                <w:rPr>
                  <w:rFonts w:ascii="Arial" w:eastAsia="Calibri" w:hAnsi="Arial"/>
                  <w:sz w:val="18"/>
                  <w:szCs w:val="18"/>
                  <w:lang w:eastAsia="en-GB"/>
                </w:rPr>
                <w:delText>TBD</w:delText>
              </w:r>
            </w:del>
          </w:p>
        </w:tc>
      </w:tr>
      <w:tr w:rsidR="00DD2E19" w:rsidRPr="00FC12E6" w14:paraId="0437FC0E"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3"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shd w:val="clear" w:color="auto" w:fill="auto"/>
            <w:hideMark/>
            <w:tcPrChange w:id="334" w:author="MK" w:date="2021-08-05T22:48:00Z">
              <w:tcPr>
                <w:tcW w:w="2122" w:type="dxa"/>
                <w:gridSpan w:val="3"/>
                <w:tcBorders>
                  <w:top w:val="single" w:sz="4" w:space="0" w:color="auto"/>
                  <w:left w:val="single" w:sz="4" w:space="0" w:color="auto"/>
                  <w:bottom w:val="nil"/>
                  <w:right w:val="single" w:sz="4" w:space="0" w:color="auto"/>
                </w:tcBorders>
                <w:shd w:val="clear" w:color="auto" w:fill="auto"/>
                <w:hideMark/>
              </w:tcPr>
            </w:tcPrChange>
          </w:tcPr>
          <w:p w14:paraId="3CCBD1E7" w14:textId="307CA494" w:rsidR="00DD2E19" w:rsidRPr="00FC12E6" w:rsidRDefault="00DD2E19" w:rsidP="00DD2E19">
            <w:pPr>
              <w:keepNext/>
              <w:keepLines/>
              <w:overflowPunct w:val="0"/>
              <w:autoSpaceDE w:val="0"/>
              <w:autoSpaceDN w:val="0"/>
              <w:adjustRightInd w:val="0"/>
              <w:spacing w:after="0"/>
              <w:textAlignment w:val="baseline"/>
              <w:rPr>
                <w:rFonts w:ascii="Arial" w:hAnsi="Arial"/>
                <w:sz w:val="18"/>
                <w:szCs w:val="18"/>
                <w:lang w:val="da-DK" w:eastAsia="en-GB"/>
              </w:rPr>
            </w:pPr>
            <w:ins w:id="335" w:author="MK" w:date="2021-08-05T22:44:00Z">
              <w:r w:rsidRPr="00B7396B">
                <w:rPr>
                  <w:rFonts w:ascii="Arial" w:hAnsi="Arial" w:cs="Arial"/>
                  <w:sz w:val="18"/>
                  <w:szCs w:val="18"/>
                  <w:lang w:eastAsia="en-GB"/>
                </w:rPr>
                <w:t>DL CCA probability</w:t>
              </w:r>
              <w:r w:rsidRPr="00B7396B">
                <w:rPr>
                  <w:rFonts w:ascii="Arial" w:hAnsi="Arial" w:cs="Arial"/>
                  <w:sz w:val="18"/>
                  <w:szCs w:val="18"/>
                  <w:vertAlign w:val="subscript"/>
                  <w:lang w:eastAsia="en-GB"/>
                </w:rPr>
                <w:t xml:space="preserve"> </w:t>
              </w:r>
              <w:r w:rsidRPr="00B7396B">
                <w:rPr>
                  <w:rFonts w:ascii="Arial" w:hAnsi="Arial" w:cs="Arial"/>
                  <w:sz w:val="18"/>
                  <w:szCs w:val="18"/>
                  <w:lang w:eastAsia="en-GB"/>
                </w:rPr>
                <w:t>for semi-static channel access (</w:t>
              </w:r>
              <w:r w:rsidRPr="00B7396B">
                <w:rPr>
                  <w:lang w:eastAsia="en-GB"/>
                </w:rPr>
                <w:t>P</w:t>
              </w:r>
              <w:r w:rsidRPr="00B7396B">
                <w:rPr>
                  <w:vertAlign w:val="subscript"/>
                  <w:lang w:eastAsia="en-GB"/>
                </w:rPr>
                <w:t>CCA_DL</w:t>
              </w:r>
              <w:r w:rsidRPr="00B7396B">
                <w:rPr>
                  <w:lang w:eastAsia="en-GB"/>
                </w:rPr>
                <w:t>)</w:t>
              </w:r>
            </w:ins>
            <w:del w:id="336" w:author="MK" w:date="2021-08-05T22:44:00Z">
              <w:r w:rsidRPr="00FC12E6" w:rsidDel="00750FBA">
                <w:rPr>
                  <w:rFonts w:ascii="Arial" w:hAnsi="Arial" w:cs="Arial"/>
                  <w:sz w:val="18"/>
                  <w:szCs w:val="18"/>
                  <w:lang w:eastAsia="en-GB"/>
                </w:rPr>
                <w:delText>DL CCA probability P</w:delText>
              </w:r>
              <w:r w:rsidRPr="00FC12E6" w:rsidDel="00750FBA">
                <w:rPr>
                  <w:rFonts w:ascii="Arial" w:hAnsi="Arial" w:cs="Arial"/>
                  <w:sz w:val="18"/>
                  <w:szCs w:val="18"/>
                  <w:vertAlign w:val="subscript"/>
                  <w:lang w:eastAsia="en-GB"/>
                </w:rPr>
                <w:delText>CCA</w:delText>
              </w:r>
            </w:del>
          </w:p>
        </w:tc>
        <w:tc>
          <w:tcPr>
            <w:tcW w:w="1276" w:type="dxa"/>
            <w:tcBorders>
              <w:top w:val="single" w:sz="4" w:space="0" w:color="auto"/>
              <w:left w:val="single" w:sz="4" w:space="0" w:color="auto"/>
              <w:bottom w:val="single" w:sz="4" w:space="0" w:color="auto"/>
              <w:right w:val="single" w:sz="4" w:space="0" w:color="auto"/>
            </w:tcBorders>
            <w:vAlign w:val="center"/>
            <w:hideMark/>
            <w:tcPrChange w:id="337"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405638" w14:textId="77777777" w:rsidR="00DD2E19" w:rsidRPr="00FC12E6" w:rsidRDefault="00DD2E19" w:rsidP="00DD2E19">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Change w:id="338" w:author="MK" w:date="2021-08-05T22:48: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2938913D" w14:textId="77777777" w:rsidR="00DD2E19" w:rsidRPr="00FC12E6" w:rsidRDefault="00DD2E19" w:rsidP="00DD2E19">
            <w:pPr>
              <w:keepNext/>
              <w:keepLines/>
              <w:overflowPunct w:val="0"/>
              <w:autoSpaceDE w:val="0"/>
              <w:autoSpaceDN w:val="0"/>
              <w:adjustRightInd w:val="0"/>
              <w:spacing w:after="0"/>
              <w:jc w:val="center"/>
              <w:textAlignment w:val="baseline"/>
              <w:rPr>
                <w:rFonts w:ascii="Arial" w:hAnsi="Arial"/>
                <w:sz w:val="18"/>
                <w:szCs w:val="18"/>
                <w:lang w:val="da-DK" w:eastAsia="en-GB"/>
              </w:rPr>
            </w:pPr>
          </w:p>
        </w:tc>
        <w:tc>
          <w:tcPr>
            <w:tcW w:w="4232" w:type="dxa"/>
            <w:gridSpan w:val="2"/>
            <w:tcBorders>
              <w:top w:val="single" w:sz="4" w:space="0" w:color="auto"/>
              <w:left w:val="single" w:sz="4" w:space="0" w:color="auto"/>
              <w:bottom w:val="single" w:sz="4" w:space="0" w:color="auto"/>
              <w:right w:val="single" w:sz="4" w:space="0" w:color="auto"/>
            </w:tcBorders>
            <w:hideMark/>
            <w:tcPrChange w:id="339" w:author="MK" w:date="2021-08-05T22:48:00Z">
              <w:tcPr>
                <w:tcW w:w="4232" w:type="dxa"/>
                <w:gridSpan w:val="2"/>
                <w:tcBorders>
                  <w:top w:val="single" w:sz="4" w:space="0" w:color="auto"/>
                  <w:left w:val="single" w:sz="4" w:space="0" w:color="auto"/>
                  <w:bottom w:val="single" w:sz="4" w:space="0" w:color="auto"/>
                  <w:right w:val="single" w:sz="4" w:space="0" w:color="auto"/>
                </w:tcBorders>
                <w:hideMark/>
              </w:tcPr>
            </w:tcPrChange>
          </w:tcPr>
          <w:p w14:paraId="7A28A467" w14:textId="4C1804D2" w:rsidR="00DD2E19" w:rsidRPr="00FC12E6" w:rsidRDefault="00DD2E19" w:rsidP="00DD2E19">
            <w:pPr>
              <w:keepNext/>
              <w:keepLines/>
              <w:overflowPunct w:val="0"/>
              <w:autoSpaceDE w:val="0"/>
              <w:autoSpaceDN w:val="0"/>
              <w:adjustRightInd w:val="0"/>
              <w:spacing w:after="0"/>
              <w:jc w:val="center"/>
              <w:textAlignment w:val="baseline"/>
              <w:rPr>
                <w:rFonts w:ascii="Arial" w:hAnsi="Arial"/>
                <w:sz w:val="18"/>
                <w:szCs w:val="18"/>
                <w:lang w:val="en-US" w:eastAsia="en-GB"/>
              </w:rPr>
            </w:pPr>
            <w:ins w:id="340" w:author="MK" w:date="2021-08-05T22:44:00Z">
              <w:r>
                <w:rPr>
                  <w:rFonts w:ascii="Arial" w:hAnsi="Arial" w:cs="Arial"/>
                  <w:sz w:val="18"/>
                  <w:szCs w:val="18"/>
                  <w:lang w:eastAsia="en-GB"/>
                </w:rPr>
                <w:t>1</w:t>
              </w:r>
            </w:ins>
            <w:del w:id="341" w:author="MK" w:date="2021-08-05T22:44:00Z">
              <w:r w:rsidRPr="00FC12E6" w:rsidDel="00DD2E19">
                <w:rPr>
                  <w:rFonts w:ascii="Arial" w:hAnsi="Arial" w:cs="Arial"/>
                  <w:sz w:val="18"/>
                  <w:szCs w:val="18"/>
                  <w:lang w:eastAsia="en-GB"/>
                </w:rPr>
                <w:delText>TBD</w:delText>
              </w:r>
            </w:del>
          </w:p>
        </w:tc>
      </w:tr>
      <w:tr w:rsidR="00DD2E19" w:rsidRPr="00FC12E6" w14:paraId="1668302D"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3"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shd w:val="clear" w:color="auto" w:fill="auto"/>
            <w:hideMark/>
            <w:tcPrChange w:id="344" w:author="MK" w:date="2021-08-05T22:48:00Z">
              <w:tcPr>
                <w:tcW w:w="2122" w:type="dxa"/>
                <w:gridSpan w:val="3"/>
                <w:tcBorders>
                  <w:top w:val="single" w:sz="4" w:space="0" w:color="auto"/>
                  <w:left w:val="single" w:sz="4" w:space="0" w:color="auto"/>
                  <w:bottom w:val="nil"/>
                  <w:right w:val="single" w:sz="4" w:space="0" w:color="auto"/>
                </w:tcBorders>
                <w:shd w:val="clear" w:color="auto" w:fill="auto"/>
                <w:hideMark/>
              </w:tcPr>
            </w:tcPrChange>
          </w:tcPr>
          <w:p w14:paraId="72CD69A4" w14:textId="494A1858" w:rsidR="00DD2E19" w:rsidRPr="00FC12E6" w:rsidRDefault="00DD2E19" w:rsidP="00DD2E19">
            <w:pPr>
              <w:keepNext/>
              <w:keepLines/>
              <w:overflowPunct w:val="0"/>
              <w:autoSpaceDE w:val="0"/>
              <w:autoSpaceDN w:val="0"/>
              <w:adjustRightInd w:val="0"/>
              <w:spacing w:after="0"/>
              <w:textAlignment w:val="baseline"/>
              <w:rPr>
                <w:rFonts w:ascii="Arial" w:hAnsi="Arial"/>
                <w:sz w:val="18"/>
                <w:szCs w:val="18"/>
                <w:lang w:val="da-DK" w:eastAsia="en-GB"/>
              </w:rPr>
            </w:pPr>
            <w:ins w:id="345" w:author="MK" w:date="2021-08-05T22:44:00Z">
              <w:r w:rsidRPr="00B7396B">
                <w:rPr>
                  <w:rFonts w:ascii="Arial" w:hAnsi="Arial" w:cs="Arial"/>
                  <w:sz w:val="18"/>
                  <w:szCs w:val="18"/>
                  <w:lang w:eastAsia="en-GB"/>
                </w:rPr>
                <w:t>DL CCA model probability for dynamic static channel access (</w:t>
              </w:r>
              <w:r w:rsidRPr="00B7396B">
                <w:rPr>
                  <w:lang w:eastAsia="en-GB"/>
                </w:rPr>
                <w:t>P</w:t>
              </w:r>
              <w:r w:rsidRPr="00B7396B">
                <w:rPr>
                  <w:vertAlign w:val="subscript"/>
                  <w:lang w:eastAsia="en-GB"/>
                </w:rPr>
                <w:t>CCA_DL_1</w:t>
              </w:r>
              <w:r w:rsidRPr="00B7396B">
                <w:rPr>
                  <w:lang w:eastAsia="en-GB"/>
                </w:rPr>
                <w:t>)</w:t>
              </w:r>
            </w:ins>
            <w:del w:id="346" w:author="MK" w:date="2021-08-05T22:44:00Z">
              <w:r w:rsidRPr="00FC12E6" w:rsidDel="00750FBA">
                <w:rPr>
                  <w:rFonts w:ascii="Arial" w:hAnsi="Arial" w:cs="Arial"/>
                  <w:sz w:val="18"/>
                  <w:szCs w:val="18"/>
                  <w:lang w:eastAsia="en-GB"/>
                </w:rPr>
                <w:delText>UL CCA probability P</w:delText>
              </w:r>
              <w:r w:rsidRPr="00FC12E6" w:rsidDel="00750FBA">
                <w:rPr>
                  <w:rFonts w:ascii="Arial" w:hAnsi="Arial" w:cs="Arial"/>
                  <w:sz w:val="18"/>
                  <w:szCs w:val="18"/>
                  <w:vertAlign w:val="subscript"/>
                  <w:lang w:eastAsia="en-GB"/>
                </w:rPr>
                <w:delText>CCA</w:delText>
              </w:r>
            </w:del>
          </w:p>
        </w:tc>
        <w:tc>
          <w:tcPr>
            <w:tcW w:w="1276" w:type="dxa"/>
            <w:tcBorders>
              <w:top w:val="single" w:sz="4" w:space="0" w:color="auto"/>
              <w:left w:val="single" w:sz="4" w:space="0" w:color="auto"/>
              <w:bottom w:val="single" w:sz="4" w:space="0" w:color="auto"/>
              <w:right w:val="single" w:sz="4" w:space="0" w:color="auto"/>
            </w:tcBorders>
            <w:vAlign w:val="center"/>
            <w:hideMark/>
            <w:tcPrChange w:id="347"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5AC07F" w14:textId="77777777" w:rsidR="00DD2E19" w:rsidRPr="00FC12E6" w:rsidRDefault="00DD2E19" w:rsidP="00DD2E19">
            <w:pPr>
              <w:keepNext/>
              <w:keepLines/>
              <w:overflowPunct w:val="0"/>
              <w:autoSpaceDE w:val="0"/>
              <w:autoSpaceDN w:val="0"/>
              <w:adjustRightInd w:val="0"/>
              <w:spacing w:after="0"/>
              <w:textAlignment w:val="baseline"/>
              <w:rPr>
                <w:rFonts w:ascii="Arial" w:hAnsi="Arial"/>
                <w:sz w:val="18"/>
                <w:szCs w:val="18"/>
                <w:lang w:val="da-DK" w:eastAsia="en-GB"/>
              </w:rPr>
            </w:pPr>
            <w:r w:rsidRPr="00FC12E6">
              <w:rPr>
                <w:rFonts w:ascii="Arial" w:hAnsi="Arial"/>
                <w:sz w:val="18"/>
                <w:szCs w:val="18"/>
                <w:lang w:eastAsia="en-GB"/>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Change w:id="348" w:author="MK" w:date="2021-08-05T22:48: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2D97B529" w14:textId="77777777" w:rsidR="00DD2E19" w:rsidRPr="00FC12E6" w:rsidRDefault="00DD2E19" w:rsidP="00DD2E19">
            <w:pPr>
              <w:keepNext/>
              <w:keepLines/>
              <w:overflowPunct w:val="0"/>
              <w:autoSpaceDE w:val="0"/>
              <w:autoSpaceDN w:val="0"/>
              <w:adjustRightInd w:val="0"/>
              <w:spacing w:after="0"/>
              <w:jc w:val="center"/>
              <w:textAlignment w:val="baseline"/>
              <w:rPr>
                <w:rFonts w:ascii="Arial" w:hAnsi="Arial"/>
                <w:sz w:val="18"/>
                <w:szCs w:val="18"/>
                <w:lang w:val="da-DK" w:eastAsia="en-GB"/>
              </w:rPr>
            </w:pPr>
          </w:p>
        </w:tc>
        <w:tc>
          <w:tcPr>
            <w:tcW w:w="4232" w:type="dxa"/>
            <w:gridSpan w:val="2"/>
            <w:tcBorders>
              <w:top w:val="single" w:sz="4" w:space="0" w:color="auto"/>
              <w:left w:val="single" w:sz="4" w:space="0" w:color="auto"/>
              <w:bottom w:val="single" w:sz="4" w:space="0" w:color="auto"/>
              <w:right w:val="single" w:sz="4" w:space="0" w:color="auto"/>
            </w:tcBorders>
            <w:hideMark/>
            <w:tcPrChange w:id="349" w:author="MK" w:date="2021-08-05T22:48:00Z">
              <w:tcPr>
                <w:tcW w:w="4232" w:type="dxa"/>
                <w:gridSpan w:val="2"/>
                <w:tcBorders>
                  <w:top w:val="single" w:sz="4" w:space="0" w:color="auto"/>
                  <w:left w:val="single" w:sz="4" w:space="0" w:color="auto"/>
                  <w:bottom w:val="single" w:sz="4" w:space="0" w:color="auto"/>
                  <w:right w:val="single" w:sz="4" w:space="0" w:color="auto"/>
                </w:tcBorders>
                <w:hideMark/>
              </w:tcPr>
            </w:tcPrChange>
          </w:tcPr>
          <w:p w14:paraId="300DA463" w14:textId="507DD6B0" w:rsidR="00DD2E19" w:rsidRPr="00FC12E6" w:rsidRDefault="00DD2E19" w:rsidP="00DD2E19">
            <w:pPr>
              <w:keepNext/>
              <w:keepLines/>
              <w:overflowPunct w:val="0"/>
              <w:autoSpaceDE w:val="0"/>
              <w:autoSpaceDN w:val="0"/>
              <w:adjustRightInd w:val="0"/>
              <w:spacing w:after="0"/>
              <w:jc w:val="center"/>
              <w:textAlignment w:val="baseline"/>
              <w:rPr>
                <w:rFonts w:ascii="Arial" w:hAnsi="Arial"/>
                <w:sz w:val="18"/>
                <w:szCs w:val="18"/>
                <w:lang w:val="en-US" w:eastAsia="en-GB"/>
              </w:rPr>
            </w:pPr>
            <w:ins w:id="350" w:author="MK" w:date="2021-08-05T22:44:00Z">
              <w:r>
                <w:rPr>
                  <w:rFonts w:ascii="Arial" w:hAnsi="Arial" w:cs="Arial"/>
                  <w:sz w:val="18"/>
                  <w:szCs w:val="18"/>
                  <w:lang w:eastAsia="en-GB"/>
                </w:rPr>
                <w:t>1</w:t>
              </w:r>
            </w:ins>
            <w:del w:id="351" w:author="MK" w:date="2021-08-05T22:44:00Z">
              <w:r w:rsidRPr="00FC12E6" w:rsidDel="00DD2E19">
                <w:rPr>
                  <w:rFonts w:ascii="Arial" w:hAnsi="Arial" w:cs="Arial"/>
                  <w:sz w:val="18"/>
                  <w:szCs w:val="18"/>
                  <w:lang w:eastAsia="en-GB"/>
                </w:rPr>
                <w:delText>TBD</w:delText>
              </w:r>
            </w:del>
          </w:p>
        </w:tc>
      </w:tr>
      <w:tr w:rsidR="00DD2E19" w:rsidRPr="00FC12E6" w14:paraId="7C19204D"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3" w:author="MK" w:date="2021-08-05T22:44:00Z"/>
          <w:trPrChange w:id="354"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shd w:val="clear" w:color="auto" w:fill="auto"/>
            <w:tcPrChange w:id="355" w:author="MK" w:date="2021-08-05T22:48:00Z">
              <w:tcPr>
                <w:tcW w:w="2122" w:type="dxa"/>
                <w:gridSpan w:val="3"/>
                <w:tcBorders>
                  <w:top w:val="single" w:sz="4" w:space="0" w:color="auto"/>
                  <w:left w:val="single" w:sz="4" w:space="0" w:color="auto"/>
                  <w:bottom w:val="nil"/>
                  <w:right w:val="single" w:sz="4" w:space="0" w:color="auto"/>
                </w:tcBorders>
                <w:shd w:val="clear" w:color="auto" w:fill="auto"/>
              </w:tcPr>
            </w:tcPrChange>
          </w:tcPr>
          <w:p w14:paraId="5E3036D6" w14:textId="3A94CA20" w:rsidR="00DD2E19" w:rsidRPr="00FC12E6" w:rsidRDefault="00DD2E19" w:rsidP="00DD2E19">
            <w:pPr>
              <w:keepNext/>
              <w:keepLines/>
              <w:overflowPunct w:val="0"/>
              <w:autoSpaceDE w:val="0"/>
              <w:autoSpaceDN w:val="0"/>
              <w:adjustRightInd w:val="0"/>
              <w:spacing w:after="0"/>
              <w:textAlignment w:val="baseline"/>
              <w:rPr>
                <w:ins w:id="356" w:author="MK" w:date="2021-08-05T22:44:00Z"/>
                <w:rFonts w:ascii="Arial" w:hAnsi="Arial" w:cs="Arial"/>
                <w:sz w:val="18"/>
                <w:szCs w:val="18"/>
                <w:lang w:eastAsia="en-GB"/>
              </w:rPr>
            </w:pPr>
            <w:ins w:id="357" w:author="MK" w:date="2021-08-05T22:44:00Z">
              <w:r w:rsidRPr="00B7396B">
                <w:rPr>
                  <w:rFonts w:ascii="Arial" w:hAnsi="Arial" w:cs="Arial"/>
                  <w:sz w:val="18"/>
                  <w:szCs w:val="18"/>
                  <w:lang w:eastAsia="en-GB"/>
                </w:rPr>
                <w:t>DL CCA model probability for dynamic static channel access (</w:t>
              </w:r>
              <w:r w:rsidRPr="00B7396B">
                <w:rPr>
                  <w:lang w:eastAsia="en-GB"/>
                </w:rPr>
                <w:t>P</w:t>
              </w:r>
              <w:r w:rsidRPr="00B7396B">
                <w:rPr>
                  <w:vertAlign w:val="subscript"/>
                  <w:lang w:eastAsia="en-GB"/>
                </w:rPr>
                <w:t>CCA_DL_2</w:t>
              </w:r>
              <w:r w:rsidRPr="00B7396B">
                <w:rPr>
                  <w:lang w:eastAsia="en-GB"/>
                </w:rPr>
                <w:t>)</w:t>
              </w:r>
            </w:ins>
          </w:p>
        </w:tc>
        <w:tc>
          <w:tcPr>
            <w:tcW w:w="1276" w:type="dxa"/>
            <w:tcBorders>
              <w:top w:val="single" w:sz="4" w:space="0" w:color="auto"/>
              <w:left w:val="single" w:sz="4" w:space="0" w:color="auto"/>
              <w:bottom w:val="single" w:sz="4" w:space="0" w:color="auto"/>
              <w:right w:val="single" w:sz="4" w:space="0" w:color="auto"/>
            </w:tcBorders>
            <w:tcPrChange w:id="358"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tcPr>
            </w:tcPrChange>
          </w:tcPr>
          <w:p w14:paraId="7AB48E60" w14:textId="64107E59" w:rsidR="00DD2E19" w:rsidRPr="00FC12E6" w:rsidRDefault="00DD2E19" w:rsidP="00DD2E19">
            <w:pPr>
              <w:keepNext/>
              <w:keepLines/>
              <w:overflowPunct w:val="0"/>
              <w:autoSpaceDE w:val="0"/>
              <w:autoSpaceDN w:val="0"/>
              <w:adjustRightInd w:val="0"/>
              <w:spacing w:after="0"/>
              <w:textAlignment w:val="baseline"/>
              <w:rPr>
                <w:ins w:id="359" w:author="MK" w:date="2021-08-05T22:44:00Z"/>
                <w:rFonts w:ascii="Arial" w:hAnsi="Arial"/>
                <w:sz w:val="18"/>
                <w:szCs w:val="18"/>
                <w:lang w:eastAsia="en-GB"/>
              </w:rPr>
            </w:pPr>
            <w:ins w:id="360" w:author="MK" w:date="2021-08-05T22:44:00Z">
              <w:r w:rsidRPr="00FC12E6">
                <w:rPr>
                  <w:rFonts w:ascii="Arial" w:hAnsi="Arial"/>
                  <w:sz w:val="18"/>
                  <w:szCs w:val="18"/>
                  <w:lang w:eastAsia="en-GB"/>
                </w:rPr>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Change w:id="361" w:author="MK" w:date="2021-08-05T22:48: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7BC6E285" w14:textId="77777777" w:rsidR="00DD2E19" w:rsidRPr="00FC12E6" w:rsidRDefault="00DD2E19" w:rsidP="00DD2E19">
            <w:pPr>
              <w:keepNext/>
              <w:keepLines/>
              <w:overflowPunct w:val="0"/>
              <w:autoSpaceDE w:val="0"/>
              <w:autoSpaceDN w:val="0"/>
              <w:adjustRightInd w:val="0"/>
              <w:spacing w:after="0"/>
              <w:jc w:val="center"/>
              <w:textAlignment w:val="baseline"/>
              <w:rPr>
                <w:ins w:id="362" w:author="MK" w:date="2021-08-05T22:44:00Z"/>
                <w:rFonts w:ascii="Arial" w:hAnsi="Arial"/>
                <w:sz w:val="18"/>
                <w:szCs w:val="18"/>
                <w:lang w:val="da-DK" w:eastAsia="en-GB"/>
              </w:rPr>
            </w:pPr>
          </w:p>
        </w:tc>
        <w:tc>
          <w:tcPr>
            <w:tcW w:w="4232" w:type="dxa"/>
            <w:gridSpan w:val="2"/>
            <w:tcBorders>
              <w:top w:val="single" w:sz="4" w:space="0" w:color="auto"/>
              <w:left w:val="single" w:sz="4" w:space="0" w:color="auto"/>
              <w:bottom w:val="single" w:sz="4" w:space="0" w:color="auto"/>
              <w:right w:val="single" w:sz="4" w:space="0" w:color="auto"/>
            </w:tcBorders>
            <w:tcPrChange w:id="363" w:author="MK" w:date="2021-08-05T22:48:00Z">
              <w:tcPr>
                <w:tcW w:w="4232" w:type="dxa"/>
                <w:gridSpan w:val="2"/>
                <w:tcBorders>
                  <w:top w:val="single" w:sz="4" w:space="0" w:color="auto"/>
                  <w:left w:val="single" w:sz="4" w:space="0" w:color="auto"/>
                  <w:bottom w:val="single" w:sz="4" w:space="0" w:color="auto"/>
                  <w:right w:val="single" w:sz="4" w:space="0" w:color="auto"/>
                </w:tcBorders>
              </w:tcPr>
            </w:tcPrChange>
          </w:tcPr>
          <w:p w14:paraId="17ED0D04" w14:textId="06A1F515" w:rsidR="00DD2E19" w:rsidRPr="00FC12E6" w:rsidRDefault="00DD2E19" w:rsidP="00DD2E19">
            <w:pPr>
              <w:keepNext/>
              <w:keepLines/>
              <w:overflowPunct w:val="0"/>
              <w:autoSpaceDE w:val="0"/>
              <w:autoSpaceDN w:val="0"/>
              <w:adjustRightInd w:val="0"/>
              <w:spacing w:after="0"/>
              <w:jc w:val="center"/>
              <w:textAlignment w:val="baseline"/>
              <w:rPr>
                <w:ins w:id="364" w:author="MK" w:date="2021-08-05T22:44:00Z"/>
                <w:rFonts w:ascii="Arial" w:hAnsi="Arial" w:cs="Arial"/>
                <w:sz w:val="18"/>
                <w:szCs w:val="18"/>
                <w:lang w:eastAsia="en-GB"/>
              </w:rPr>
            </w:pPr>
            <w:ins w:id="365" w:author="MK" w:date="2021-08-05T22:44:00Z">
              <w:r>
                <w:rPr>
                  <w:rFonts w:ascii="Arial" w:hAnsi="Arial" w:cs="Arial"/>
                  <w:sz w:val="18"/>
                  <w:szCs w:val="18"/>
                  <w:lang w:eastAsia="en-GB"/>
                </w:rPr>
                <w:t>1</w:t>
              </w:r>
            </w:ins>
          </w:p>
        </w:tc>
      </w:tr>
      <w:tr w:rsidR="00DD2E19" w:rsidRPr="00FC12E6" w14:paraId="1AA18C5C" w14:textId="77777777" w:rsidTr="00C76E8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MK" w:date="2021-08-05T22:4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 w:author="MK" w:date="2021-08-05T22:44:00Z"/>
          <w:trPrChange w:id="368" w:author="MK" w:date="2021-08-05T22:48:00Z">
            <w:trPr>
              <w:jc w:val="center"/>
            </w:trPr>
          </w:trPrChange>
        </w:trPr>
        <w:tc>
          <w:tcPr>
            <w:tcW w:w="2830" w:type="dxa"/>
            <w:gridSpan w:val="3"/>
            <w:tcBorders>
              <w:top w:val="single" w:sz="4" w:space="0" w:color="auto"/>
              <w:left w:val="single" w:sz="4" w:space="0" w:color="auto"/>
              <w:bottom w:val="nil"/>
              <w:right w:val="single" w:sz="4" w:space="0" w:color="auto"/>
            </w:tcBorders>
            <w:shd w:val="clear" w:color="auto" w:fill="auto"/>
            <w:tcPrChange w:id="369" w:author="MK" w:date="2021-08-05T22:48:00Z">
              <w:tcPr>
                <w:tcW w:w="2122" w:type="dxa"/>
                <w:gridSpan w:val="3"/>
                <w:tcBorders>
                  <w:top w:val="single" w:sz="4" w:space="0" w:color="auto"/>
                  <w:left w:val="single" w:sz="4" w:space="0" w:color="auto"/>
                  <w:bottom w:val="nil"/>
                  <w:right w:val="single" w:sz="4" w:space="0" w:color="auto"/>
                </w:tcBorders>
                <w:shd w:val="clear" w:color="auto" w:fill="auto"/>
              </w:tcPr>
            </w:tcPrChange>
          </w:tcPr>
          <w:p w14:paraId="18232394" w14:textId="791B0583" w:rsidR="00DD2E19" w:rsidRPr="00FC12E6" w:rsidRDefault="00DD2E19" w:rsidP="00DD2E19">
            <w:pPr>
              <w:keepNext/>
              <w:keepLines/>
              <w:overflowPunct w:val="0"/>
              <w:autoSpaceDE w:val="0"/>
              <w:autoSpaceDN w:val="0"/>
              <w:adjustRightInd w:val="0"/>
              <w:spacing w:after="0"/>
              <w:textAlignment w:val="baseline"/>
              <w:rPr>
                <w:ins w:id="370" w:author="MK" w:date="2021-08-05T22:44:00Z"/>
                <w:rFonts w:ascii="Arial" w:hAnsi="Arial" w:cs="Arial"/>
                <w:sz w:val="18"/>
                <w:szCs w:val="18"/>
                <w:lang w:eastAsia="en-GB"/>
              </w:rPr>
            </w:pPr>
            <w:ins w:id="371" w:author="MK" w:date="2021-08-05T22:44:00Z">
              <w:r w:rsidRPr="00B7396B">
                <w:rPr>
                  <w:rFonts w:ascii="Arial" w:hAnsi="Arial" w:cs="Arial"/>
                  <w:sz w:val="18"/>
                  <w:szCs w:val="18"/>
                  <w:lang w:eastAsia="en-GB"/>
                </w:rPr>
                <w:t>DL CCA probability</w:t>
              </w:r>
              <w:r w:rsidRPr="00B7396B">
                <w:rPr>
                  <w:rFonts w:ascii="Arial" w:hAnsi="Arial" w:cs="Arial"/>
                  <w:sz w:val="18"/>
                  <w:szCs w:val="18"/>
                  <w:vertAlign w:val="subscript"/>
                  <w:lang w:eastAsia="en-GB"/>
                </w:rPr>
                <w:t xml:space="preserve"> </w:t>
              </w:r>
              <w:r w:rsidRPr="00B7396B">
                <w:rPr>
                  <w:rFonts w:ascii="Arial" w:hAnsi="Arial" w:cs="Arial"/>
                  <w:sz w:val="18"/>
                  <w:szCs w:val="18"/>
                  <w:lang w:eastAsia="en-GB"/>
                </w:rPr>
                <w:t>for semi-static channel access (</w:t>
              </w:r>
              <w:r w:rsidRPr="00B7396B">
                <w:rPr>
                  <w:lang w:eastAsia="en-GB"/>
                </w:rPr>
                <w:t>P</w:t>
              </w:r>
              <w:r w:rsidRPr="00B7396B">
                <w:rPr>
                  <w:vertAlign w:val="subscript"/>
                  <w:lang w:eastAsia="en-GB"/>
                </w:rPr>
                <w:t>CCA_DL</w:t>
              </w:r>
              <w:r w:rsidRPr="00B7396B">
                <w:rPr>
                  <w:lang w:eastAsia="en-GB"/>
                </w:rPr>
                <w:t>)</w:t>
              </w:r>
            </w:ins>
          </w:p>
        </w:tc>
        <w:tc>
          <w:tcPr>
            <w:tcW w:w="1276" w:type="dxa"/>
            <w:tcBorders>
              <w:top w:val="single" w:sz="4" w:space="0" w:color="auto"/>
              <w:left w:val="single" w:sz="4" w:space="0" w:color="auto"/>
              <w:bottom w:val="single" w:sz="4" w:space="0" w:color="auto"/>
              <w:right w:val="single" w:sz="4" w:space="0" w:color="auto"/>
            </w:tcBorders>
            <w:tcPrChange w:id="372" w:author="MK" w:date="2021-08-05T22:48:00Z">
              <w:tcPr>
                <w:tcW w:w="1984" w:type="dxa"/>
                <w:gridSpan w:val="2"/>
                <w:tcBorders>
                  <w:top w:val="single" w:sz="4" w:space="0" w:color="auto"/>
                  <w:left w:val="single" w:sz="4" w:space="0" w:color="auto"/>
                  <w:bottom w:val="single" w:sz="4" w:space="0" w:color="auto"/>
                  <w:right w:val="single" w:sz="4" w:space="0" w:color="auto"/>
                </w:tcBorders>
                <w:vAlign w:val="center"/>
              </w:tcPr>
            </w:tcPrChange>
          </w:tcPr>
          <w:p w14:paraId="17189BB1" w14:textId="67CC1244" w:rsidR="00DD2E19" w:rsidRPr="00FC12E6" w:rsidRDefault="00DD2E19" w:rsidP="00DD2E19">
            <w:pPr>
              <w:keepNext/>
              <w:keepLines/>
              <w:overflowPunct w:val="0"/>
              <w:autoSpaceDE w:val="0"/>
              <w:autoSpaceDN w:val="0"/>
              <w:adjustRightInd w:val="0"/>
              <w:spacing w:after="0"/>
              <w:textAlignment w:val="baseline"/>
              <w:rPr>
                <w:ins w:id="373" w:author="MK" w:date="2021-08-05T22:44:00Z"/>
                <w:rFonts w:ascii="Arial" w:hAnsi="Arial"/>
                <w:sz w:val="18"/>
                <w:szCs w:val="18"/>
                <w:lang w:eastAsia="en-GB"/>
              </w:rPr>
            </w:pPr>
            <w:ins w:id="374" w:author="MK" w:date="2021-08-05T22:44:00Z">
              <w:r w:rsidRPr="00FC12E6">
                <w:rPr>
                  <w:rFonts w:ascii="Arial" w:hAnsi="Arial"/>
                  <w:sz w:val="18"/>
                  <w:szCs w:val="18"/>
                  <w:lang w:eastAsia="en-GB"/>
                </w:rPr>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Change w:id="375" w:author="MK" w:date="2021-08-05T22:48: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261999C0" w14:textId="77777777" w:rsidR="00DD2E19" w:rsidRPr="00FC12E6" w:rsidRDefault="00DD2E19" w:rsidP="00DD2E19">
            <w:pPr>
              <w:keepNext/>
              <w:keepLines/>
              <w:overflowPunct w:val="0"/>
              <w:autoSpaceDE w:val="0"/>
              <w:autoSpaceDN w:val="0"/>
              <w:adjustRightInd w:val="0"/>
              <w:spacing w:after="0"/>
              <w:jc w:val="center"/>
              <w:textAlignment w:val="baseline"/>
              <w:rPr>
                <w:ins w:id="376" w:author="MK" w:date="2021-08-05T22:44:00Z"/>
                <w:rFonts w:ascii="Arial" w:hAnsi="Arial"/>
                <w:sz w:val="18"/>
                <w:szCs w:val="18"/>
                <w:lang w:val="da-DK" w:eastAsia="en-GB"/>
              </w:rPr>
            </w:pPr>
          </w:p>
        </w:tc>
        <w:tc>
          <w:tcPr>
            <w:tcW w:w="4232" w:type="dxa"/>
            <w:gridSpan w:val="2"/>
            <w:tcBorders>
              <w:top w:val="single" w:sz="4" w:space="0" w:color="auto"/>
              <w:left w:val="single" w:sz="4" w:space="0" w:color="auto"/>
              <w:bottom w:val="single" w:sz="4" w:space="0" w:color="auto"/>
              <w:right w:val="single" w:sz="4" w:space="0" w:color="auto"/>
            </w:tcBorders>
            <w:tcPrChange w:id="377" w:author="MK" w:date="2021-08-05T22:48:00Z">
              <w:tcPr>
                <w:tcW w:w="4232" w:type="dxa"/>
                <w:gridSpan w:val="2"/>
                <w:tcBorders>
                  <w:top w:val="single" w:sz="4" w:space="0" w:color="auto"/>
                  <w:left w:val="single" w:sz="4" w:space="0" w:color="auto"/>
                  <w:bottom w:val="single" w:sz="4" w:space="0" w:color="auto"/>
                  <w:right w:val="single" w:sz="4" w:space="0" w:color="auto"/>
                </w:tcBorders>
              </w:tcPr>
            </w:tcPrChange>
          </w:tcPr>
          <w:p w14:paraId="3F2C1EAC" w14:textId="0E43E3A0" w:rsidR="00DD2E19" w:rsidRPr="00FC12E6" w:rsidRDefault="00DD2E19" w:rsidP="00DD2E19">
            <w:pPr>
              <w:keepNext/>
              <w:keepLines/>
              <w:overflowPunct w:val="0"/>
              <w:autoSpaceDE w:val="0"/>
              <w:autoSpaceDN w:val="0"/>
              <w:adjustRightInd w:val="0"/>
              <w:spacing w:after="0"/>
              <w:jc w:val="center"/>
              <w:textAlignment w:val="baseline"/>
              <w:rPr>
                <w:ins w:id="378" w:author="MK" w:date="2021-08-05T22:44:00Z"/>
                <w:rFonts w:ascii="Arial" w:hAnsi="Arial" w:cs="Arial"/>
                <w:sz w:val="18"/>
                <w:szCs w:val="18"/>
                <w:lang w:eastAsia="en-GB"/>
              </w:rPr>
            </w:pPr>
            <w:ins w:id="379" w:author="MK" w:date="2021-08-05T22:44:00Z">
              <w:r>
                <w:rPr>
                  <w:rFonts w:ascii="Arial" w:hAnsi="Arial" w:cs="Arial"/>
                  <w:sz w:val="18"/>
                  <w:szCs w:val="18"/>
                  <w:lang w:eastAsia="en-GB"/>
                </w:rPr>
                <w:t>1</w:t>
              </w:r>
            </w:ins>
          </w:p>
        </w:tc>
      </w:tr>
      <w:tr w:rsidR="00FC12E6" w:rsidRPr="00FC12E6" w14:paraId="46DF2133"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360CE964"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ja-JP"/>
              </w:rPr>
              <w:t>EPRE ratio of PSS to SSS</w:t>
            </w:r>
          </w:p>
        </w:tc>
        <w:tc>
          <w:tcPr>
            <w:tcW w:w="1256" w:type="dxa"/>
            <w:tcBorders>
              <w:top w:val="single" w:sz="4" w:space="0" w:color="auto"/>
              <w:left w:val="single" w:sz="4" w:space="0" w:color="auto"/>
              <w:bottom w:val="nil"/>
              <w:right w:val="single" w:sz="4" w:space="0" w:color="auto"/>
            </w:tcBorders>
          </w:tcPr>
          <w:p w14:paraId="2862804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single" w:sz="4" w:space="0" w:color="auto"/>
              <w:left w:val="single" w:sz="4" w:space="0" w:color="auto"/>
              <w:bottom w:val="nil"/>
              <w:right w:val="single" w:sz="4" w:space="0" w:color="auto"/>
            </w:tcBorders>
          </w:tcPr>
          <w:p w14:paraId="65DF697F"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FC12E6" w:rsidRPr="00FC12E6" w14:paraId="1460E9E5"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909893A"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ja-JP"/>
              </w:rPr>
              <w:t>EPRE ratio of PBCH DMRS to SSS</w:t>
            </w:r>
          </w:p>
        </w:tc>
        <w:tc>
          <w:tcPr>
            <w:tcW w:w="1256" w:type="dxa"/>
            <w:tcBorders>
              <w:top w:val="nil"/>
              <w:left w:val="single" w:sz="4" w:space="0" w:color="auto"/>
              <w:bottom w:val="nil"/>
              <w:right w:val="single" w:sz="4" w:space="0" w:color="auto"/>
            </w:tcBorders>
            <w:hideMark/>
          </w:tcPr>
          <w:p w14:paraId="7DE25EE4"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nil"/>
              <w:left w:val="single" w:sz="4" w:space="0" w:color="auto"/>
              <w:bottom w:val="nil"/>
              <w:right w:val="single" w:sz="4" w:space="0" w:color="auto"/>
            </w:tcBorders>
            <w:hideMark/>
          </w:tcPr>
          <w:p w14:paraId="705F5586"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FC12E6" w:rsidRPr="00FC12E6" w14:paraId="0270AF60"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4F9C58A"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ja-JP"/>
              </w:rPr>
              <w:t>EPRE ratio of PBCH to PBCH DMRS</w:t>
            </w:r>
          </w:p>
        </w:tc>
        <w:tc>
          <w:tcPr>
            <w:tcW w:w="1256" w:type="dxa"/>
            <w:tcBorders>
              <w:top w:val="nil"/>
              <w:left w:val="single" w:sz="4" w:space="0" w:color="auto"/>
              <w:bottom w:val="nil"/>
              <w:right w:val="single" w:sz="4" w:space="0" w:color="auto"/>
            </w:tcBorders>
            <w:hideMark/>
          </w:tcPr>
          <w:p w14:paraId="5D1C26AF"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nil"/>
              <w:left w:val="single" w:sz="4" w:space="0" w:color="auto"/>
              <w:bottom w:val="nil"/>
              <w:right w:val="single" w:sz="4" w:space="0" w:color="auto"/>
            </w:tcBorders>
            <w:hideMark/>
          </w:tcPr>
          <w:p w14:paraId="1C04E27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FC12E6" w:rsidRPr="00FC12E6" w14:paraId="7C809D1F"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38049592"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ja-JP"/>
              </w:rPr>
              <w:t>EPRE ratio of PDCCH DMRS to SSS</w:t>
            </w:r>
          </w:p>
        </w:tc>
        <w:tc>
          <w:tcPr>
            <w:tcW w:w="1256" w:type="dxa"/>
            <w:tcBorders>
              <w:top w:val="nil"/>
              <w:left w:val="single" w:sz="4" w:space="0" w:color="auto"/>
              <w:bottom w:val="nil"/>
              <w:right w:val="single" w:sz="4" w:space="0" w:color="auto"/>
            </w:tcBorders>
            <w:hideMark/>
          </w:tcPr>
          <w:p w14:paraId="22EAD58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nil"/>
              <w:left w:val="single" w:sz="4" w:space="0" w:color="auto"/>
              <w:bottom w:val="nil"/>
              <w:right w:val="single" w:sz="4" w:space="0" w:color="auto"/>
            </w:tcBorders>
            <w:hideMark/>
          </w:tcPr>
          <w:p w14:paraId="260DDA68"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FC12E6" w:rsidRPr="00FC12E6" w14:paraId="409C7405"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D18AA31"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ja-JP"/>
              </w:rPr>
              <w:t>EPRE ratio of PDCCH to PDCCH DMRS</w:t>
            </w:r>
          </w:p>
        </w:tc>
        <w:tc>
          <w:tcPr>
            <w:tcW w:w="1256" w:type="dxa"/>
            <w:tcBorders>
              <w:top w:val="nil"/>
              <w:left w:val="single" w:sz="4" w:space="0" w:color="auto"/>
              <w:bottom w:val="nil"/>
              <w:right w:val="single" w:sz="4" w:space="0" w:color="auto"/>
            </w:tcBorders>
            <w:hideMark/>
          </w:tcPr>
          <w:p w14:paraId="6646046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eastAsia="ja-JP"/>
              </w:rPr>
              <w:t>dB</w:t>
            </w:r>
          </w:p>
        </w:tc>
        <w:tc>
          <w:tcPr>
            <w:tcW w:w="4232" w:type="dxa"/>
            <w:gridSpan w:val="2"/>
            <w:tcBorders>
              <w:top w:val="nil"/>
              <w:left w:val="single" w:sz="4" w:space="0" w:color="auto"/>
              <w:bottom w:val="nil"/>
              <w:right w:val="single" w:sz="4" w:space="0" w:color="auto"/>
            </w:tcBorders>
            <w:hideMark/>
          </w:tcPr>
          <w:p w14:paraId="27248F5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eastAsia="ja-JP"/>
              </w:rPr>
              <w:t>0</w:t>
            </w:r>
          </w:p>
        </w:tc>
      </w:tr>
      <w:tr w:rsidR="00FC12E6" w:rsidRPr="00FC12E6" w14:paraId="3D5F78C4"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D1BB51D"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3AFFF67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nil"/>
              <w:left w:val="single" w:sz="4" w:space="0" w:color="auto"/>
              <w:bottom w:val="nil"/>
              <w:right w:val="single" w:sz="4" w:space="0" w:color="auto"/>
            </w:tcBorders>
            <w:hideMark/>
          </w:tcPr>
          <w:p w14:paraId="089E5640"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FC12E6" w:rsidRPr="00FC12E6" w14:paraId="0BC29308"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12A8D4CB"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71F81E3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nil"/>
              <w:left w:val="single" w:sz="4" w:space="0" w:color="auto"/>
              <w:bottom w:val="nil"/>
              <w:right w:val="single" w:sz="4" w:space="0" w:color="auto"/>
            </w:tcBorders>
            <w:hideMark/>
          </w:tcPr>
          <w:p w14:paraId="56AB7C0B"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FC12E6" w:rsidRPr="00FC12E6" w14:paraId="727C55D4"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28F5600"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ja-JP"/>
              </w:rPr>
              <w:t xml:space="preserve">EPRE ratio of OCNG DMRS to </w:t>
            </w:r>
            <w:proofErr w:type="gramStart"/>
            <w:r w:rsidRPr="00FC12E6">
              <w:rPr>
                <w:rFonts w:ascii="Arial" w:hAnsi="Arial"/>
                <w:sz w:val="18"/>
                <w:szCs w:val="18"/>
                <w:lang w:eastAsia="ja-JP"/>
              </w:rPr>
              <w:t>SSS(</w:t>
            </w:r>
            <w:proofErr w:type="gramEnd"/>
            <w:r w:rsidRPr="00FC12E6">
              <w:rPr>
                <w:rFonts w:ascii="Arial" w:hAnsi="Arial"/>
                <w:sz w:val="18"/>
                <w:szCs w:val="18"/>
                <w:lang w:eastAsia="ja-JP"/>
              </w:rPr>
              <w:t>Note 1)</w:t>
            </w:r>
          </w:p>
        </w:tc>
        <w:tc>
          <w:tcPr>
            <w:tcW w:w="1256" w:type="dxa"/>
            <w:tcBorders>
              <w:top w:val="nil"/>
              <w:left w:val="single" w:sz="4" w:space="0" w:color="auto"/>
              <w:bottom w:val="nil"/>
              <w:right w:val="single" w:sz="4" w:space="0" w:color="auto"/>
            </w:tcBorders>
            <w:hideMark/>
          </w:tcPr>
          <w:p w14:paraId="0FE30B67"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nil"/>
              <w:left w:val="single" w:sz="4" w:space="0" w:color="auto"/>
              <w:bottom w:val="nil"/>
              <w:right w:val="single" w:sz="4" w:space="0" w:color="auto"/>
            </w:tcBorders>
            <w:hideMark/>
          </w:tcPr>
          <w:p w14:paraId="14393A40"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FC12E6" w:rsidRPr="00FC12E6" w14:paraId="002A4663"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26F5A924"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9669F1F"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nil"/>
              <w:left w:val="single" w:sz="4" w:space="0" w:color="auto"/>
              <w:bottom w:val="single" w:sz="4" w:space="0" w:color="auto"/>
              <w:right w:val="single" w:sz="4" w:space="0" w:color="auto"/>
            </w:tcBorders>
            <w:hideMark/>
          </w:tcPr>
          <w:p w14:paraId="30F34852"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FC12E6" w:rsidRPr="00FC12E6" w14:paraId="339BBE81" w14:textId="77777777" w:rsidTr="00881D38">
        <w:trPr>
          <w:jc w:val="center"/>
        </w:trPr>
        <w:tc>
          <w:tcPr>
            <w:tcW w:w="970" w:type="dxa"/>
            <w:tcBorders>
              <w:top w:val="single" w:sz="4" w:space="0" w:color="auto"/>
              <w:left w:val="single" w:sz="4" w:space="0" w:color="auto"/>
              <w:bottom w:val="nil"/>
              <w:right w:val="single" w:sz="4" w:space="0" w:color="auto"/>
            </w:tcBorders>
            <w:vAlign w:val="center"/>
            <w:hideMark/>
          </w:tcPr>
          <w:p w14:paraId="70DAFA36"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FC12E6">
              <w:rPr>
                <w:rFonts w:ascii="Arial" w:eastAsia="Calibri" w:hAnsi="Arial"/>
                <w:position w:val="-12"/>
                <w:sz w:val="18"/>
                <w:szCs w:val="18"/>
                <w:lang w:val="en-US" w:eastAsia="en-GB"/>
              </w:rPr>
              <w:object w:dxaOrig="420" w:dyaOrig="270" w14:anchorId="7D3DCCA3">
                <v:shape id="_x0000_i1037" type="#_x0000_t75" style="width:22.55pt;height:14.5pt" o:ole="" fillcolor="window">
                  <v:imagedata r:id="rId16" o:title=""/>
                </v:shape>
                <o:OLEObject Type="Embed" ProgID="Equation.3" ShapeID="_x0000_i1037" DrawAspect="Content" ObjectID="_1689794151" r:id="rId31"/>
              </w:object>
            </w:r>
            <w:r w:rsidRPr="00FC12E6">
              <w:rPr>
                <w:rFonts w:ascii="Arial" w:hAnsi="Arial"/>
                <w:sz w:val="18"/>
                <w:szCs w:val="18"/>
                <w:vertAlign w:val="superscript"/>
                <w:lang w:val="en-US" w:eastAsia="en-GB"/>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1BBDD6F1" w14:textId="77777777" w:rsidR="00FC12E6" w:rsidRPr="00FC12E6" w:rsidRDefault="00FC12E6" w:rsidP="00FC12E6">
            <w:pPr>
              <w:keepNext/>
              <w:keepLines/>
              <w:overflowPunct w:val="0"/>
              <w:autoSpaceDE w:val="0"/>
              <w:autoSpaceDN w:val="0"/>
              <w:adjustRightInd w:val="0"/>
              <w:spacing w:after="0"/>
              <w:textAlignment w:val="baseline"/>
              <w:rPr>
                <w:rFonts w:ascii="Arial" w:eastAsia="Calibri" w:hAnsi="Arial"/>
                <w:sz w:val="18"/>
                <w:szCs w:val="18"/>
                <w:lang w:val="en-US" w:eastAsia="en-GB"/>
              </w:rPr>
            </w:pPr>
            <w:r w:rsidRPr="00FC12E6">
              <w:rPr>
                <w:rFonts w:ascii="Arial" w:hAnsi="Arial"/>
                <w:sz w:val="18"/>
                <w:szCs w:val="18"/>
                <w:lang w:eastAsia="en-GB"/>
              </w:rPr>
              <w:t xml:space="preserve">Config </w:t>
            </w:r>
            <w:r w:rsidRPr="00FC12E6">
              <w:rPr>
                <w:rFonts w:ascii="Arial" w:hAnsi="Arial"/>
                <w:sz w:val="18"/>
                <w:szCs w:val="18"/>
                <w:lang w:val="en-US" w:eastAsia="en-GB"/>
              </w:rPr>
              <w:t>1,2</w:t>
            </w:r>
          </w:p>
        </w:tc>
        <w:tc>
          <w:tcPr>
            <w:tcW w:w="1256" w:type="dxa"/>
            <w:tcBorders>
              <w:top w:val="single" w:sz="4" w:space="0" w:color="auto"/>
              <w:left w:val="single" w:sz="4" w:space="0" w:color="auto"/>
              <w:bottom w:val="nil"/>
              <w:right w:val="single" w:sz="4" w:space="0" w:color="auto"/>
            </w:tcBorders>
          </w:tcPr>
          <w:p w14:paraId="5CEB9E0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619B75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-95</w:t>
            </w:r>
          </w:p>
        </w:tc>
      </w:tr>
      <w:tr w:rsidR="00FC12E6" w:rsidRPr="00FC12E6" w14:paraId="5F6E746F" w14:textId="77777777" w:rsidTr="00881D38">
        <w:trPr>
          <w:jc w:val="center"/>
        </w:trPr>
        <w:tc>
          <w:tcPr>
            <w:tcW w:w="970" w:type="dxa"/>
            <w:tcBorders>
              <w:top w:val="nil"/>
              <w:left w:val="single" w:sz="4" w:space="0" w:color="auto"/>
              <w:bottom w:val="single" w:sz="4" w:space="0" w:color="auto"/>
              <w:right w:val="single" w:sz="4" w:space="0" w:color="auto"/>
            </w:tcBorders>
            <w:vAlign w:val="center"/>
            <w:hideMark/>
          </w:tcPr>
          <w:p w14:paraId="78E82749"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D382635" w14:textId="77777777" w:rsidR="00FC12E6" w:rsidRPr="00FC12E6" w:rsidRDefault="00FC12E6" w:rsidP="00FC12E6">
            <w:pPr>
              <w:keepNext/>
              <w:keepLines/>
              <w:overflowPunct w:val="0"/>
              <w:autoSpaceDE w:val="0"/>
              <w:autoSpaceDN w:val="0"/>
              <w:adjustRightInd w:val="0"/>
              <w:spacing w:after="0"/>
              <w:textAlignment w:val="baseline"/>
              <w:rPr>
                <w:rFonts w:ascii="Arial" w:eastAsia="Calibri" w:hAnsi="Arial"/>
                <w:sz w:val="18"/>
                <w:szCs w:val="18"/>
                <w:lang w:val="en-US" w:eastAsia="en-GB"/>
              </w:rPr>
            </w:pPr>
            <w:r w:rsidRPr="00FC12E6">
              <w:rPr>
                <w:rFonts w:ascii="Arial" w:hAnsi="Arial"/>
                <w:sz w:val="18"/>
                <w:szCs w:val="18"/>
                <w:lang w:eastAsia="en-GB"/>
              </w:rPr>
              <w:t xml:space="preserve">Config </w:t>
            </w:r>
            <w:r w:rsidRPr="00FC12E6">
              <w:rPr>
                <w:rFonts w:ascii="Arial" w:hAnsi="Arial"/>
                <w:sz w:val="18"/>
                <w:szCs w:val="18"/>
                <w:lang w:val="en-US" w:eastAsia="en-GB"/>
              </w:rPr>
              <w:t>3,6</w:t>
            </w:r>
          </w:p>
        </w:tc>
        <w:tc>
          <w:tcPr>
            <w:tcW w:w="1256" w:type="dxa"/>
            <w:tcBorders>
              <w:top w:val="nil"/>
              <w:left w:val="single" w:sz="4" w:space="0" w:color="auto"/>
              <w:bottom w:val="single" w:sz="4" w:space="0" w:color="auto"/>
              <w:right w:val="single" w:sz="4" w:space="0" w:color="auto"/>
            </w:tcBorders>
            <w:vAlign w:val="center"/>
            <w:hideMark/>
          </w:tcPr>
          <w:p w14:paraId="6E1EC7D8"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DE5AEC5"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-95</w:t>
            </w:r>
          </w:p>
        </w:tc>
      </w:tr>
      <w:tr w:rsidR="00FC12E6" w:rsidRPr="00FC12E6" w14:paraId="4446F63F"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B75C15C" w14:textId="77777777" w:rsidR="00FC12E6" w:rsidRPr="00FC12E6" w:rsidRDefault="00FC12E6" w:rsidP="00FC12E6">
            <w:pPr>
              <w:keepNext/>
              <w:keepLines/>
              <w:overflowPunct w:val="0"/>
              <w:autoSpaceDE w:val="0"/>
              <w:autoSpaceDN w:val="0"/>
              <w:adjustRightInd w:val="0"/>
              <w:spacing w:after="0"/>
              <w:textAlignment w:val="baseline"/>
              <w:rPr>
                <w:rFonts w:ascii="Arial" w:hAnsi="Arial"/>
                <w:i/>
                <w:sz w:val="18"/>
                <w:szCs w:val="18"/>
                <w:lang w:val="en-US" w:eastAsia="en-GB"/>
              </w:rPr>
            </w:pPr>
            <w:r w:rsidRPr="00FC12E6">
              <w:rPr>
                <w:rFonts w:ascii="Arial" w:eastAsia="Calibri" w:hAnsi="Arial"/>
                <w:i/>
                <w:position w:val="-12"/>
                <w:sz w:val="18"/>
                <w:szCs w:val="18"/>
                <w:lang w:val="en-US" w:eastAsia="en-GB"/>
              </w:rPr>
              <w:object w:dxaOrig="570" w:dyaOrig="270" w14:anchorId="46E086DF">
                <v:shape id="_x0000_i1038" type="#_x0000_t75" style="width:27.95pt;height:14.5pt" o:ole="" fillcolor="window">
                  <v:imagedata r:id="rId18" o:title=""/>
                </v:shape>
                <o:OLEObject Type="Embed" ProgID="Equation.3" ShapeID="_x0000_i1038" DrawAspect="Content" ObjectID="_1689794152" r:id="rId32"/>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F87A3A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19D8D6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3</w:t>
            </w:r>
          </w:p>
        </w:tc>
      </w:tr>
      <w:tr w:rsidR="00FC12E6" w:rsidRPr="00FC12E6" w14:paraId="6D7593BA"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7161A786"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eastAsia="Calibri" w:hAnsi="Arial"/>
                <w:position w:val="-12"/>
                <w:sz w:val="18"/>
                <w:szCs w:val="18"/>
                <w:lang w:val="en-US" w:eastAsia="en-GB"/>
              </w:rPr>
              <w:object w:dxaOrig="870" w:dyaOrig="270" w14:anchorId="2EA2E404">
                <v:shape id="_x0000_i1039" type="#_x0000_t75" style="width:44.05pt;height:14.5pt" o:ole="" fillcolor="window">
                  <v:imagedata r:id="rId20" o:title=""/>
                </v:shape>
                <o:OLEObject Type="Embed" ProgID="Equation.3" ShapeID="_x0000_i1039" DrawAspect="Content" ObjectID="_1689794153" r:id="rId33"/>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4A64BB50"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572BAD1"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3</w:t>
            </w:r>
          </w:p>
        </w:tc>
      </w:tr>
      <w:tr w:rsidR="00FC12E6" w:rsidRPr="00FC12E6" w14:paraId="45244526" w14:textId="77777777" w:rsidTr="00881D38">
        <w:trPr>
          <w:jc w:val="center"/>
        </w:trPr>
        <w:tc>
          <w:tcPr>
            <w:tcW w:w="970" w:type="dxa"/>
            <w:tcBorders>
              <w:top w:val="single" w:sz="4" w:space="0" w:color="auto"/>
              <w:left w:val="single" w:sz="4" w:space="0" w:color="auto"/>
              <w:bottom w:val="nil"/>
              <w:right w:val="single" w:sz="4" w:space="0" w:color="auto"/>
            </w:tcBorders>
            <w:vAlign w:val="center"/>
            <w:hideMark/>
          </w:tcPr>
          <w:p w14:paraId="52B1426D"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val="en-US" w:eastAsia="en-GB"/>
              </w:rPr>
              <w:t>Io</w:t>
            </w:r>
            <w:r w:rsidRPr="00FC12E6">
              <w:rPr>
                <w:rFonts w:ascii="Arial" w:hAnsi="Arial"/>
                <w:sz w:val="18"/>
                <w:szCs w:val="18"/>
                <w:vertAlign w:val="superscript"/>
                <w:lang w:val="en-US" w:eastAsia="en-GB"/>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54E332D"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eastAsia="en-GB"/>
              </w:rPr>
              <w:t xml:space="preserve">Config </w:t>
            </w:r>
            <w:r w:rsidRPr="00FC12E6">
              <w:rPr>
                <w:rFonts w:ascii="Arial" w:hAnsi="Arial"/>
                <w:sz w:val="18"/>
                <w:szCs w:val="18"/>
                <w:lang w:val="en-US" w:eastAsia="en-GB"/>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40E2E8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F1C8B99"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-62.58</w:t>
            </w:r>
          </w:p>
        </w:tc>
      </w:tr>
      <w:tr w:rsidR="00FC12E6" w:rsidRPr="00FC12E6" w14:paraId="5E18F398" w14:textId="77777777" w:rsidTr="00881D38">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B7D911B"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val="en-US" w:eastAsia="en-GB"/>
              </w:rPr>
            </w:pPr>
            <w:r w:rsidRPr="00FC12E6">
              <w:rPr>
                <w:rFonts w:ascii="Arial" w:hAnsi="Arial"/>
                <w:sz w:val="18"/>
                <w:szCs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B348B88"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9D9A84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FC12E6">
              <w:rPr>
                <w:rFonts w:ascii="Arial" w:hAnsi="Arial"/>
                <w:sz w:val="18"/>
                <w:szCs w:val="18"/>
                <w:lang w:val="en-US" w:eastAsia="en-GB"/>
              </w:rPr>
              <w:t>AWGN</w:t>
            </w:r>
          </w:p>
        </w:tc>
      </w:tr>
      <w:tr w:rsidR="00FC12E6" w:rsidRPr="00FC12E6" w14:paraId="76A6EBC8" w14:textId="77777777" w:rsidTr="00881D38">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7E460593"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val="en-US" w:eastAsia="en-GB"/>
              </w:rPr>
            </w:pPr>
            <w:r w:rsidRPr="00FC12E6">
              <w:rPr>
                <w:rFonts w:ascii="Arial" w:hAnsi="Arial"/>
                <w:sz w:val="18"/>
                <w:szCs w:val="18"/>
                <w:lang w:val="en-US" w:eastAsia="en-GB"/>
              </w:rPr>
              <w:t>Note 1:</w:t>
            </w:r>
            <w:r w:rsidRPr="00FC12E6">
              <w:rPr>
                <w:rFonts w:ascii="Arial" w:hAnsi="Arial"/>
                <w:sz w:val="18"/>
                <w:szCs w:val="18"/>
                <w:lang w:val="en-US" w:eastAsia="en-GB"/>
              </w:rPr>
              <w:tab/>
              <w:t xml:space="preserve">OCNG shall be used such that both cells are fully </w:t>
            </w:r>
            <w:proofErr w:type="gramStart"/>
            <w:r w:rsidRPr="00FC12E6">
              <w:rPr>
                <w:rFonts w:ascii="Arial" w:hAnsi="Arial"/>
                <w:sz w:val="18"/>
                <w:szCs w:val="18"/>
                <w:lang w:val="en-US" w:eastAsia="en-GB"/>
              </w:rPr>
              <w:t>allocated</w:t>
            </w:r>
            <w:proofErr w:type="gramEnd"/>
            <w:r w:rsidRPr="00FC12E6">
              <w:rPr>
                <w:rFonts w:ascii="Arial" w:hAnsi="Arial"/>
                <w:sz w:val="18"/>
                <w:szCs w:val="18"/>
                <w:lang w:val="en-US" w:eastAsia="en-GB"/>
              </w:rPr>
              <w:t xml:space="preserve"> and a constant total transmitted power spectral density is achieved for all OFDM symbols.</w:t>
            </w:r>
          </w:p>
          <w:p w14:paraId="5F50E62A" w14:textId="77777777" w:rsidR="00FC12E6" w:rsidRPr="00FC12E6" w:rsidRDefault="00FC12E6" w:rsidP="00FC12E6">
            <w:pPr>
              <w:keepNext/>
              <w:keepLines/>
              <w:overflowPunct w:val="0"/>
              <w:autoSpaceDE w:val="0"/>
              <w:autoSpaceDN w:val="0"/>
              <w:adjustRightInd w:val="0"/>
              <w:spacing w:after="0"/>
              <w:ind w:left="851" w:hanging="851"/>
              <w:textAlignment w:val="baseline"/>
              <w:rPr>
                <w:rFonts w:ascii="Arial" w:hAnsi="Arial"/>
                <w:sz w:val="18"/>
                <w:szCs w:val="18"/>
                <w:lang w:val="en-US" w:eastAsia="en-GB"/>
              </w:rPr>
            </w:pPr>
            <w:r w:rsidRPr="00FC12E6">
              <w:rPr>
                <w:rFonts w:ascii="Arial" w:hAnsi="Arial"/>
                <w:sz w:val="18"/>
                <w:szCs w:val="18"/>
                <w:lang w:val="en-US" w:eastAsia="en-GB"/>
              </w:rPr>
              <w:t>Note 2:</w:t>
            </w:r>
            <w:r w:rsidRPr="00FC12E6">
              <w:rPr>
                <w:rFonts w:ascii="Arial" w:hAnsi="Arial"/>
                <w:sz w:val="18"/>
                <w:szCs w:val="18"/>
                <w:lang w:val="en-US" w:eastAsia="en-GB"/>
              </w:rPr>
              <w:tab/>
              <w:t xml:space="preserve">Interference from other cells and noise sources not specified in the test is assumed to be constant over subcarriers and time and shall be modelled as AWGN of appropriate power for </w:t>
            </w:r>
            <w:r w:rsidRPr="00FC12E6">
              <w:rPr>
                <w:rFonts w:ascii="Arial" w:eastAsia="Calibri" w:hAnsi="Arial" w:cs="v4.2.0"/>
                <w:position w:val="-12"/>
                <w:sz w:val="18"/>
                <w:szCs w:val="18"/>
                <w:lang w:val="en-US" w:eastAsia="en-GB"/>
              </w:rPr>
              <w:object w:dxaOrig="420" w:dyaOrig="270" w14:anchorId="3A124079">
                <v:shape id="_x0000_i1040" type="#_x0000_t75" style="width:22.55pt;height:14.5pt" o:ole="" fillcolor="window">
                  <v:imagedata r:id="rId16" o:title=""/>
                </v:shape>
                <o:OLEObject Type="Embed" ProgID="Equation.3" ShapeID="_x0000_i1040" DrawAspect="Content" ObjectID="_1689794154" r:id="rId34"/>
              </w:object>
            </w:r>
            <w:r w:rsidRPr="00FC12E6">
              <w:rPr>
                <w:rFonts w:ascii="Arial" w:hAnsi="Arial"/>
                <w:sz w:val="18"/>
                <w:szCs w:val="18"/>
                <w:lang w:val="en-US" w:eastAsia="en-GB"/>
              </w:rPr>
              <w:t xml:space="preserve"> to be fulfilled.</w:t>
            </w:r>
          </w:p>
          <w:p w14:paraId="18A3DEC4" w14:textId="77777777" w:rsidR="00FC12E6" w:rsidRDefault="00FC12E6" w:rsidP="00FC12E6">
            <w:pPr>
              <w:keepNext/>
              <w:keepLines/>
              <w:overflowPunct w:val="0"/>
              <w:autoSpaceDE w:val="0"/>
              <w:autoSpaceDN w:val="0"/>
              <w:adjustRightInd w:val="0"/>
              <w:spacing w:after="0"/>
              <w:ind w:left="851" w:hanging="851"/>
              <w:textAlignment w:val="baseline"/>
              <w:rPr>
                <w:ins w:id="380" w:author="MK" w:date="2021-08-05T22:46:00Z"/>
                <w:rFonts w:ascii="Arial" w:hAnsi="Arial"/>
                <w:sz w:val="18"/>
                <w:szCs w:val="18"/>
                <w:lang w:val="en-US" w:eastAsia="en-GB"/>
              </w:rPr>
            </w:pPr>
            <w:r w:rsidRPr="00FC12E6">
              <w:rPr>
                <w:rFonts w:ascii="Arial" w:hAnsi="Arial"/>
                <w:sz w:val="18"/>
                <w:szCs w:val="18"/>
                <w:lang w:val="en-US" w:eastAsia="en-GB"/>
              </w:rPr>
              <w:t>Note 3:</w:t>
            </w:r>
            <w:r w:rsidRPr="00FC12E6">
              <w:rPr>
                <w:rFonts w:ascii="Arial" w:hAnsi="Arial"/>
                <w:sz w:val="18"/>
                <w:szCs w:val="18"/>
                <w:lang w:val="en-US" w:eastAsia="en-GB"/>
              </w:rPr>
              <w:tab/>
              <w:t>Io levels have been derived from other parameters for information purposes. They are not settable parameters themselves.</w:t>
            </w:r>
          </w:p>
          <w:p w14:paraId="61A5B288" w14:textId="77777777" w:rsidR="00013524" w:rsidRPr="00D507B1" w:rsidRDefault="00013524" w:rsidP="00013524">
            <w:pPr>
              <w:keepNext/>
              <w:keepLines/>
              <w:overflowPunct w:val="0"/>
              <w:autoSpaceDE w:val="0"/>
              <w:autoSpaceDN w:val="0"/>
              <w:adjustRightInd w:val="0"/>
              <w:spacing w:after="0"/>
              <w:ind w:left="851" w:hanging="851"/>
              <w:textAlignment w:val="baseline"/>
              <w:rPr>
                <w:ins w:id="381" w:author="MK" w:date="2021-08-05T22:46:00Z"/>
                <w:rFonts w:ascii="Arial" w:hAnsi="Arial"/>
                <w:sz w:val="18"/>
                <w:szCs w:val="18"/>
                <w:lang w:eastAsia="en-GB"/>
              </w:rPr>
            </w:pPr>
            <w:ins w:id="382" w:author="MK" w:date="2021-08-05T22:46:00Z">
              <w:r w:rsidRPr="00D507B1">
                <w:rPr>
                  <w:rFonts w:ascii="Arial" w:hAnsi="Arial"/>
                  <w:sz w:val="18"/>
                  <w:szCs w:val="18"/>
                  <w:lang w:eastAsia="en-GB"/>
                </w:rPr>
                <w:t xml:space="preserve">Note </w:t>
              </w:r>
              <w:r>
                <w:rPr>
                  <w:rFonts w:ascii="Arial" w:hAnsi="Arial"/>
                  <w:sz w:val="18"/>
                  <w:szCs w:val="18"/>
                  <w:lang w:eastAsia="en-GB"/>
                </w:rPr>
                <w:t>4</w:t>
              </w:r>
              <w:r w:rsidRPr="00D507B1">
                <w:rPr>
                  <w:rFonts w:ascii="Arial" w:hAnsi="Arial"/>
                  <w:sz w:val="18"/>
                  <w:szCs w:val="18"/>
                  <w:lang w:eastAsia="en-GB"/>
                </w:rPr>
                <w:t xml:space="preserve">:     Parameters </w:t>
              </w:r>
              <w:r w:rsidRPr="00B7396B">
                <w:rPr>
                  <w:rFonts w:ascii="Arial" w:hAnsi="Arial" w:cs="Arial"/>
                  <w:sz w:val="18"/>
                  <w:szCs w:val="18"/>
                  <w:lang w:eastAsia="en-GB"/>
                </w:rPr>
                <w:t>P</w:t>
              </w:r>
              <w:r w:rsidRPr="00B7396B">
                <w:rPr>
                  <w:rFonts w:ascii="Arial" w:hAnsi="Arial" w:cs="Arial"/>
                  <w:sz w:val="18"/>
                  <w:szCs w:val="18"/>
                  <w:vertAlign w:val="subscript"/>
                  <w:lang w:eastAsia="en-GB"/>
                </w:rPr>
                <w:t xml:space="preserve">CCA_DL, </w:t>
              </w:r>
              <w:r w:rsidRPr="00B7396B">
                <w:rPr>
                  <w:rFonts w:ascii="Arial" w:hAnsi="Arial" w:cs="Arial"/>
                  <w:sz w:val="18"/>
                  <w:szCs w:val="18"/>
                  <w:lang w:eastAsia="en-GB"/>
                </w:rPr>
                <w:t>P</w:t>
              </w:r>
              <w:r w:rsidRPr="00B7396B">
                <w:rPr>
                  <w:rFonts w:ascii="Arial" w:hAnsi="Arial" w:cs="Arial"/>
                  <w:sz w:val="18"/>
                  <w:szCs w:val="18"/>
                  <w:vertAlign w:val="subscript"/>
                  <w:lang w:eastAsia="en-GB"/>
                </w:rPr>
                <w:t>CCA_DL_1</w:t>
              </w:r>
              <w:r w:rsidRPr="00B7396B">
                <w:rPr>
                  <w:rFonts w:ascii="Arial" w:hAnsi="Arial" w:cs="Arial"/>
                  <w:sz w:val="18"/>
                  <w:szCs w:val="18"/>
                  <w:lang w:eastAsia="en-GB"/>
                </w:rPr>
                <w:t>, P</w:t>
              </w:r>
              <w:r w:rsidRPr="00B7396B">
                <w:rPr>
                  <w:rFonts w:ascii="Arial" w:hAnsi="Arial" w:cs="Arial"/>
                  <w:sz w:val="18"/>
                  <w:szCs w:val="18"/>
                  <w:vertAlign w:val="subscript"/>
                  <w:lang w:eastAsia="en-GB"/>
                </w:rPr>
                <w:t xml:space="preserve">CCA_DL_2 </w:t>
              </w:r>
              <w:r w:rsidRPr="00B7396B">
                <w:rPr>
                  <w:rFonts w:ascii="Arial" w:hAnsi="Arial" w:cs="Arial"/>
                  <w:sz w:val="18"/>
                  <w:szCs w:val="18"/>
                  <w:lang w:eastAsia="en-GB"/>
                </w:rPr>
                <w:t>and P</w:t>
              </w:r>
              <w:r w:rsidRPr="00B7396B">
                <w:rPr>
                  <w:rFonts w:ascii="Arial" w:hAnsi="Arial" w:cs="Arial"/>
                  <w:sz w:val="18"/>
                  <w:szCs w:val="18"/>
                  <w:vertAlign w:val="subscript"/>
                  <w:lang w:eastAsia="en-GB"/>
                </w:rPr>
                <w:t>CCA_UL</w:t>
              </w:r>
              <w:r w:rsidRPr="00B7396B">
                <w:rPr>
                  <w:rFonts w:ascii="Arial" w:hAnsi="Arial" w:cs="Arial"/>
                  <w:sz w:val="18"/>
                  <w:szCs w:val="18"/>
                  <w:lang w:eastAsia="en-GB"/>
                </w:rPr>
                <w:t xml:space="preserve"> </w:t>
              </w:r>
              <w:r w:rsidRPr="00D507B1">
                <w:rPr>
                  <w:rFonts w:ascii="Arial" w:hAnsi="Arial"/>
                  <w:sz w:val="18"/>
                  <w:szCs w:val="18"/>
                  <w:lang w:eastAsia="en-GB"/>
                </w:rPr>
                <w:t>are defined in clause A.3.20.2.</w:t>
              </w:r>
            </w:ins>
          </w:p>
          <w:p w14:paraId="3D9ACC93" w14:textId="2CBF077D" w:rsidR="00013524" w:rsidRPr="00FC12E6" w:rsidRDefault="00013524" w:rsidP="00013524">
            <w:pPr>
              <w:keepNext/>
              <w:keepLines/>
              <w:overflowPunct w:val="0"/>
              <w:autoSpaceDE w:val="0"/>
              <w:autoSpaceDN w:val="0"/>
              <w:adjustRightInd w:val="0"/>
              <w:spacing w:after="0"/>
              <w:ind w:left="851" w:hanging="851"/>
              <w:textAlignment w:val="baseline"/>
              <w:rPr>
                <w:rFonts w:ascii="Arial" w:hAnsi="Arial"/>
                <w:sz w:val="18"/>
                <w:szCs w:val="18"/>
                <w:lang w:val="en-US" w:eastAsia="en-GB"/>
              </w:rPr>
            </w:pPr>
            <w:ins w:id="383" w:author="MK" w:date="2021-08-05T22:46:00Z">
              <w:r w:rsidRPr="00D507B1">
                <w:rPr>
                  <w:rFonts w:ascii="Arial" w:hAnsi="Arial"/>
                  <w:sz w:val="18"/>
                  <w:szCs w:val="18"/>
                  <w:lang w:eastAsia="en-GB"/>
                </w:rPr>
                <w:t xml:space="preserve">Note </w:t>
              </w:r>
              <w:r>
                <w:rPr>
                  <w:rFonts w:ascii="Arial" w:hAnsi="Arial"/>
                  <w:sz w:val="18"/>
                  <w:szCs w:val="18"/>
                  <w:lang w:eastAsia="en-GB"/>
                </w:rPr>
                <w:t>5</w:t>
              </w:r>
              <w:r w:rsidRPr="00D507B1">
                <w:rPr>
                  <w:rFonts w:ascii="Arial" w:hAnsi="Arial"/>
                  <w:sz w:val="18"/>
                  <w:szCs w:val="18"/>
                  <w:lang w:eastAsia="en-GB"/>
                </w:rPr>
                <w:t>:     For UE supporting both semi-static and dynamic cannel access, the UE must be tested under both dynamic and semi-static channel occupancy configurations.</w:t>
              </w:r>
            </w:ins>
          </w:p>
        </w:tc>
      </w:tr>
    </w:tbl>
    <w:p w14:paraId="7CB04353" w14:textId="77777777" w:rsidR="00FC12E6" w:rsidRPr="00FC12E6" w:rsidRDefault="00FC12E6" w:rsidP="00FC12E6">
      <w:pPr>
        <w:overflowPunct w:val="0"/>
        <w:autoSpaceDE w:val="0"/>
        <w:autoSpaceDN w:val="0"/>
        <w:adjustRightInd w:val="0"/>
        <w:textAlignment w:val="baseline"/>
        <w:rPr>
          <w:lang w:eastAsia="en-GB"/>
        </w:rPr>
      </w:pPr>
    </w:p>
    <w:p w14:paraId="1113C81B" w14:textId="77777777" w:rsidR="00FC12E6" w:rsidRPr="00FC12E6" w:rsidRDefault="00FC12E6" w:rsidP="00FC12E6">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FC12E6">
        <w:rPr>
          <w:rFonts w:ascii="Arial" w:hAnsi="Arial"/>
          <w:b/>
          <w:lang w:eastAsia="en-GB"/>
        </w:rPr>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FC12E6" w:rsidRPr="00FC12E6" w14:paraId="6D2466E2" w14:textId="77777777" w:rsidTr="00881D38">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3EF07E83"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C12E6">
              <w:rPr>
                <w:rFonts w:ascii="Arial" w:hAnsi="Arial" w:cs="Arial"/>
                <w:b/>
                <w:sz w:val="18"/>
                <w:szCs w:val="18"/>
                <w:lang w:eastAsia="en-GB"/>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32451A"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C12E6">
              <w:rPr>
                <w:rFonts w:ascii="Arial" w:hAnsi="Arial" w:cs="Arial"/>
                <w:b/>
                <w:sz w:val="18"/>
                <w:szCs w:val="18"/>
                <w:lang w:eastAsia="en-GB"/>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291C44C" w14:textId="77777777" w:rsidR="00FC12E6" w:rsidRPr="00FC12E6" w:rsidRDefault="00FC12E6" w:rsidP="00FC12E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C12E6">
              <w:rPr>
                <w:rFonts w:ascii="Arial" w:hAnsi="Arial" w:cs="Arial"/>
                <w:b/>
                <w:sz w:val="18"/>
                <w:szCs w:val="18"/>
                <w:lang w:eastAsia="en-GB"/>
              </w:rPr>
              <w:t>Comment</w:t>
            </w:r>
          </w:p>
        </w:tc>
      </w:tr>
      <w:tr w:rsidR="00FC12E6" w:rsidRPr="00FC12E6" w14:paraId="1D8CE6DE" w14:textId="77777777" w:rsidTr="00881D38">
        <w:trPr>
          <w:trHeight w:val="56"/>
          <w:jc w:val="center"/>
        </w:trPr>
        <w:tc>
          <w:tcPr>
            <w:tcW w:w="1129" w:type="dxa"/>
            <w:tcBorders>
              <w:top w:val="single" w:sz="4" w:space="0" w:color="auto"/>
              <w:left w:val="single" w:sz="4" w:space="0" w:color="auto"/>
              <w:bottom w:val="nil"/>
              <w:right w:val="single" w:sz="4" w:space="0" w:color="auto"/>
            </w:tcBorders>
            <w:vAlign w:val="center"/>
          </w:tcPr>
          <w:p w14:paraId="288BCCB0"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r w:rsidRPr="00FC12E6">
              <w:rPr>
                <w:rFonts w:ascii="Arial" w:hAnsi="Arial"/>
                <w:sz w:val="18"/>
                <w:szCs w:val="18"/>
                <w:lang w:eastAsia="en-GB"/>
              </w:rPr>
              <w:t>c-SRS</w:t>
            </w:r>
          </w:p>
        </w:tc>
        <w:tc>
          <w:tcPr>
            <w:tcW w:w="1418" w:type="dxa"/>
            <w:tcBorders>
              <w:top w:val="single" w:sz="4" w:space="0" w:color="auto"/>
              <w:left w:val="single" w:sz="4" w:space="0" w:color="auto"/>
              <w:bottom w:val="single" w:sz="4" w:space="0" w:color="auto"/>
              <w:right w:val="single" w:sz="4" w:space="0" w:color="auto"/>
            </w:tcBorders>
            <w:vAlign w:val="center"/>
          </w:tcPr>
          <w:p w14:paraId="163834A9"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cs="Arial"/>
                <w:sz w:val="18"/>
                <w:szCs w:val="18"/>
                <w:lang w:eastAsia="en-GB"/>
              </w:rPr>
              <w:t>Config</w:t>
            </w:r>
            <w:r w:rsidRPr="00FC12E6">
              <w:rPr>
                <w:rFonts w:ascii="Arial" w:hAnsi="Arial"/>
                <w:sz w:val="18"/>
                <w:szCs w:val="18"/>
                <w:lang w:eastAsia="en-GB"/>
              </w:rPr>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548FE21"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Arial"/>
                <w:sz w:val="18"/>
                <w:szCs w:val="18"/>
                <w:lang w:eastAsia="en-GB"/>
              </w:rPr>
              <w:t>24</w:t>
            </w:r>
          </w:p>
        </w:tc>
        <w:tc>
          <w:tcPr>
            <w:tcW w:w="5244" w:type="dxa"/>
            <w:tcBorders>
              <w:top w:val="single" w:sz="4" w:space="0" w:color="auto"/>
              <w:left w:val="single" w:sz="4" w:space="0" w:color="auto"/>
              <w:bottom w:val="nil"/>
              <w:right w:val="single" w:sz="4" w:space="0" w:color="auto"/>
            </w:tcBorders>
            <w:vAlign w:val="center"/>
          </w:tcPr>
          <w:p w14:paraId="5C49FD72"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ja-JP"/>
              </w:rPr>
            </w:pPr>
            <w:r w:rsidRPr="00FC12E6">
              <w:rPr>
                <w:rFonts w:ascii="Arial" w:hAnsi="Arial"/>
                <w:sz w:val="18"/>
                <w:szCs w:val="18"/>
                <w:lang w:eastAsia="ja-JP"/>
              </w:rPr>
              <w:t>Frequency hopping is disabled</w:t>
            </w:r>
          </w:p>
        </w:tc>
      </w:tr>
      <w:tr w:rsidR="00FC12E6" w:rsidRPr="00FC12E6" w14:paraId="38770FB8" w14:textId="77777777" w:rsidTr="00881D38">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1818E11"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sz w:val="18"/>
                <w:szCs w:val="18"/>
                <w:lang w:eastAsia="en-GB"/>
              </w:rPr>
              <w:t>b-SRS</w:t>
            </w:r>
          </w:p>
        </w:tc>
        <w:tc>
          <w:tcPr>
            <w:tcW w:w="1843" w:type="dxa"/>
            <w:tcBorders>
              <w:top w:val="single" w:sz="4" w:space="0" w:color="auto"/>
              <w:left w:val="single" w:sz="4" w:space="0" w:color="auto"/>
              <w:bottom w:val="single" w:sz="4" w:space="0" w:color="auto"/>
              <w:right w:val="single" w:sz="4" w:space="0" w:color="auto"/>
            </w:tcBorders>
          </w:tcPr>
          <w:p w14:paraId="2233FD97"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Arial"/>
                <w:sz w:val="18"/>
                <w:szCs w:val="18"/>
                <w:lang w:eastAsia="en-GB"/>
              </w:rPr>
              <w:t>0</w:t>
            </w:r>
          </w:p>
        </w:tc>
        <w:tc>
          <w:tcPr>
            <w:tcW w:w="5244" w:type="dxa"/>
            <w:tcBorders>
              <w:top w:val="nil"/>
              <w:left w:val="single" w:sz="4" w:space="0" w:color="auto"/>
              <w:bottom w:val="nil"/>
              <w:right w:val="single" w:sz="4" w:space="0" w:color="auto"/>
            </w:tcBorders>
          </w:tcPr>
          <w:p w14:paraId="3F945469"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ja-JP"/>
              </w:rPr>
            </w:pPr>
          </w:p>
        </w:tc>
      </w:tr>
      <w:tr w:rsidR="00FC12E6" w:rsidRPr="00FC12E6" w14:paraId="7671A7E0" w14:textId="77777777" w:rsidTr="00881D38">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AA2DBF0"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sz w:val="18"/>
                <w:szCs w:val="18"/>
                <w:lang w:eastAsia="en-GB"/>
              </w:rPr>
              <w:t>b-hop</w:t>
            </w:r>
          </w:p>
        </w:tc>
        <w:tc>
          <w:tcPr>
            <w:tcW w:w="1843" w:type="dxa"/>
            <w:tcBorders>
              <w:top w:val="single" w:sz="4" w:space="0" w:color="auto"/>
              <w:left w:val="single" w:sz="4" w:space="0" w:color="auto"/>
              <w:bottom w:val="single" w:sz="4" w:space="0" w:color="auto"/>
              <w:right w:val="single" w:sz="4" w:space="0" w:color="auto"/>
            </w:tcBorders>
          </w:tcPr>
          <w:p w14:paraId="64DC54B6"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Arial"/>
                <w:sz w:val="18"/>
                <w:szCs w:val="18"/>
                <w:lang w:eastAsia="en-GB"/>
              </w:rPr>
              <w:t>0</w:t>
            </w:r>
          </w:p>
        </w:tc>
        <w:tc>
          <w:tcPr>
            <w:tcW w:w="5244" w:type="dxa"/>
            <w:tcBorders>
              <w:top w:val="nil"/>
              <w:left w:val="single" w:sz="4" w:space="0" w:color="auto"/>
              <w:bottom w:val="single" w:sz="4" w:space="0" w:color="auto"/>
              <w:right w:val="single" w:sz="4" w:space="0" w:color="auto"/>
            </w:tcBorders>
          </w:tcPr>
          <w:p w14:paraId="73AAB1BD"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ja-JP"/>
              </w:rPr>
            </w:pPr>
          </w:p>
        </w:tc>
      </w:tr>
      <w:tr w:rsidR="00FC12E6" w:rsidRPr="00FC12E6" w14:paraId="66A2D75D"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1424546"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FC12E6">
              <w:rPr>
                <w:rFonts w:ascii="Arial" w:hAnsi="Arial"/>
                <w:sz w:val="18"/>
                <w:szCs w:val="18"/>
                <w:lang w:eastAsia="en-GB"/>
              </w:rPr>
              <w:t>freqDomainPosition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66683C82"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Arial"/>
                <w:sz w:val="18"/>
                <w:szCs w:val="18"/>
                <w:lang w:eastAsia="en-GB"/>
              </w:rPr>
              <w:t>0</w:t>
            </w:r>
          </w:p>
        </w:tc>
        <w:tc>
          <w:tcPr>
            <w:tcW w:w="5244" w:type="dxa"/>
            <w:tcBorders>
              <w:top w:val="single" w:sz="4" w:space="0" w:color="auto"/>
              <w:left w:val="single" w:sz="4" w:space="0" w:color="auto"/>
              <w:bottom w:val="nil"/>
              <w:right w:val="single" w:sz="4" w:space="0" w:color="auto"/>
            </w:tcBorders>
          </w:tcPr>
          <w:p w14:paraId="47E63C44"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r w:rsidRPr="00FC12E6">
              <w:rPr>
                <w:rFonts w:ascii="Arial" w:hAnsi="Arial"/>
                <w:sz w:val="18"/>
                <w:szCs w:val="18"/>
                <w:lang w:eastAsia="en-GB"/>
              </w:rPr>
              <w:t>Frequency domain position of SRS</w:t>
            </w:r>
          </w:p>
        </w:tc>
      </w:tr>
      <w:tr w:rsidR="00FC12E6" w:rsidRPr="00FC12E6" w14:paraId="5760A43C"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02D02C0"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FC12E6">
              <w:rPr>
                <w:rFonts w:ascii="Arial" w:hAnsi="Arial"/>
                <w:sz w:val="18"/>
                <w:szCs w:val="18"/>
                <w:lang w:eastAsia="en-GB"/>
              </w:rPr>
              <w:t>freqDomainShift</w:t>
            </w:r>
            <w:proofErr w:type="spellEnd"/>
          </w:p>
        </w:tc>
        <w:tc>
          <w:tcPr>
            <w:tcW w:w="1843" w:type="dxa"/>
            <w:tcBorders>
              <w:top w:val="single" w:sz="4" w:space="0" w:color="auto"/>
              <w:left w:val="single" w:sz="4" w:space="0" w:color="auto"/>
              <w:bottom w:val="single" w:sz="4" w:space="0" w:color="auto"/>
              <w:right w:val="single" w:sz="4" w:space="0" w:color="auto"/>
            </w:tcBorders>
          </w:tcPr>
          <w:p w14:paraId="29CF2BCF"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Arial"/>
                <w:sz w:val="18"/>
                <w:szCs w:val="18"/>
                <w:lang w:eastAsia="en-GB"/>
              </w:rPr>
              <w:t>0</w:t>
            </w:r>
          </w:p>
        </w:tc>
        <w:tc>
          <w:tcPr>
            <w:tcW w:w="5244" w:type="dxa"/>
            <w:tcBorders>
              <w:top w:val="nil"/>
              <w:left w:val="single" w:sz="4" w:space="0" w:color="auto"/>
              <w:bottom w:val="single" w:sz="4" w:space="0" w:color="auto"/>
              <w:right w:val="single" w:sz="4" w:space="0" w:color="auto"/>
            </w:tcBorders>
          </w:tcPr>
          <w:p w14:paraId="0BD0768D" w14:textId="77777777" w:rsidR="00FC12E6" w:rsidRPr="00FC12E6" w:rsidRDefault="00FC12E6" w:rsidP="00FC12E6">
            <w:pPr>
              <w:keepNext/>
              <w:keepLines/>
              <w:overflowPunct w:val="0"/>
              <w:autoSpaceDE w:val="0"/>
              <w:autoSpaceDN w:val="0"/>
              <w:adjustRightInd w:val="0"/>
              <w:spacing w:after="0"/>
              <w:textAlignment w:val="baseline"/>
              <w:rPr>
                <w:rFonts w:ascii="Arial" w:hAnsi="Arial"/>
                <w:sz w:val="18"/>
                <w:szCs w:val="18"/>
                <w:lang w:eastAsia="en-GB"/>
              </w:rPr>
            </w:pPr>
          </w:p>
        </w:tc>
      </w:tr>
      <w:tr w:rsidR="00FC12E6" w:rsidRPr="00FC12E6" w14:paraId="56C9D99E"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18987A9"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FC12E6">
              <w:rPr>
                <w:rFonts w:ascii="Arial" w:hAnsi="Arial"/>
                <w:sz w:val="18"/>
                <w:szCs w:val="18"/>
                <w:lang w:eastAsia="en-GB"/>
              </w:rPr>
              <w:t>groupOrSequenceHopping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4262D86"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sz w:val="18"/>
                <w:szCs w:val="18"/>
                <w:lang w:eastAsia="en-GB"/>
              </w:rPr>
              <w:t>neither</w:t>
            </w:r>
          </w:p>
        </w:tc>
        <w:tc>
          <w:tcPr>
            <w:tcW w:w="5244" w:type="dxa"/>
            <w:tcBorders>
              <w:top w:val="single" w:sz="4" w:space="0" w:color="auto"/>
              <w:left w:val="single" w:sz="4" w:space="0" w:color="auto"/>
              <w:bottom w:val="single" w:sz="4" w:space="0" w:color="auto"/>
              <w:right w:val="single" w:sz="4" w:space="0" w:color="auto"/>
            </w:tcBorders>
            <w:hideMark/>
          </w:tcPr>
          <w:p w14:paraId="47AD19F6"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cs="Arial"/>
                <w:sz w:val="18"/>
                <w:szCs w:val="18"/>
                <w:lang w:eastAsia="en-GB"/>
              </w:rPr>
              <w:t>No group or sequence hopping</w:t>
            </w:r>
          </w:p>
        </w:tc>
      </w:tr>
      <w:tr w:rsidR="00FC12E6" w:rsidRPr="00FC12E6" w14:paraId="67D3F017"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8AE67C7"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sz w:val="18"/>
                <w:szCs w:val="18"/>
                <w:lang w:eastAsia="en-GB"/>
              </w:rPr>
              <w:t>SRS-</w:t>
            </w:r>
            <w:proofErr w:type="spellStart"/>
            <w:r w:rsidRPr="00FC12E6">
              <w:rPr>
                <w:rFonts w:ascii="Arial" w:hAnsi="Arial"/>
                <w:sz w:val="18"/>
                <w:szCs w:val="18"/>
                <w:lang w:eastAsia="en-GB"/>
              </w:rPr>
              <w:t>PeriodicityAndOffset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5D00DEA"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sz w:val="18"/>
                <w:szCs w:val="18"/>
                <w:lang w:eastAsia="en-GB"/>
              </w:rPr>
              <w:t>sl5</w:t>
            </w:r>
            <w:r w:rsidRPr="00FC12E6">
              <w:rPr>
                <w:rFonts w:ascii="Arial" w:hAnsi="Arial"/>
                <w:sz w:val="18"/>
                <w:szCs w:val="18"/>
                <w:lang w:eastAsia="ja-JP"/>
              </w:rPr>
              <w:t>=</w:t>
            </w:r>
            <w:r w:rsidRPr="00FC12E6">
              <w:rPr>
                <w:rFonts w:ascii="Arial" w:hAnsi="Arial"/>
                <w:sz w:val="18"/>
                <w:szCs w:val="18"/>
                <w:lang w:eastAsia="en-GB"/>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49B2B4EE"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cs="Arial"/>
                <w:sz w:val="18"/>
                <w:szCs w:val="18"/>
                <w:lang w:eastAsia="en-GB"/>
              </w:rPr>
              <w:t>Once every 5 slots</w:t>
            </w:r>
          </w:p>
        </w:tc>
      </w:tr>
      <w:tr w:rsidR="00FC12E6" w:rsidRPr="00FC12E6" w14:paraId="40436EF0"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8AE9632"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FC12E6">
              <w:rPr>
                <w:rFonts w:ascii="Arial" w:hAnsi="Arial"/>
                <w:sz w:val="18"/>
                <w:szCs w:val="18"/>
                <w:lang w:eastAsia="en-GB"/>
              </w:rPr>
              <w:t>pathlossReferenceRS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CC4CEF5"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roofErr w:type="spellStart"/>
            <w:r w:rsidRPr="00FC12E6">
              <w:rPr>
                <w:rFonts w:ascii="Arial" w:hAnsi="Arial"/>
                <w:sz w:val="18"/>
                <w:szCs w:val="18"/>
                <w:lang w:eastAsia="en-GB"/>
              </w:rPr>
              <w:t>ssb</w:t>
            </w:r>
            <w:proofErr w:type="spellEnd"/>
            <w:r w:rsidRPr="00FC12E6">
              <w:rPr>
                <w:rFonts w:ascii="Arial" w:hAnsi="Arial"/>
                <w:sz w:val="18"/>
                <w:szCs w:val="18"/>
                <w:lang w:eastAsia="en-GB"/>
              </w:rPr>
              <w:t>-Index=0</w:t>
            </w:r>
          </w:p>
        </w:tc>
        <w:tc>
          <w:tcPr>
            <w:tcW w:w="5244" w:type="dxa"/>
            <w:tcBorders>
              <w:top w:val="single" w:sz="4" w:space="0" w:color="auto"/>
              <w:left w:val="single" w:sz="4" w:space="0" w:color="auto"/>
              <w:bottom w:val="single" w:sz="4" w:space="0" w:color="auto"/>
              <w:right w:val="single" w:sz="4" w:space="0" w:color="auto"/>
            </w:tcBorders>
            <w:hideMark/>
          </w:tcPr>
          <w:p w14:paraId="55448231"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sz w:val="18"/>
                <w:szCs w:val="18"/>
                <w:lang w:eastAsia="ja-JP"/>
              </w:rPr>
              <w:t>SSB #0 is used for SRS path loss estimation</w:t>
            </w:r>
          </w:p>
        </w:tc>
      </w:tr>
      <w:tr w:rsidR="00FC12E6" w:rsidRPr="00FC12E6" w14:paraId="01D60FB3"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603BE8F"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vertAlign w:val="superscript"/>
                <w:lang w:eastAsia="en-GB"/>
              </w:rPr>
            </w:pPr>
            <w:r w:rsidRPr="00FC12E6">
              <w:rPr>
                <w:rFonts w:ascii="Arial" w:hAnsi="Arial" w:cs="Arial"/>
                <w:sz w:val="18"/>
                <w:szCs w:val="18"/>
                <w:lang w:eastAsia="en-GB"/>
              </w:rPr>
              <w:t>usage</w:t>
            </w:r>
          </w:p>
        </w:tc>
        <w:tc>
          <w:tcPr>
            <w:tcW w:w="1843" w:type="dxa"/>
            <w:tcBorders>
              <w:top w:val="single" w:sz="4" w:space="0" w:color="auto"/>
              <w:left w:val="single" w:sz="4" w:space="0" w:color="auto"/>
              <w:bottom w:val="single" w:sz="4" w:space="0" w:color="auto"/>
              <w:right w:val="single" w:sz="4" w:space="0" w:color="auto"/>
            </w:tcBorders>
            <w:hideMark/>
          </w:tcPr>
          <w:p w14:paraId="08B257D5"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sz w:val="18"/>
                <w:szCs w:val="18"/>
                <w:lang w:val="en-US" w:eastAsia="en-GB"/>
              </w:rPr>
              <w:t>Codebook</w:t>
            </w:r>
          </w:p>
        </w:tc>
        <w:tc>
          <w:tcPr>
            <w:tcW w:w="5244" w:type="dxa"/>
            <w:tcBorders>
              <w:top w:val="single" w:sz="4" w:space="0" w:color="auto"/>
              <w:left w:val="single" w:sz="4" w:space="0" w:color="auto"/>
              <w:bottom w:val="single" w:sz="4" w:space="0" w:color="auto"/>
              <w:right w:val="single" w:sz="4" w:space="0" w:color="auto"/>
            </w:tcBorders>
            <w:hideMark/>
          </w:tcPr>
          <w:p w14:paraId="3CE03ECD"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cs="Arial"/>
                <w:sz w:val="18"/>
                <w:szCs w:val="18"/>
                <w:lang w:eastAsia="en-GB"/>
              </w:rPr>
              <w:t>Codebook based UL transmission</w:t>
            </w:r>
          </w:p>
        </w:tc>
      </w:tr>
      <w:tr w:rsidR="00FC12E6" w:rsidRPr="00FC12E6" w14:paraId="7F17B4E3"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C24F59C"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FC12E6">
              <w:rPr>
                <w:rFonts w:ascii="Arial" w:hAnsi="Arial"/>
                <w:sz w:val="18"/>
                <w:szCs w:val="18"/>
                <w:lang w:eastAsia="en-GB"/>
              </w:rPr>
              <w:t>startPosition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00EF2244"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sz w:val="18"/>
                <w:szCs w:val="18"/>
                <w:lang w:val="en-US" w:eastAsia="en-GB"/>
              </w:rPr>
            </w:pPr>
            <w:r w:rsidRPr="00FC12E6">
              <w:rPr>
                <w:rFonts w:ascii="Arial" w:hAnsi="Arial"/>
                <w:sz w:val="18"/>
                <w:szCs w:val="18"/>
                <w:lang w:val="en-US" w:eastAsia="en-GB"/>
              </w:rPr>
              <w:t>0</w:t>
            </w:r>
          </w:p>
        </w:tc>
        <w:tc>
          <w:tcPr>
            <w:tcW w:w="5244" w:type="dxa"/>
            <w:tcBorders>
              <w:top w:val="single" w:sz="4" w:space="0" w:color="auto"/>
              <w:left w:val="single" w:sz="4" w:space="0" w:color="auto"/>
              <w:bottom w:val="nil"/>
              <w:right w:val="single" w:sz="4" w:space="0" w:color="auto"/>
            </w:tcBorders>
          </w:tcPr>
          <w:p w14:paraId="710244D6"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FC12E6">
              <w:rPr>
                <w:rFonts w:ascii="Arial" w:hAnsi="Arial"/>
                <w:sz w:val="18"/>
                <w:szCs w:val="18"/>
                <w:lang w:eastAsia="en-GB"/>
              </w:rPr>
              <w:t>resourceMapping</w:t>
            </w:r>
            <w:proofErr w:type="spellEnd"/>
            <w:r w:rsidRPr="00FC12E6">
              <w:rPr>
                <w:rFonts w:ascii="Arial" w:hAnsi="Arial"/>
                <w:sz w:val="18"/>
                <w:szCs w:val="18"/>
                <w:lang w:eastAsia="en-GB"/>
              </w:rPr>
              <w:t xml:space="preserve"> </w:t>
            </w:r>
            <w:proofErr w:type="gramStart"/>
            <w:r w:rsidRPr="00FC12E6">
              <w:rPr>
                <w:rFonts w:ascii="Arial" w:hAnsi="Arial"/>
                <w:sz w:val="18"/>
                <w:szCs w:val="18"/>
                <w:lang w:eastAsia="en-GB"/>
              </w:rPr>
              <w:t>setting:</w:t>
            </w:r>
            <w:proofErr w:type="gramEnd"/>
            <w:r w:rsidRPr="00FC12E6">
              <w:rPr>
                <w:rFonts w:ascii="Arial" w:hAnsi="Arial"/>
                <w:sz w:val="18"/>
                <w:szCs w:val="18"/>
                <w:lang w:eastAsia="en-GB"/>
              </w:rPr>
              <w:t xml:space="preserve"> SRS on last symbol of slot, and 1symbols for SRS without repetition.</w:t>
            </w:r>
          </w:p>
        </w:tc>
      </w:tr>
      <w:tr w:rsidR="00FC12E6" w:rsidRPr="00FC12E6" w14:paraId="5075FB0B"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B836392"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FC12E6">
              <w:rPr>
                <w:rFonts w:ascii="Arial" w:hAnsi="Arial"/>
                <w:sz w:val="18"/>
                <w:szCs w:val="18"/>
                <w:lang w:eastAsia="en-GB"/>
              </w:rPr>
              <w:t>nrofSymbols</w:t>
            </w:r>
            <w:proofErr w:type="spellEnd"/>
          </w:p>
        </w:tc>
        <w:tc>
          <w:tcPr>
            <w:tcW w:w="1843" w:type="dxa"/>
            <w:tcBorders>
              <w:top w:val="single" w:sz="4" w:space="0" w:color="auto"/>
              <w:left w:val="single" w:sz="4" w:space="0" w:color="auto"/>
              <w:bottom w:val="single" w:sz="4" w:space="0" w:color="auto"/>
              <w:right w:val="single" w:sz="4" w:space="0" w:color="auto"/>
            </w:tcBorders>
          </w:tcPr>
          <w:p w14:paraId="0A8FC2AA"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sz w:val="18"/>
                <w:szCs w:val="18"/>
                <w:lang w:val="en-US" w:eastAsia="en-GB"/>
              </w:rPr>
            </w:pPr>
            <w:r w:rsidRPr="00FC12E6">
              <w:rPr>
                <w:rFonts w:ascii="Arial" w:hAnsi="Arial"/>
                <w:sz w:val="18"/>
                <w:szCs w:val="18"/>
                <w:lang w:val="en-US" w:eastAsia="en-GB"/>
              </w:rPr>
              <w:t>n1</w:t>
            </w:r>
          </w:p>
        </w:tc>
        <w:tc>
          <w:tcPr>
            <w:tcW w:w="5244" w:type="dxa"/>
            <w:tcBorders>
              <w:top w:val="nil"/>
              <w:left w:val="single" w:sz="4" w:space="0" w:color="auto"/>
              <w:bottom w:val="nil"/>
              <w:right w:val="single" w:sz="4" w:space="0" w:color="auto"/>
            </w:tcBorders>
          </w:tcPr>
          <w:p w14:paraId="482BB971"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p>
        </w:tc>
      </w:tr>
      <w:tr w:rsidR="00FC12E6" w:rsidRPr="00FC12E6" w14:paraId="5C6F59D1"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92CAA6A"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proofErr w:type="spellStart"/>
            <w:r w:rsidRPr="00FC12E6">
              <w:rPr>
                <w:rFonts w:ascii="Arial" w:hAnsi="Arial"/>
                <w:sz w:val="18"/>
                <w:szCs w:val="18"/>
                <w:lang w:eastAsia="en-GB"/>
              </w:rPr>
              <w:t>repetitionFactor</w:t>
            </w:r>
            <w:proofErr w:type="spellEnd"/>
          </w:p>
        </w:tc>
        <w:tc>
          <w:tcPr>
            <w:tcW w:w="1843" w:type="dxa"/>
            <w:tcBorders>
              <w:top w:val="single" w:sz="4" w:space="0" w:color="auto"/>
              <w:left w:val="single" w:sz="4" w:space="0" w:color="auto"/>
              <w:bottom w:val="single" w:sz="4" w:space="0" w:color="auto"/>
              <w:right w:val="single" w:sz="4" w:space="0" w:color="auto"/>
            </w:tcBorders>
          </w:tcPr>
          <w:p w14:paraId="2192810C"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sz w:val="18"/>
                <w:szCs w:val="18"/>
                <w:lang w:val="en-US" w:eastAsia="en-GB"/>
              </w:rPr>
            </w:pPr>
            <w:r w:rsidRPr="00FC12E6">
              <w:rPr>
                <w:rFonts w:ascii="Arial" w:hAnsi="Arial"/>
                <w:sz w:val="18"/>
                <w:szCs w:val="18"/>
                <w:lang w:val="en-US" w:eastAsia="en-GB"/>
              </w:rPr>
              <w:t>n1</w:t>
            </w:r>
          </w:p>
        </w:tc>
        <w:tc>
          <w:tcPr>
            <w:tcW w:w="5244" w:type="dxa"/>
            <w:tcBorders>
              <w:top w:val="nil"/>
              <w:left w:val="single" w:sz="4" w:space="0" w:color="auto"/>
              <w:bottom w:val="single" w:sz="4" w:space="0" w:color="auto"/>
              <w:right w:val="single" w:sz="4" w:space="0" w:color="auto"/>
            </w:tcBorders>
          </w:tcPr>
          <w:p w14:paraId="0C6D695A"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p>
        </w:tc>
      </w:tr>
      <w:tr w:rsidR="00FC12E6" w:rsidRPr="00FC12E6" w14:paraId="58F1B47F"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6D582A4"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r w:rsidRPr="00FC12E6">
              <w:rPr>
                <w:rFonts w:ascii="Arial" w:hAnsi="Arial"/>
                <w:sz w:val="18"/>
                <w:szCs w:val="18"/>
                <w:lang w:eastAsia="en-GB"/>
              </w:rPr>
              <w:t>combOffset-n2</w:t>
            </w:r>
          </w:p>
        </w:tc>
        <w:tc>
          <w:tcPr>
            <w:tcW w:w="1843" w:type="dxa"/>
            <w:tcBorders>
              <w:top w:val="single" w:sz="4" w:space="0" w:color="auto"/>
              <w:left w:val="single" w:sz="4" w:space="0" w:color="auto"/>
              <w:bottom w:val="single" w:sz="4" w:space="0" w:color="auto"/>
              <w:right w:val="single" w:sz="4" w:space="0" w:color="auto"/>
            </w:tcBorders>
          </w:tcPr>
          <w:p w14:paraId="38018DA5"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Arial"/>
                <w:sz w:val="18"/>
                <w:szCs w:val="18"/>
                <w:lang w:eastAsia="en-GB"/>
              </w:rPr>
              <w:t>0</w:t>
            </w:r>
          </w:p>
        </w:tc>
        <w:tc>
          <w:tcPr>
            <w:tcW w:w="5244" w:type="dxa"/>
            <w:tcBorders>
              <w:top w:val="single" w:sz="4" w:space="0" w:color="auto"/>
              <w:left w:val="single" w:sz="4" w:space="0" w:color="auto"/>
              <w:bottom w:val="nil"/>
              <w:right w:val="single" w:sz="4" w:space="0" w:color="auto"/>
            </w:tcBorders>
          </w:tcPr>
          <w:p w14:paraId="2EA3B208"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FC12E6">
              <w:rPr>
                <w:rFonts w:ascii="Arial" w:hAnsi="Arial" w:cs="Arial"/>
                <w:sz w:val="18"/>
                <w:szCs w:val="18"/>
                <w:lang w:eastAsia="en-GB"/>
              </w:rPr>
              <w:t>transmissionComb</w:t>
            </w:r>
            <w:proofErr w:type="spellEnd"/>
            <w:r w:rsidRPr="00FC12E6">
              <w:rPr>
                <w:rFonts w:ascii="Arial" w:hAnsi="Arial" w:cs="Arial"/>
                <w:sz w:val="18"/>
                <w:szCs w:val="18"/>
                <w:lang w:eastAsia="en-GB"/>
              </w:rPr>
              <w:t xml:space="preserve"> setting</w:t>
            </w:r>
          </w:p>
        </w:tc>
      </w:tr>
      <w:tr w:rsidR="00FC12E6" w:rsidRPr="00FC12E6" w14:paraId="56B81C8F"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BA652F0"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sz w:val="18"/>
                <w:szCs w:val="18"/>
                <w:lang w:eastAsia="en-GB"/>
              </w:rPr>
            </w:pPr>
            <w:r w:rsidRPr="00FC12E6">
              <w:rPr>
                <w:rFonts w:ascii="Arial" w:hAnsi="Arial"/>
                <w:sz w:val="18"/>
                <w:szCs w:val="18"/>
                <w:lang w:eastAsia="en-GB"/>
              </w:rPr>
              <w:t>cyclicShift-n2</w:t>
            </w:r>
          </w:p>
        </w:tc>
        <w:tc>
          <w:tcPr>
            <w:tcW w:w="1843" w:type="dxa"/>
            <w:tcBorders>
              <w:top w:val="single" w:sz="4" w:space="0" w:color="auto"/>
              <w:left w:val="single" w:sz="4" w:space="0" w:color="auto"/>
              <w:bottom w:val="single" w:sz="4" w:space="0" w:color="auto"/>
              <w:right w:val="single" w:sz="4" w:space="0" w:color="auto"/>
            </w:tcBorders>
          </w:tcPr>
          <w:p w14:paraId="46C8A31E"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cs="Arial"/>
                <w:sz w:val="18"/>
                <w:szCs w:val="18"/>
                <w:lang w:eastAsia="en-GB"/>
              </w:rPr>
              <w:t>0</w:t>
            </w:r>
          </w:p>
        </w:tc>
        <w:tc>
          <w:tcPr>
            <w:tcW w:w="5244" w:type="dxa"/>
            <w:tcBorders>
              <w:top w:val="nil"/>
              <w:left w:val="single" w:sz="4" w:space="0" w:color="auto"/>
              <w:bottom w:val="single" w:sz="4" w:space="0" w:color="auto"/>
              <w:right w:val="single" w:sz="4" w:space="0" w:color="auto"/>
            </w:tcBorders>
          </w:tcPr>
          <w:p w14:paraId="1A269F40"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FC12E6" w:rsidRPr="00FC12E6" w14:paraId="1EC6CC8F" w14:textId="77777777" w:rsidTr="00881D38">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02C90A2"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FC12E6">
              <w:rPr>
                <w:rFonts w:ascii="Arial" w:hAnsi="Arial" w:cs="Arial"/>
                <w:sz w:val="18"/>
                <w:szCs w:val="18"/>
                <w:lang w:eastAsia="en-GB"/>
              </w:rPr>
              <w:t>nrofSRS</w:t>
            </w:r>
            <w:proofErr w:type="spellEnd"/>
            <w:r w:rsidRPr="00FC12E6">
              <w:rPr>
                <w:rFonts w:ascii="Arial" w:hAnsi="Arial" w:cs="Arial"/>
                <w:sz w:val="18"/>
                <w:szCs w:val="18"/>
                <w:lang w:eastAsia="en-GB"/>
              </w:rPr>
              <w:t>-Ports</w:t>
            </w:r>
          </w:p>
        </w:tc>
        <w:tc>
          <w:tcPr>
            <w:tcW w:w="1843" w:type="dxa"/>
            <w:tcBorders>
              <w:top w:val="single" w:sz="4" w:space="0" w:color="auto"/>
              <w:left w:val="single" w:sz="4" w:space="0" w:color="auto"/>
              <w:bottom w:val="single" w:sz="4" w:space="0" w:color="auto"/>
              <w:right w:val="single" w:sz="4" w:space="0" w:color="auto"/>
            </w:tcBorders>
            <w:hideMark/>
          </w:tcPr>
          <w:p w14:paraId="78B58C43" w14:textId="77777777" w:rsidR="00FC12E6" w:rsidRPr="00FC12E6" w:rsidRDefault="00FC12E6" w:rsidP="00FC12E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FC12E6">
              <w:rPr>
                <w:rFonts w:ascii="Arial" w:hAnsi="Arial"/>
                <w:sz w:val="18"/>
                <w:szCs w:val="18"/>
                <w:lang w:eastAsia="en-GB"/>
              </w:rPr>
              <w:t>port1</w:t>
            </w:r>
          </w:p>
        </w:tc>
        <w:tc>
          <w:tcPr>
            <w:tcW w:w="5244" w:type="dxa"/>
            <w:tcBorders>
              <w:top w:val="single" w:sz="4" w:space="0" w:color="auto"/>
              <w:left w:val="single" w:sz="4" w:space="0" w:color="auto"/>
              <w:bottom w:val="single" w:sz="4" w:space="0" w:color="auto"/>
              <w:right w:val="single" w:sz="4" w:space="0" w:color="auto"/>
            </w:tcBorders>
            <w:hideMark/>
          </w:tcPr>
          <w:p w14:paraId="67D2D874" w14:textId="77777777" w:rsidR="00FC12E6" w:rsidRPr="00FC12E6" w:rsidRDefault="00FC12E6" w:rsidP="00FC12E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FC12E6">
              <w:rPr>
                <w:rFonts w:ascii="Arial" w:hAnsi="Arial" w:cs="Arial"/>
                <w:sz w:val="18"/>
                <w:szCs w:val="18"/>
                <w:lang w:eastAsia="en-GB"/>
              </w:rPr>
              <w:t>Number of antenna ports used for</w:t>
            </w:r>
            <w:r w:rsidRPr="00FC12E6">
              <w:rPr>
                <w:rFonts w:ascii="Arial" w:hAnsi="Arial" w:cs="Arial"/>
                <w:sz w:val="18"/>
                <w:szCs w:val="18"/>
                <w:lang w:eastAsia="zh-CN"/>
              </w:rPr>
              <w:t xml:space="preserve"> SRS transmission</w:t>
            </w:r>
          </w:p>
        </w:tc>
      </w:tr>
      <w:tr w:rsidR="00FC12E6" w:rsidRPr="00FC12E6" w14:paraId="2C34D816" w14:textId="77777777" w:rsidTr="00881D38">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4BA24B70" w14:textId="77777777" w:rsidR="00FC12E6" w:rsidRPr="00FC12E6" w:rsidRDefault="00FC12E6" w:rsidP="00FC12E6">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FC12E6">
              <w:rPr>
                <w:rFonts w:ascii="Arial" w:hAnsi="Arial" w:cs="Arial"/>
                <w:sz w:val="18"/>
                <w:szCs w:val="18"/>
                <w:lang w:eastAsia="en-GB"/>
              </w:rPr>
              <w:t>Note:</w:t>
            </w:r>
            <w:r w:rsidRPr="00FC12E6">
              <w:rPr>
                <w:rFonts w:ascii="Arial" w:hAnsi="Arial"/>
                <w:sz w:val="18"/>
                <w:szCs w:val="18"/>
                <w:lang w:eastAsia="zh-CN"/>
              </w:rPr>
              <w:tab/>
            </w:r>
            <w:r w:rsidRPr="00FC12E6">
              <w:rPr>
                <w:rFonts w:ascii="Arial" w:hAnsi="Arial" w:cs="Arial"/>
                <w:sz w:val="18"/>
                <w:szCs w:val="18"/>
                <w:lang w:eastAsia="en-GB"/>
              </w:rPr>
              <w:t>For further information see clause 6.3.2 in TS 38.331 [2].</w:t>
            </w:r>
          </w:p>
        </w:tc>
      </w:tr>
    </w:tbl>
    <w:p w14:paraId="02529A04" w14:textId="77777777" w:rsidR="00FC12E6" w:rsidRPr="00FC12E6" w:rsidRDefault="00FC12E6" w:rsidP="00FC12E6">
      <w:pPr>
        <w:overflowPunct w:val="0"/>
        <w:autoSpaceDE w:val="0"/>
        <w:autoSpaceDN w:val="0"/>
        <w:adjustRightInd w:val="0"/>
        <w:textAlignment w:val="baseline"/>
        <w:rPr>
          <w:lang w:eastAsia="en-GB"/>
        </w:rPr>
      </w:pPr>
    </w:p>
    <w:p w14:paraId="35EB2CA6" w14:textId="77777777" w:rsidR="00FC12E6" w:rsidRPr="00FC12E6" w:rsidRDefault="00FC12E6" w:rsidP="00FC12E6">
      <w:pPr>
        <w:overflowPunct w:val="0"/>
        <w:autoSpaceDE w:val="0"/>
        <w:autoSpaceDN w:val="0"/>
        <w:adjustRightInd w:val="0"/>
        <w:textAlignment w:val="baseline"/>
        <w:rPr>
          <w:lang w:eastAsia="en-GB"/>
        </w:rPr>
      </w:pPr>
    </w:p>
    <w:p w14:paraId="1A1CA1B1" w14:textId="77777777" w:rsidR="00FC12E6" w:rsidRPr="00FC12E6" w:rsidRDefault="00FC12E6" w:rsidP="00FC12E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84" w:name="_Toc535476163"/>
      <w:r w:rsidRPr="00FC12E6">
        <w:rPr>
          <w:rFonts w:ascii="Arial" w:hAnsi="Arial"/>
          <w:sz w:val="22"/>
          <w:lang w:eastAsia="en-GB"/>
        </w:rPr>
        <w:t>A.10.2.2.1.3</w:t>
      </w:r>
      <w:r w:rsidRPr="00FC12E6">
        <w:rPr>
          <w:rFonts w:ascii="Arial" w:hAnsi="Arial"/>
          <w:sz w:val="22"/>
          <w:lang w:eastAsia="zh-CN"/>
        </w:rPr>
        <w:tab/>
      </w:r>
      <w:r w:rsidRPr="00FC12E6">
        <w:rPr>
          <w:rFonts w:ascii="Arial" w:hAnsi="Arial"/>
          <w:sz w:val="22"/>
          <w:lang w:eastAsia="en-GB"/>
        </w:rPr>
        <w:t>Test Requirements</w:t>
      </w:r>
      <w:bookmarkEnd w:id="384"/>
    </w:p>
    <w:p w14:paraId="5773D56C"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The UE shall apply the signalled Timing Advance value</w:t>
      </w:r>
      <w:r w:rsidRPr="00FC12E6">
        <w:rPr>
          <w:lang w:eastAsia="zh-CN"/>
        </w:rPr>
        <w:t xml:space="preserve"> for </w:t>
      </w:r>
      <w:proofErr w:type="spellStart"/>
      <w:r w:rsidRPr="00FC12E6">
        <w:rPr>
          <w:lang w:eastAsia="zh-CN"/>
        </w:rPr>
        <w:t>PSCell</w:t>
      </w:r>
      <w:proofErr w:type="spellEnd"/>
      <w:r w:rsidRPr="00FC12E6">
        <w:rPr>
          <w:lang w:eastAsia="zh-CN"/>
        </w:rPr>
        <w:t xml:space="preserve"> in </w:t>
      </w:r>
      <w:proofErr w:type="spellStart"/>
      <w:r w:rsidRPr="00FC12E6">
        <w:rPr>
          <w:lang w:eastAsia="zh-CN"/>
        </w:rPr>
        <w:t>sTAG</w:t>
      </w:r>
      <w:proofErr w:type="spellEnd"/>
      <w:r w:rsidRPr="00FC12E6">
        <w:rPr>
          <w:lang w:eastAsia="en-GB"/>
        </w:rPr>
        <w:t xml:space="preserve"> to the transmission timing at the designated activation time </w:t>
      </w:r>
      <w:proofErr w:type="gramStart"/>
      <w:r w:rsidRPr="00FC12E6">
        <w:rPr>
          <w:lang w:eastAsia="en-GB"/>
        </w:rPr>
        <w:t>i.e.</w:t>
      </w:r>
      <w:proofErr w:type="gramEnd"/>
      <w:r w:rsidRPr="00FC12E6">
        <w:rPr>
          <w:lang w:eastAsia="en-GB"/>
        </w:rPr>
        <w:t xml:space="preserve"> </w:t>
      </w:r>
      <w:r w:rsidRPr="00FC12E6">
        <w:rPr>
          <w:i/>
          <w:lang w:eastAsia="en-GB"/>
        </w:rPr>
        <w:t>k+1</w:t>
      </w:r>
      <w:r w:rsidRPr="00FC12E6">
        <w:rPr>
          <w:lang w:eastAsia="en-GB"/>
        </w:rPr>
        <w:t xml:space="preserve"> slots after the reception of the timing advance command, where k=5.</w:t>
      </w:r>
    </w:p>
    <w:p w14:paraId="11CF6D13" w14:textId="77777777" w:rsidR="00FC12E6" w:rsidRPr="00FC12E6" w:rsidRDefault="00FC12E6" w:rsidP="00FC12E6">
      <w:pPr>
        <w:overflowPunct w:val="0"/>
        <w:autoSpaceDE w:val="0"/>
        <w:autoSpaceDN w:val="0"/>
        <w:adjustRightInd w:val="0"/>
        <w:textAlignment w:val="baseline"/>
        <w:rPr>
          <w:lang w:eastAsia="en-GB"/>
        </w:rPr>
      </w:pPr>
      <w:r w:rsidRPr="00FC12E6">
        <w:rPr>
          <w:lang w:eastAsia="en-GB"/>
        </w:rPr>
        <w:t xml:space="preserve">The Timing Advance adjustment accuracy </w:t>
      </w:r>
      <w:r w:rsidRPr="00FC12E6">
        <w:rPr>
          <w:lang w:eastAsia="zh-CN"/>
        </w:rPr>
        <w:t xml:space="preserve">for </w:t>
      </w:r>
      <w:proofErr w:type="spellStart"/>
      <w:r w:rsidRPr="00FC12E6">
        <w:rPr>
          <w:lang w:eastAsia="zh-CN"/>
        </w:rPr>
        <w:t>PSCell</w:t>
      </w:r>
      <w:proofErr w:type="spellEnd"/>
      <w:r w:rsidRPr="00FC12E6">
        <w:rPr>
          <w:lang w:eastAsia="zh-CN"/>
        </w:rPr>
        <w:t xml:space="preserve"> in </w:t>
      </w:r>
      <w:proofErr w:type="spellStart"/>
      <w:r w:rsidRPr="00FC12E6">
        <w:rPr>
          <w:lang w:eastAsia="zh-CN"/>
        </w:rPr>
        <w:t>sTAG</w:t>
      </w:r>
      <w:proofErr w:type="spellEnd"/>
      <w:r w:rsidRPr="00FC12E6">
        <w:rPr>
          <w:lang w:eastAsia="zh-CN"/>
        </w:rPr>
        <w:t xml:space="preserve"> </w:t>
      </w:r>
      <w:r w:rsidRPr="00FC12E6">
        <w:rPr>
          <w:lang w:eastAsia="en-GB"/>
        </w:rPr>
        <w:t>shall be within the limits specified in clause 7.3.2.2.</w:t>
      </w:r>
    </w:p>
    <w:p w14:paraId="11B48305" w14:textId="5D982766" w:rsidR="00FC12E6" w:rsidRDefault="00FC12E6" w:rsidP="00FC12E6">
      <w:pPr>
        <w:pStyle w:val="BodyText"/>
        <w:rPr>
          <w:lang w:eastAsia="zh-CN"/>
        </w:rPr>
      </w:pPr>
      <w:r w:rsidRPr="00FC12E6">
        <w:rPr>
          <w:lang w:eastAsia="en-GB"/>
        </w:rPr>
        <w:t>The rate of correct Timing Advance adjustments observed during repeated tests shall be at least 90%.</w:t>
      </w:r>
    </w:p>
    <w:p w14:paraId="2644DAED" w14:textId="77777777" w:rsidR="00BE1D23" w:rsidRDefault="00BE1D23" w:rsidP="009A6C8B">
      <w:pPr>
        <w:pStyle w:val="BodyText"/>
        <w:rPr>
          <w:lang w:eastAsia="zh-CN"/>
        </w:rPr>
      </w:pPr>
    </w:p>
    <w:p w14:paraId="074FA82A" w14:textId="77777777" w:rsidR="009A6C8B" w:rsidRDefault="009A6C8B" w:rsidP="009A6C8B">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0FE51" w14:textId="77777777" w:rsidR="0067183B" w:rsidRDefault="0067183B">
      <w:r>
        <w:separator/>
      </w:r>
    </w:p>
  </w:endnote>
  <w:endnote w:type="continuationSeparator" w:id="0">
    <w:p w14:paraId="6040AA30" w14:textId="77777777" w:rsidR="0067183B" w:rsidRDefault="00671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47676" w14:textId="77777777" w:rsidR="0067183B" w:rsidRDefault="0067183B">
      <w:r>
        <w:separator/>
      </w:r>
    </w:p>
  </w:footnote>
  <w:footnote w:type="continuationSeparator" w:id="0">
    <w:p w14:paraId="51789AF5" w14:textId="77777777" w:rsidR="0067183B" w:rsidRDefault="00671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BFE4E93"/>
    <w:multiLevelType w:val="hybridMultilevel"/>
    <w:tmpl w:val="35123C0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2"/>
  </w:num>
  <w:num w:numId="6">
    <w:abstractNumId w:val="19"/>
  </w:num>
  <w:num w:numId="7">
    <w:abstractNumId w:val="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6"/>
  </w:num>
  <w:num w:numId="11">
    <w:abstractNumId w:val="41"/>
  </w:num>
  <w:num w:numId="12">
    <w:abstractNumId w:val="8"/>
  </w:num>
  <w:num w:numId="13">
    <w:abstractNumId w:val="22"/>
  </w:num>
  <w:num w:numId="14">
    <w:abstractNumId w:val="39"/>
  </w:num>
  <w:num w:numId="15">
    <w:abstractNumId w:val="42"/>
  </w:num>
  <w:num w:numId="16">
    <w:abstractNumId w:val="15"/>
  </w:num>
  <w:num w:numId="17">
    <w:abstractNumId w:val="24"/>
  </w:num>
  <w:num w:numId="18">
    <w:abstractNumId w:val="38"/>
  </w:num>
  <w:num w:numId="19">
    <w:abstractNumId w:val="12"/>
  </w:num>
  <w:num w:numId="20">
    <w:abstractNumId w:val="33"/>
  </w:num>
  <w:num w:numId="21">
    <w:abstractNumId w:val="31"/>
  </w:num>
  <w:num w:numId="22">
    <w:abstractNumId w:val="32"/>
  </w:num>
  <w:num w:numId="23">
    <w:abstractNumId w:val="18"/>
  </w:num>
  <w:num w:numId="24">
    <w:abstractNumId w:val="23"/>
  </w:num>
  <w:num w:numId="25">
    <w:abstractNumId w:val="43"/>
  </w:num>
  <w:num w:numId="26">
    <w:abstractNumId w:val="28"/>
  </w:num>
  <w:num w:numId="27">
    <w:abstractNumId w:val="40"/>
  </w:num>
  <w:num w:numId="28">
    <w:abstractNumId w:val="13"/>
  </w:num>
  <w:num w:numId="29">
    <w:abstractNumId w:val="0"/>
  </w:num>
  <w:num w:numId="30">
    <w:abstractNumId w:val="25"/>
  </w:num>
  <w:num w:numId="31">
    <w:abstractNumId w:val="4"/>
  </w:num>
  <w:num w:numId="32">
    <w:abstractNumId w:val="3"/>
  </w:num>
  <w:num w:numId="33">
    <w:abstractNumId w:val="26"/>
  </w:num>
  <w:num w:numId="34">
    <w:abstractNumId w:val="30"/>
  </w:num>
  <w:num w:numId="35">
    <w:abstractNumId w:val="5"/>
  </w:num>
  <w:num w:numId="36">
    <w:abstractNumId w:val="14"/>
  </w:num>
  <w:num w:numId="37">
    <w:abstractNumId w:val="34"/>
  </w:num>
  <w:num w:numId="38">
    <w:abstractNumId w:val="11"/>
  </w:num>
  <w:num w:numId="39">
    <w:abstractNumId w:val="21"/>
  </w:num>
  <w:num w:numId="40">
    <w:abstractNumId w:val="20"/>
  </w:num>
  <w:num w:numId="41">
    <w:abstractNumId w:val="27"/>
  </w:num>
  <w:num w:numId="42">
    <w:abstractNumId w:val="35"/>
  </w:num>
  <w:num w:numId="43">
    <w:abstractNumId w:val="10"/>
  </w:num>
  <w:num w:numId="44">
    <w:abstractNumId w:val="46"/>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6"/>
  </w:num>
  <w:num w:numId="5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13524"/>
    <w:rsid w:val="00022E4A"/>
    <w:rsid w:val="00023765"/>
    <w:rsid w:val="0002444B"/>
    <w:rsid w:val="00027CE4"/>
    <w:rsid w:val="000305CC"/>
    <w:rsid w:val="000329FD"/>
    <w:rsid w:val="00036B2C"/>
    <w:rsid w:val="0004030E"/>
    <w:rsid w:val="0004547D"/>
    <w:rsid w:val="0004623E"/>
    <w:rsid w:val="00052F0F"/>
    <w:rsid w:val="000600C0"/>
    <w:rsid w:val="00062051"/>
    <w:rsid w:val="00071AB8"/>
    <w:rsid w:val="00075161"/>
    <w:rsid w:val="00087496"/>
    <w:rsid w:val="0009122A"/>
    <w:rsid w:val="000964A1"/>
    <w:rsid w:val="00096503"/>
    <w:rsid w:val="00096A2E"/>
    <w:rsid w:val="000A6394"/>
    <w:rsid w:val="000B1460"/>
    <w:rsid w:val="000B27DB"/>
    <w:rsid w:val="000B38CE"/>
    <w:rsid w:val="000B4524"/>
    <w:rsid w:val="000B6E49"/>
    <w:rsid w:val="000B73AC"/>
    <w:rsid w:val="000B7E32"/>
    <w:rsid w:val="000B7FED"/>
    <w:rsid w:val="000C038A"/>
    <w:rsid w:val="000C337B"/>
    <w:rsid w:val="000C4857"/>
    <w:rsid w:val="000C6598"/>
    <w:rsid w:val="000D44B3"/>
    <w:rsid w:val="000D6808"/>
    <w:rsid w:val="000E5EEC"/>
    <w:rsid w:val="000E77C0"/>
    <w:rsid w:val="000E7CC8"/>
    <w:rsid w:val="000F04F6"/>
    <w:rsid w:val="000F4425"/>
    <w:rsid w:val="000F56A6"/>
    <w:rsid w:val="000F5FF3"/>
    <w:rsid w:val="001021FB"/>
    <w:rsid w:val="0010605D"/>
    <w:rsid w:val="00113E3E"/>
    <w:rsid w:val="00115CB0"/>
    <w:rsid w:val="00117B5F"/>
    <w:rsid w:val="00125D88"/>
    <w:rsid w:val="00145CD2"/>
    <w:rsid w:val="00145D43"/>
    <w:rsid w:val="00150FE6"/>
    <w:rsid w:val="00154013"/>
    <w:rsid w:val="001553EA"/>
    <w:rsid w:val="001558BF"/>
    <w:rsid w:val="00157A5B"/>
    <w:rsid w:val="00163E85"/>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6202"/>
    <w:rsid w:val="001D7234"/>
    <w:rsid w:val="001E323B"/>
    <w:rsid w:val="001E37AF"/>
    <w:rsid w:val="001E41F3"/>
    <w:rsid w:val="001E4382"/>
    <w:rsid w:val="001E4A00"/>
    <w:rsid w:val="001F3E78"/>
    <w:rsid w:val="001F69EC"/>
    <w:rsid w:val="00203065"/>
    <w:rsid w:val="002043A6"/>
    <w:rsid w:val="0020680E"/>
    <w:rsid w:val="00206F6A"/>
    <w:rsid w:val="00210D5E"/>
    <w:rsid w:val="00225893"/>
    <w:rsid w:val="00225B39"/>
    <w:rsid w:val="002318FC"/>
    <w:rsid w:val="00231910"/>
    <w:rsid w:val="0023260C"/>
    <w:rsid w:val="00242F5E"/>
    <w:rsid w:val="00245E06"/>
    <w:rsid w:val="002506BE"/>
    <w:rsid w:val="002517DF"/>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AE9"/>
    <w:rsid w:val="00287E7A"/>
    <w:rsid w:val="00292A83"/>
    <w:rsid w:val="002935E7"/>
    <w:rsid w:val="002A569F"/>
    <w:rsid w:val="002B3E81"/>
    <w:rsid w:val="002B487E"/>
    <w:rsid w:val="002B5741"/>
    <w:rsid w:val="002B6A08"/>
    <w:rsid w:val="002C48F3"/>
    <w:rsid w:val="002C5DE8"/>
    <w:rsid w:val="002C7275"/>
    <w:rsid w:val="002D1E4E"/>
    <w:rsid w:val="002D20D8"/>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6DC6"/>
    <w:rsid w:val="0032207B"/>
    <w:rsid w:val="0033585D"/>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A7CF6"/>
    <w:rsid w:val="003B31B7"/>
    <w:rsid w:val="003B786E"/>
    <w:rsid w:val="003C7D9B"/>
    <w:rsid w:val="003D2A51"/>
    <w:rsid w:val="003D4385"/>
    <w:rsid w:val="003D542A"/>
    <w:rsid w:val="003D7F22"/>
    <w:rsid w:val="003E1A36"/>
    <w:rsid w:val="003E7EB0"/>
    <w:rsid w:val="003F55BE"/>
    <w:rsid w:val="003F5DDE"/>
    <w:rsid w:val="00404CC5"/>
    <w:rsid w:val="00410371"/>
    <w:rsid w:val="00410BC3"/>
    <w:rsid w:val="00411BB3"/>
    <w:rsid w:val="004138F7"/>
    <w:rsid w:val="00414357"/>
    <w:rsid w:val="00416676"/>
    <w:rsid w:val="00420D8C"/>
    <w:rsid w:val="004210BF"/>
    <w:rsid w:val="004242F1"/>
    <w:rsid w:val="0042523E"/>
    <w:rsid w:val="004373D4"/>
    <w:rsid w:val="004414A8"/>
    <w:rsid w:val="0044520B"/>
    <w:rsid w:val="00447962"/>
    <w:rsid w:val="00450E80"/>
    <w:rsid w:val="00451D66"/>
    <w:rsid w:val="00462847"/>
    <w:rsid w:val="004744FE"/>
    <w:rsid w:val="00474DEF"/>
    <w:rsid w:val="004754E3"/>
    <w:rsid w:val="00476D50"/>
    <w:rsid w:val="00476EA7"/>
    <w:rsid w:val="00480375"/>
    <w:rsid w:val="00483D38"/>
    <w:rsid w:val="0048488C"/>
    <w:rsid w:val="00484F26"/>
    <w:rsid w:val="00490E48"/>
    <w:rsid w:val="004A043B"/>
    <w:rsid w:val="004A1C74"/>
    <w:rsid w:val="004A54E5"/>
    <w:rsid w:val="004A61B7"/>
    <w:rsid w:val="004B5EBD"/>
    <w:rsid w:val="004B645C"/>
    <w:rsid w:val="004B75B7"/>
    <w:rsid w:val="004C6CC0"/>
    <w:rsid w:val="004D3743"/>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4BCA"/>
    <w:rsid w:val="00560582"/>
    <w:rsid w:val="005629A0"/>
    <w:rsid w:val="00563896"/>
    <w:rsid w:val="00576A9F"/>
    <w:rsid w:val="00583E50"/>
    <w:rsid w:val="0058483D"/>
    <w:rsid w:val="00586B7D"/>
    <w:rsid w:val="0059165F"/>
    <w:rsid w:val="00592796"/>
    <w:rsid w:val="00592A67"/>
    <w:rsid w:val="00592D74"/>
    <w:rsid w:val="0059417B"/>
    <w:rsid w:val="00594529"/>
    <w:rsid w:val="00596FB2"/>
    <w:rsid w:val="005A2D04"/>
    <w:rsid w:val="005C4EEF"/>
    <w:rsid w:val="005C58CB"/>
    <w:rsid w:val="005C596B"/>
    <w:rsid w:val="005C5D18"/>
    <w:rsid w:val="005E2C44"/>
    <w:rsid w:val="005E3781"/>
    <w:rsid w:val="005E5D53"/>
    <w:rsid w:val="005E647B"/>
    <w:rsid w:val="005F22A8"/>
    <w:rsid w:val="005F707C"/>
    <w:rsid w:val="0060077C"/>
    <w:rsid w:val="00603434"/>
    <w:rsid w:val="0061345B"/>
    <w:rsid w:val="006141DC"/>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23C3"/>
    <w:rsid w:val="0065574A"/>
    <w:rsid w:val="00656BF7"/>
    <w:rsid w:val="006574A7"/>
    <w:rsid w:val="00665C47"/>
    <w:rsid w:val="0066647C"/>
    <w:rsid w:val="00670E69"/>
    <w:rsid w:val="0067183B"/>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6FB"/>
    <w:rsid w:val="006C04C8"/>
    <w:rsid w:val="006C0BB6"/>
    <w:rsid w:val="006D7D3C"/>
    <w:rsid w:val="006E21FB"/>
    <w:rsid w:val="006E2F0F"/>
    <w:rsid w:val="006E3180"/>
    <w:rsid w:val="006E3682"/>
    <w:rsid w:val="006F06FA"/>
    <w:rsid w:val="006F1320"/>
    <w:rsid w:val="006F248D"/>
    <w:rsid w:val="006F4E2E"/>
    <w:rsid w:val="006F61DF"/>
    <w:rsid w:val="00700CD9"/>
    <w:rsid w:val="00704464"/>
    <w:rsid w:val="007146FF"/>
    <w:rsid w:val="0071582B"/>
    <w:rsid w:val="007175F7"/>
    <w:rsid w:val="007176FF"/>
    <w:rsid w:val="00717A81"/>
    <w:rsid w:val="00717EBF"/>
    <w:rsid w:val="007235B5"/>
    <w:rsid w:val="00723FCD"/>
    <w:rsid w:val="00724D85"/>
    <w:rsid w:val="00727409"/>
    <w:rsid w:val="0073709F"/>
    <w:rsid w:val="007411A0"/>
    <w:rsid w:val="00745627"/>
    <w:rsid w:val="00746BFB"/>
    <w:rsid w:val="00755F3A"/>
    <w:rsid w:val="0076121E"/>
    <w:rsid w:val="00771409"/>
    <w:rsid w:val="00772062"/>
    <w:rsid w:val="007746DE"/>
    <w:rsid w:val="00776471"/>
    <w:rsid w:val="00781E3E"/>
    <w:rsid w:val="007902C0"/>
    <w:rsid w:val="00792342"/>
    <w:rsid w:val="00792C49"/>
    <w:rsid w:val="007936DD"/>
    <w:rsid w:val="007977A8"/>
    <w:rsid w:val="007A28E1"/>
    <w:rsid w:val="007A44CD"/>
    <w:rsid w:val="007A6FFD"/>
    <w:rsid w:val="007B512A"/>
    <w:rsid w:val="007C2097"/>
    <w:rsid w:val="007C6857"/>
    <w:rsid w:val="007D10A7"/>
    <w:rsid w:val="007D617D"/>
    <w:rsid w:val="007D6A07"/>
    <w:rsid w:val="007E4F00"/>
    <w:rsid w:val="007E6299"/>
    <w:rsid w:val="007F048D"/>
    <w:rsid w:val="007F4F6E"/>
    <w:rsid w:val="007F7259"/>
    <w:rsid w:val="00801AB6"/>
    <w:rsid w:val="008040A8"/>
    <w:rsid w:val="008053CC"/>
    <w:rsid w:val="00810818"/>
    <w:rsid w:val="008113D0"/>
    <w:rsid w:val="008123A9"/>
    <w:rsid w:val="00823ED5"/>
    <w:rsid w:val="00825C38"/>
    <w:rsid w:val="008279FA"/>
    <w:rsid w:val="00827C3B"/>
    <w:rsid w:val="0083395B"/>
    <w:rsid w:val="008351B4"/>
    <w:rsid w:val="00837D6D"/>
    <w:rsid w:val="0084012A"/>
    <w:rsid w:val="0084229F"/>
    <w:rsid w:val="008471D4"/>
    <w:rsid w:val="00854FCF"/>
    <w:rsid w:val="008626E7"/>
    <w:rsid w:val="00870E73"/>
    <w:rsid w:val="00870EE7"/>
    <w:rsid w:val="00873580"/>
    <w:rsid w:val="00875520"/>
    <w:rsid w:val="008758D8"/>
    <w:rsid w:val="00883B5A"/>
    <w:rsid w:val="008844CD"/>
    <w:rsid w:val="00886031"/>
    <w:rsid w:val="008863B9"/>
    <w:rsid w:val="00892676"/>
    <w:rsid w:val="00892CB9"/>
    <w:rsid w:val="00895C7F"/>
    <w:rsid w:val="008A23F3"/>
    <w:rsid w:val="008A45A6"/>
    <w:rsid w:val="008B14A0"/>
    <w:rsid w:val="008B4E53"/>
    <w:rsid w:val="008C2932"/>
    <w:rsid w:val="008D6EE0"/>
    <w:rsid w:val="008E2B85"/>
    <w:rsid w:val="008E6F93"/>
    <w:rsid w:val="008F3789"/>
    <w:rsid w:val="008F5BB1"/>
    <w:rsid w:val="008F686C"/>
    <w:rsid w:val="009019CD"/>
    <w:rsid w:val="009038FC"/>
    <w:rsid w:val="009148DE"/>
    <w:rsid w:val="00916DF8"/>
    <w:rsid w:val="00917C13"/>
    <w:rsid w:val="00920643"/>
    <w:rsid w:val="00922C6B"/>
    <w:rsid w:val="009305DD"/>
    <w:rsid w:val="00931E4F"/>
    <w:rsid w:val="009323F7"/>
    <w:rsid w:val="00940B9B"/>
    <w:rsid w:val="00940F89"/>
    <w:rsid w:val="00941E30"/>
    <w:rsid w:val="00950A64"/>
    <w:rsid w:val="00952CEE"/>
    <w:rsid w:val="009576B4"/>
    <w:rsid w:val="00961EBC"/>
    <w:rsid w:val="00962A31"/>
    <w:rsid w:val="00966654"/>
    <w:rsid w:val="00972E4D"/>
    <w:rsid w:val="009744C1"/>
    <w:rsid w:val="00976387"/>
    <w:rsid w:val="00977075"/>
    <w:rsid w:val="009777D9"/>
    <w:rsid w:val="009838A5"/>
    <w:rsid w:val="00991B88"/>
    <w:rsid w:val="00992D22"/>
    <w:rsid w:val="00995835"/>
    <w:rsid w:val="00997F58"/>
    <w:rsid w:val="00997F71"/>
    <w:rsid w:val="009A065D"/>
    <w:rsid w:val="009A2EF3"/>
    <w:rsid w:val="009A5753"/>
    <w:rsid w:val="009A579D"/>
    <w:rsid w:val="009A690D"/>
    <w:rsid w:val="009A6C8B"/>
    <w:rsid w:val="009A7E1D"/>
    <w:rsid w:val="009B23B4"/>
    <w:rsid w:val="009B24CF"/>
    <w:rsid w:val="009B4618"/>
    <w:rsid w:val="009C1043"/>
    <w:rsid w:val="009C2B2B"/>
    <w:rsid w:val="009C4851"/>
    <w:rsid w:val="009C5D77"/>
    <w:rsid w:val="009C6858"/>
    <w:rsid w:val="009D5FE2"/>
    <w:rsid w:val="009E3297"/>
    <w:rsid w:val="009F3617"/>
    <w:rsid w:val="009F734F"/>
    <w:rsid w:val="00A1075B"/>
    <w:rsid w:val="00A143F0"/>
    <w:rsid w:val="00A2359A"/>
    <w:rsid w:val="00A2427F"/>
    <w:rsid w:val="00A246B6"/>
    <w:rsid w:val="00A24937"/>
    <w:rsid w:val="00A3535B"/>
    <w:rsid w:val="00A42720"/>
    <w:rsid w:val="00A47AFC"/>
    <w:rsid w:val="00A47E70"/>
    <w:rsid w:val="00A50CF0"/>
    <w:rsid w:val="00A53216"/>
    <w:rsid w:val="00A5502D"/>
    <w:rsid w:val="00A60E92"/>
    <w:rsid w:val="00A6108A"/>
    <w:rsid w:val="00A61CD9"/>
    <w:rsid w:val="00A623A3"/>
    <w:rsid w:val="00A62D0B"/>
    <w:rsid w:val="00A64504"/>
    <w:rsid w:val="00A64D70"/>
    <w:rsid w:val="00A70874"/>
    <w:rsid w:val="00A7671C"/>
    <w:rsid w:val="00A9304D"/>
    <w:rsid w:val="00A935BC"/>
    <w:rsid w:val="00A94380"/>
    <w:rsid w:val="00AA2CBC"/>
    <w:rsid w:val="00AC3E84"/>
    <w:rsid w:val="00AC5820"/>
    <w:rsid w:val="00AC65A9"/>
    <w:rsid w:val="00AC6654"/>
    <w:rsid w:val="00AD1CD8"/>
    <w:rsid w:val="00AD4C69"/>
    <w:rsid w:val="00AD6F8E"/>
    <w:rsid w:val="00AD78C6"/>
    <w:rsid w:val="00AE251C"/>
    <w:rsid w:val="00AE3A08"/>
    <w:rsid w:val="00AE6EB3"/>
    <w:rsid w:val="00AF6406"/>
    <w:rsid w:val="00B00B3F"/>
    <w:rsid w:val="00B06AC0"/>
    <w:rsid w:val="00B14F1B"/>
    <w:rsid w:val="00B17671"/>
    <w:rsid w:val="00B2124B"/>
    <w:rsid w:val="00B244E1"/>
    <w:rsid w:val="00B258BB"/>
    <w:rsid w:val="00B3450F"/>
    <w:rsid w:val="00B40969"/>
    <w:rsid w:val="00B51B4D"/>
    <w:rsid w:val="00B51EDC"/>
    <w:rsid w:val="00B521E1"/>
    <w:rsid w:val="00B522D2"/>
    <w:rsid w:val="00B62DBA"/>
    <w:rsid w:val="00B6558B"/>
    <w:rsid w:val="00B67B50"/>
    <w:rsid w:val="00B67B97"/>
    <w:rsid w:val="00B7396B"/>
    <w:rsid w:val="00B85782"/>
    <w:rsid w:val="00B9568A"/>
    <w:rsid w:val="00B968C8"/>
    <w:rsid w:val="00B97DF5"/>
    <w:rsid w:val="00BA1365"/>
    <w:rsid w:val="00BA3EC5"/>
    <w:rsid w:val="00BA427B"/>
    <w:rsid w:val="00BA51D9"/>
    <w:rsid w:val="00BB5DFC"/>
    <w:rsid w:val="00BC41F9"/>
    <w:rsid w:val="00BC4BD1"/>
    <w:rsid w:val="00BD279D"/>
    <w:rsid w:val="00BD4219"/>
    <w:rsid w:val="00BD44EC"/>
    <w:rsid w:val="00BD6BB8"/>
    <w:rsid w:val="00BE1D23"/>
    <w:rsid w:val="00BE470F"/>
    <w:rsid w:val="00BE7787"/>
    <w:rsid w:val="00BF1712"/>
    <w:rsid w:val="00BF27CA"/>
    <w:rsid w:val="00BF5263"/>
    <w:rsid w:val="00C027DC"/>
    <w:rsid w:val="00C03EA5"/>
    <w:rsid w:val="00C05215"/>
    <w:rsid w:val="00C059BB"/>
    <w:rsid w:val="00C068B0"/>
    <w:rsid w:val="00C200EB"/>
    <w:rsid w:val="00C23900"/>
    <w:rsid w:val="00C23A6B"/>
    <w:rsid w:val="00C26462"/>
    <w:rsid w:val="00C26D8E"/>
    <w:rsid w:val="00C306CD"/>
    <w:rsid w:val="00C425D3"/>
    <w:rsid w:val="00C43229"/>
    <w:rsid w:val="00C52178"/>
    <w:rsid w:val="00C5369D"/>
    <w:rsid w:val="00C66BA2"/>
    <w:rsid w:val="00C67C10"/>
    <w:rsid w:val="00C7244B"/>
    <w:rsid w:val="00C73FE8"/>
    <w:rsid w:val="00C76E8A"/>
    <w:rsid w:val="00C835CA"/>
    <w:rsid w:val="00C843AE"/>
    <w:rsid w:val="00C95985"/>
    <w:rsid w:val="00C96040"/>
    <w:rsid w:val="00CA3B51"/>
    <w:rsid w:val="00CA5EE1"/>
    <w:rsid w:val="00CB2779"/>
    <w:rsid w:val="00CB4574"/>
    <w:rsid w:val="00CC1CE6"/>
    <w:rsid w:val="00CC2663"/>
    <w:rsid w:val="00CC32D4"/>
    <w:rsid w:val="00CC5026"/>
    <w:rsid w:val="00CC5A7C"/>
    <w:rsid w:val="00CC68D0"/>
    <w:rsid w:val="00CE3A6E"/>
    <w:rsid w:val="00CF0CCD"/>
    <w:rsid w:val="00CF0F63"/>
    <w:rsid w:val="00CF5227"/>
    <w:rsid w:val="00D03F9A"/>
    <w:rsid w:val="00D05590"/>
    <w:rsid w:val="00D05F5A"/>
    <w:rsid w:val="00D06D51"/>
    <w:rsid w:val="00D10B77"/>
    <w:rsid w:val="00D212B4"/>
    <w:rsid w:val="00D24991"/>
    <w:rsid w:val="00D24BB7"/>
    <w:rsid w:val="00D252D2"/>
    <w:rsid w:val="00D26DF5"/>
    <w:rsid w:val="00D32C32"/>
    <w:rsid w:val="00D33D15"/>
    <w:rsid w:val="00D34C1F"/>
    <w:rsid w:val="00D4096C"/>
    <w:rsid w:val="00D50255"/>
    <w:rsid w:val="00D507B1"/>
    <w:rsid w:val="00D64EAA"/>
    <w:rsid w:val="00D64F5A"/>
    <w:rsid w:val="00D66520"/>
    <w:rsid w:val="00D67E0C"/>
    <w:rsid w:val="00D707C8"/>
    <w:rsid w:val="00D71391"/>
    <w:rsid w:val="00D71993"/>
    <w:rsid w:val="00D73351"/>
    <w:rsid w:val="00D73D9E"/>
    <w:rsid w:val="00D769B1"/>
    <w:rsid w:val="00D82763"/>
    <w:rsid w:val="00D85253"/>
    <w:rsid w:val="00D94C93"/>
    <w:rsid w:val="00DA133F"/>
    <w:rsid w:val="00DA3AEC"/>
    <w:rsid w:val="00DA776A"/>
    <w:rsid w:val="00DB246A"/>
    <w:rsid w:val="00DB27CF"/>
    <w:rsid w:val="00DB75E7"/>
    <w:rsid w:val="00DC7E28"/>
    <w:rsid w:val="00DD2E19"/>
    <w:rsid w:val="00DE1FEB"/>
    <w:rsid w:val="00DE34CF"/>
    <w:rsid w:val="00DE40DC"/>
    <w:rsid w:val="00DF2EA0"/>
    <w:rsid w:val="00E0021D"/>
    <w:rsid w:val="00E028CC"/>
    <w:rsid w:val="00E13F3D"/>
    <w:rsid w:val="00E239B0"/>
    <w:rsid w:val="00E25B15"/>
    <w:rsid w:val="00E34898"/>
    <w:rsid w:val="00E367CA"/>
    <w:rsid w:val="00E42B9B"/>
    <w:rsid w:val="00E464AC"/>
    <w:rsid w:val="00E47045"/>
    <w:rsid w:val="00E479C3"/>
    <w:rsid w:val="00E50C16"/>
    <w:rsid w:val="00E53642"/>
    <w:rsid w:val="00E60E0C"/>
    <w:rsid w:val="00E6159E"/>
    <w:rsid w:val="00E63D34"/>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10F"/>
    <w:rsid w:val="00EE572E"/>
    <w:rsid w:val="00EE7D7C"/>
    <w:rsid w:val="00EF1A8D"/>
    <w:rsid w:val="00EF3E13"/>
    <w:rsid w:val="00EF3E37"/>
    <w:rsid w:val="00EF7386"/>
    <w:rsid w:val="00F005EB"/>
    <w:rsid w:val="00F02328"/>
    <w:rsid w:val="00F031F6"/>
    <w:rsid w:val="00F04666"/>
    <w:rsid w:val="00F1069B"/>
    <w:rsid w:val="00F1215E"/>
    <w:rsid w:val="00F2040A"/>
    <w:rsid w:val="00F24DF6"/>
    <w:rsid w:val="00F25D98"/>
    <w:rsid w:val="00F272E5"/>
    <w:rsid w:val="00F300FB"/>
    <w:rsid w:val="00F31F67"/>
    <w:rsid w:val="00F34929"/>
    <w:rsid w:val="00F36B69"/>
    <w:rsid w:val="00F51D35"/>
    <w:rsid w:val="00F65B7C"/>
    <w:rsid w:val="00F74F12"/>
    <w:rsid w:val="00F80F92"/>
    <w:rsid w:val="00F81432"/>
    <w:rsid w:val="00F8233A"/>
    <w:rsid w:val="00F827EA"/>
    <w:rsid w:val="00F831D3"/>
    <w:rsid w:val="00F84ECE"/>
    <w:rsid w:val="00F871B6"/>
    <w:rsid w:val="00F92E98"/>
    <w:rsid w:val="00F92FCE"/>
    <w:rsid w:val="00F93591"/>
    <w:rsid w:val="00F93C7C"/>
    <w:rsid w:val="00FB5806"/>
    <w:rsid w:val="00FB6386"/>
    <w:rsid w:val="00FC0327"/>
    <w:rsid w:val="00FC12E6"/>
    <w:rsid w:val="00FC2241"/>
    <w:rsid w:val="00FC376C"/>
    <w:rsid w:val="00FC3A99"/>
    <w:rsid w:val="00FD19EF"/>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68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qFormat/>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uiPriority w:val="99"/>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uiPriority w:val="99"/>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uiPriority w:val="99"/>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uiPriority w:val="99"/>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oleObject" Target="embeddings/oleObject16.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14</Pages>
  <Words>4471</Words>
  <Characters>24619</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26</cp:revision>
  <cp:lastPrinted>1899-12-31T23:00:00Z</cp:lastPrinted>
  <dcterms:created xsi:type="dcterms:W3CDTF">2021-08-05T16:44:00Z</dcterms:created>
  <dcterms:modified xsi:type="dcterms:W3CDTF">2021-08-06T20:29:00Z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